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92DF2D" w14:textId="0CE73C0A" w:rsidR="00820339" w:rsidRDefault="00820339" w:rsidP="00820339">
      <w:pPr>
        <w:pStyle w:val="CRCoverPage"/>
        <w:tabs>
          <w:tab w:val="right" w:pos="9639"/>
        </w:tabs>
        <w:spacing w:after="0"/>
        <w:rPr>
          <w:b/>
          <w:i/>
          <w:noProof/>
          <w:sz w:val="28"/>
        </w:rPr>
      </w:pPr>
      <w:bookmarkStart w:id="0" w:name="_Hlk145491888"/>
      <w:r>
        <w:rPr>
          <w:b/>
          <w:noProof/>
          <w:sz w:val="24"/>
        </w:rPr>
        <w:t>3GPP TSG-CT WG1 Meeting #149</w:t>
      </w:r>
      <w:r>
        <w:rPr>
          <w:b/>
          <w:i/>
          <w:noProof/>
          <w:sz w:val="28"/>
        </w:rPr>
        <w:tab/>
      </w:r>
      <w:r>
        <w:rPr>
          <w:b/>
          <w:noProof/>
          <w:sz w:val="24"/>
        </w:rPr>
        <w:t>C1-24</w:t>
      </w:r>
      <w:r w:rsidR="00035465">
        <w:rPr>
          <w:b/>
          <w:noProof/>
          <w:sz w:val="24"/>
        </w:rPr>
        <w:t>3</w:t>
      </w:r>
      <w:r w:rsidR="00071A09">
        <w:rPr>
          <w:b/>
          <w:noProof/>
          <w:sz w:val="24"/>
        </w:rPr>
        <w:t>817</w:t>
      </w:r>
    </w:p>
    <w:p w14:paraId="50718B3F" w14:textId="567CC2DB" w:rsidR="00D70F07" w:rsidRDefault="00820339" w:rsidP="00820339">
      <w:pPr>
        <w:pStyle w:val="CRCoverPage"/>
        <w:outlineLvl w:val="0"/>
        <w:rPr>
          <w:b/>
          <w:noProof/>
          <w:sz w:val="24"/>
        </w:rPr>
      </w:pPr>
      <w:r>
        <w:rPr>
          <w:b/>
          <w:noProof/>
          <w:sz w:val="24"/>
        </w:rPr>
        <w:t>Hyderabad, India, 27-31 May 2024</w:t>
      </w:r>
      <w:r w:rsidR="00CF0355">
        <w:rPr>
          <w:b/>
          <w:noProof/>
          <w:sz w:val="24"/>
        </w:rPr>
        <w:tab/>
      </w:r>
      <w:r w:rsidR="00CF0355">
        <w:rPr>
          <w:b/>
          <w:noProof/>
          <w:sz w:val="24"/>
        </w:rPr>
        <w:tab/>
      </w:r>
      <w:r w:rsidR="00CF0355">
        <w:rPr>
          <w:b/>
          <w:noProof/>
          <w:sz w:val="24"/>
        </w:rPr>
        <w:tab/>
      </w:r>
      <w:r w:rsidR="00CF0355">
        <w:rPr>
          <w:b/>
          <w:noProof/>
          <w:sz w:val="24"/>
        </w:rPr>
        <w:tab/>
      </w:r>
      <w:r w:rsidR="00CF0355">
        <w:rPr>
          <w:b/>
          <w:noProof/>
          <w:sz w:val="24"/>
        </w:rPr>
        <w:tab/>
      </w:r>
      <w:r w:rsidR="00CF0355">
        <w:rPr>
          <w:b/>
          <w:noProof/>
          <w:sz w:val="24"/>
        </w:rPr>
        <w:tab/>
      </w:r>
      <w:r w:rsidR="00CF0355">
        <w:rPr>
          <w:b/>
          <w:noProof/>
          <w:sz w:val="24"/>
        </w:rPr>
        <w:tab/>
      </w:r>
      <w:r w:rsidR="00CF0355">
        <w:rPr>
          <w:b/>
          <w:noProof/>
          <w:sz w:val="24"/>
        </w:rPr>
        <w:tab/>
      </w:r>
      <w:r w:rsidR="00CF0355">
        <w:rPr>
          <w:b/>
          <w:noProof/>
          <w:sz w:val="24"/>
        </w:rPr>
        <w:tab/>
      </w:r>
      <w:r w:rsidR="00CF0355">
        <w:rPr>
          <w:b/>
          <w:noProof/>
          <w:sz w:val="24"/>
        </w:rPr>
        <w:tab/>
        <w:t>(revision of C1-243245)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BDB4D2" w:rsidR="001E41F3" w:rsidRPr="00410371" w:rsidRDefault="00000000" w:rsidP="00CC39A0">
            <w:pPr>
              <w:pStyle w:val="CRCoverPage"/>
              <w:spacing w:after="0"/>
              <w:jc w:val="center"/>
              <w:rPr>
                <w:b/>
                <w:noProof/>
                <w:sz w:val="28"/>
              </w:rPr>
            </w:pPr>
            <w:fldSimple w:instr=" DOCPROPERTY  Spec#  \* MERGEFORMAT ">
              <w:r w:rsidR="00CC39A0">
                <w:rPr>
                  <w:b/>
                  <w:noProof/>
                  <w:sz w:val="28"/>
                </w:rPr>
                <w:t>24.484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D8B500" w:rsidR="001E41F3" w:rsidRPr="00410371" w:rsidRDefault="00931795" w:rsidP="00931795">
            <w:pPr>
              <w:pStyle w:val="CRCoverPage"/>
              <w:spacing w:after="0"/>
              <w:jc w:val="center"/>
              <w:rPr>
                <w:noProof/>
              </w:rPr>
            </w:pPr>
            <w:r w:rsidRPr="00931795">
              <w:rPr>
                <w:b/>
                <w:noProof/>
                <w:sz w:val="28"/>
              </w:rPr>
              <w:t>0277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EBE0B1" w:rsidR="001E41F3" w:rsidRPr="00410371" w:rsidRDefault="00CF0355" w:rsidP="00E13F3D">
            <w:pPr>
              <w:pStyle w:val="CRCoverPage"/>
              <w:spacing w:after="0"/>
              <w:jc w:val="center"/>
              <w:rPr>
                <w:b/>
                <w:noProof/>
              </w:rPr>
            </w:pPr>
            <w:r w:rsidRPr="00CF0355">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519E58" w:rsidR="001E41F3" w:rsidRPr="00410371" w:rsidRDefault="00000000">
            <w:pPr>
              <w:pStyle w:val="CRCoverPage"/>
              <w:spacing w:after="0"/>
              <w:jc w:val="center"/>
              <w:rPr>
                <w:noProof/>
                <w:sz w:val="28"/>
              </w:rPr>
            </w:pPr>
            <w:fldSimple w:instr=" DOCPROPERTY  Version  \* MERGEFORMAT ">
              <w:r w:rsidR="00CC39A0">
                <w:rPr>
                  <w:b/>
                  <w:noProof/>
                  <w:sz w:val="28"/>
                </w:rPr>
                <w:t>18.</w:t>
              </w:r>
              <w:r w:rsidR="000B3AA3">
                <w:rPr>
                  <w:b/>
                  <w:noProof/>
                  <w:sz w:val="28"/>
                </w:rPr>
                <w:t>5</w:t>
              </w:r>
              <w:r w:rsidR="00CC39A0">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0ED3019" w:rsidR="00F25D98" w:rsidRDefault="0097788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65AD96A" w:rsidR="00F25D98" w:rsidRDefault="0097788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22429F" w:rsidR="001E41F3" w:rsidRDefault="00CC39A0">
            <w:pPr>
              <w:pStyle w:val="CRCoverPage"/>
              <w:spacing w:after="0"/>
              <w:ind w:left="100"/>
              <w:rPr>
                <w:noProof/>
              </w:rPr>
            </w:pPr>
            <w:r>
              <w:t>XML schema corrections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1A5166" w:rsidR="001E41F3" w:rsidRDefault="0097788D" w:rsidP="00035465">
            <w:pPr>
              <w:pStyle w:val="CRCoverPage"/>
              <w:spacing w:after="0"/>
              <w:ind w:left="100"/>
            </w:pPr>
            <w:r>
              <w:t>Ericsson</w:t>
            </w:r>
            <w:fldSimple w:instr=" DOCPROPERTY  SourceIfWg  \* MERGEFORMAT "/>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DEB985" w:rsidR="001E41F3" w:rsidRDefault="00FD76AB" w:rsidP="00FD76AB">
            <w:pPr>
              <w:pStyle w:val="CRCoverPage"/>
              <w:spacing w:after="0"/>
              <w:rPr>
                <w:noProof/>
              </w:rPr>
            </w:pPr>
            <w:r>
              <w:t xml:space="preserve"> 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052891" w:rsidR="001E41F3" w:rsidRDefault="00FD76AB">
            <w:pPr>
              <w:pStyle w:val="CRCoverPage"/>
              <w:spacing w:after="0"/>
              <w:ind w:left="100"/>
              <w:rPr>
                <w:noProof/>
              </w:rPr>
            </w:pPr>
            <w:r>
              <w:t>MCProtoc18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BEB91F" w:rsidR="001E41F3" w:rsidRDefault="00000000">
            <w:pPr>
              <w:pStyle w:val="CRCoverPage"/>
              <w:spacing w:after="0"/>
              <w:ind w:left="100"/>
              <w:rPr>
                <w:noProof/>
              </w:rPr>
            </w:pPr>
            <w:fldSimple w:instr=" DOCPROPERTY  ResDate  \* MERGEFORMAT ">
              <w:r w:rsidR="00FD76AB">
                <w:rPr>
                  <w:noProof/>
                </w:rPr>
                <w:t>2024-05-20</w:t>
              </w:r>
            </w:fldSimple>
            <w:r w:rsidR="00FD76AB">
              <w:rPr>
                <w:noProof/>
              </w:rPr>
              <w:t xml:space="preserve"> </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90E97A" w:rsidR="001E41F3" w:rsidRDefault="00FD76A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CB124AC" w:rsidR="001E41F3" w:rsidRDefault="00000000">
            <w:pPr>
              <w:pStyle w:val="CRCoverPage"/>
              <w:spacing w:after="0"/>
              <w:ind w:left="100"/>
              <w:rPr>
                <w:noProof/>
              </w:rPr>
            </w:pPr>
            <w:fldSimple w:instr=" DOCPROPERTY  Release  \* MERGEFORMAT ">
              <w:r w:rsidR="00FD76AB">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6AB067A" w:rsidR="001E41F3" w:rsidRDefault="00711A75">
            <w:pPr>
              <w:pStyle w:val="CRCoverPage"/>
              <w:spacing w:after="0"/>
              <w:ind w:left="100"/>
              <w:rPr>
                <w:noProof/>
              </w:rPr>
            </w:pPr>
            <w:r>
              <w:rPr>
                <w:noProof/>
              </w:rPr>
              <w:t>XML schema corrections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5837F6B" w14:textId="77777777" w:rsidR="001E41F3" w:rsidRDefault="00711A75">
            <w:pPr>
              <w:pStyle w:val="CRCoverPage"/>
              <w:spacing w:after="0"/>
              <w:ind w:left="100"/>
              <w:rPr>
                <w:noProof/>
              </w:rPr>
            </w:pPr>
            <w:r>
              <w:rPr>
                <w:noProof/>
              </w:rPr>
              <w:t>Multiple minor XML schema corrections</w:t>
            </w:r>
          </w:p>
          <w:p w14:paraId="04BE90A0" w14:textId="77777777" w:rsidR="00071A09" w:rsidRDefault="00071A09">
            <w:pPr>
              <w:pStyle w:val="CRCoverPage"/>
              <w:spacing w:after="0"/>
              <w:ind w:left="100"/>
              <w:rPr>
                <w:noProof/>
              </w:rPr>
            </w:pPr>
          </w:p>
          <w:p w14:paraId="31C656EC" w14:textId="062ABE19" w:rsidR="00071A09" w:rsidRDefault="00071A09">
            <w:pPr>
              <w:pStyle w:val="CRCoverPage"/>
              <w:spacing w:after="0"/>
              <w:ind w:left="100"/>
              <w:rPr>
                <w:noProof/>
              </w:rPr>
            </w:pPr>
            <w:r>
              <w:rPr>
                <w:noProof/>
              </w:rPr>
              <w:t>No</w:t>
            </w:r>
            <w:r w:rsidRPr="00071A09">
              <w:rPr>
                <w:noProof/>
              </w:rPr>
              <w:t xml:space="preserve"> </w:t>
            </w:r>
            <w:r>
              <w:rPr>
                <w:noProof/>
              </w:rPr>
              <w:t>b</w:t>
            </w:r>
            <w:r w:rsidRPr="00071A09">
              <w:rPr>
                <w:noProof/>
              </w:rPr>
              <w:t>ackward compatibility</w:t>
            </w:r>
            <w:r>
              <w:rPr>
                <w:noProof/>
              </w:rPr>
              <w:t xml:space="preserve"> issues has been identified.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FE89CC" w:rsidR="001E41F3" w:rsidRDefault="00711A75">
            <w:pPr>
              <w:pStyle w:val="CRCoverPage"/>
              <w:spacing w:after="0"/>
              <w:ind w:left="100"/>
              <w:rPr>
                <w:noProof/>
              </w:rPr>
            </w:pPr>
            <w:r>
              <w:rPr>
                <w:noProof/>
              </w:rPr>
              <w:t xml:space="preserve">Not possible to </w:t>
            </w:r>
            <w:r w:rsidR="0097788D">
              <w:rPr>
                <w:noProof/>
              </w:rPr>
              <w:t>validate and XML file based on the schemas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7F2A5D" w:rsidR="001E41F3" w:rsidRDefault="00910378">
            <w:pPr>
              <w:pStyle w:val="CRCoverPage"/>
              <w:spacing w:after="0"/>
              <w:ind w:left="100"/>
              <w:rPr>
                <w:noProof/>
              </w:rPr>
            </w:pPr>
            <w:r>
              <w:rPr>
                <w:noProof/>
              </w:rPr>
              <w:t>8.3.2.3,</w:t>
            </w:r>
            <w:r w:rsidR="006B3299">
              <w:rPr>
                <w:noProof/>
              </w:rPr>
              <w:t xml:space="preserve"> 8.</w:t>
            </w:r>
            <w:r w:rsidR="00D77158">
              <w:rPr>
                <w:noProof/>
              </w:rPr>
              <w:t>3.2.7,</w:t>
            </w:r>
            <w:r>
              <w:rPr>
                <w:noProof/>
              </w:rPr>
              <w:t xml:space="preserve"> </w:t>
            </w:r>
            <w:r w:rsidR="00271ED3">
              <w:rPr>
                <w:noProof/>
              </w:rPr>
              <w:t>8.4.2.3</w:t>
            </w:r>
            <w:r w:rsidR="00F54117">
              <w:rPr>
                <w:noProof/>
              </w:rPr>
              <w:t xml:space="preserve">, </w:t>
            </w:r>
            <w:r w:rsidR="003A22B6">
              <w:rPr>
                <w:noProof/>
              </w:rPr>
              <w:t>9.3.2.3,</w:t>
            </w:r>
            <w:r w:rsidR="00D77158">
              <w:rPr>
                <w:noProof/>
              </w:rPr>
              <w:t xml:space="preserve"> 9.3.2.7,</w:t>
            </w:r>
            <w:r w:rsidR="003A22B6">
              <w:rPr>
                <w:noProof/>
              </w:rPr>
              <w:t xml:space="preserve"> 9.4.3.4, 10.3.2.3, </w:t>
            </w:r>
            <w:r w:rsidR="004B727F">
              <w:rPr>
                <w:noProof/>
              </w:rPr>
              <w:t xml:space="preserve">10.3.2.7, </w:t>
            </w:r>
            <w:r w:rsidR="003A22B6">
              <w:rPr>
                <w:noProof/>
              </w:rPr>
              <w:t>10.4.2.3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8FF32" w:rsidR="001E41F3" w:rsidRDefault="0097788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A201B5" w:rsidR="001E41F3" w:rsidRDefault="0097788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286D13" w:rsidR="001E41F3" w:rsidRDefault="0097788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D73705" w14:textId="77777777" w:rsidR="008863B9" w:rsidRDefault="004B727F">
            <w:pPr>
              <w:pStyle w:val="CRCoverPage"/>
              <w:spacing w:after="0"/>
              <w:ind w:left="100"/>
              <w:rPr>
                <w:noProof/>
              </w:rPr>
            </w:pPr>
            <w:r>
              <w:rPr>
                <w:noProof/>
              </w:rPr>
              <w:t>Rev1: correction of current version number on cover page</w:t>
            </w:r>
          </w:p>
          <w:p w14:paraId="6ACA4173" w14:textId="4CE79D7B" w:rsidR="004B727F" w:rsidRDefault="004B727F">
            <w:pPr>
              <w:pStyle w:val="CRCoverPage"/>
              <w:spacing w:after="0"/>
              <w:ind w:left="100"/>
              <w:rPr>
                <w:noProof/>
              </w:rPr>
            </w:pPr>
            <w:r>
              <w:rPr>
                <w:noProof/>
              </w:rPr>
              <w:t>Rev2: Adding changes to data semantics clauses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359A37A" w14:textId="77777777" w:rsidR="0035784B" w:rsidRDefault="0035784B" w:rsidP="0035784B">
      <w:pPr>
        <w:rPr>
          <w:noProof/>
        </w:rPr>
        <w:sectPr w:rsidR="0035784B">
          <w:headerReference w:type="even" r:id="rId13"/>
          <w:footnotePr>
            <w:numRestart w:val="eachSect"/>
          </w:footnotePr>
          <w:pgSz w:w="11907" w:h="16840" w:code="9"/>
          <w:pgMar w:top="1418" w:right="1134" w:bottom="1134" w:left="1134" w:header="680" w:footer="567" w:gutter="0"/>
          <w:cols w:space="720"/>
        </w:sectPr>
      </w:pPr>
    </w:p>
    <w:p w14:paraId="10E13FFD" w14:textId="77777777" w:rsidR="0035784B" w:rsidRDefault="0035784B" w:rsidP="0035784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lastRenderedPageBreak/>
        <w:t xml:space="preserve">* * * * </w:t>
      </w:r>
      <w:r>
        <w:rPr>
          <w:rFonts w:ascii="Arial" w:hAnsi="Arial" w:cs="Arial"/>
          <w:color w:val="FF0000"/>
          <w:sz w:val="28"/>
          <w:szCs w:val="28"/>
          <w:lang w:eastAsia="zh-CN"/>
        </w:rPr>
        <w:t>First</w:t>
      </w:r>
      <w:r>
        <w:rPr>
          <w:rFonts w:ascii="Arial" w:hAnsi="Arial" w:cs="Arial"/>
          <w:color w:val="FF0000"/>
          <w:sz w:val="28"/>
          <w:szCs w:val="28"/>
        </w:rPr>
        <w:t xml:space="preserve"> change * * * *</w:t>
      </w:r>
    </w:p>
    <w:p w14:paraId="2E884D4C" w14:textId="77777777" w:rsidR="00857C15" w:rsidRDefault="00857C15" w:rsidP="00857C15">
      <w:pPr>
        <w:pStyle w:val="Heading4"/>
      </w:pPr>
      <w:bookmarkStart w:id="2" w:name="_Toc20212373"/>
      <w:bookmarkStart w:id="3" w:name="_Toc27731728"/>
      <w:bookmarkStart w:id="4" w:name="_Toc36127506"/>
      <w:bookmarkStart w:id="5" w:name="_Toc45214612"/>
      <w:bookmarkStart w:id="6" w:name="_Toc51937751"/>
      <w:bookmarkStart w:id="7" w:name="_Toc51938060"/>
      <w:bookmarkStart w:id="8" w:name="_Toc92291247"/>
      <w:bookmarkStart w:id="9" w:name="_Toc162964797"/>
      <w:r>
        <w:t>8.3.2.3</w:t>
      </w:r>
      <w:r>
        <w:tab/>
        <w:t>XML Schema</w:t>
      </w:r>
      <w:bookmarkEnd w:id="2"/>
      <w:bookmarkEnd w:id="3"/>
      <w:bookmarkEnd w:id="4"/>
      <w:bookmarkEnd w:id="5"/>
      <w:bookmarkEnd w:id="6"/>
      <w:bookmarkEnd w:id="7"/>
      <w:bookmarkEnd w:id="8"/>
      <w:bookmarkEnd w:id="9"/>
    </w:p>
    <w:p w14:paraId="3E0A2C2F" w14:textId="77777777" w:rsidR="00857C15" w:rsidRDefault="00857C15" w:rsidP="00857C15">
      <w:r>
        <w:t>The MCPTT user profile configuration document shall be composed according to the following XML schema:</w:t>
      </w:r>
    </w:p>
    <w:p w14:paraId="274DDD2B" w14:textId="77777777" w:rsidR="00857C15" w:rsidRDefault="00857C15" w:rsidP="00857C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12A8925" w14:textId="77777777" w:rsidR="00857C15" w:rsidRDefault="00857C15" w:rsidP="00857C15">
      <w:pPr>
        <w:pStyle w:val="PL"/>
      </w:pPr>
      <w:r>
        <w:t>&lt;?xml version="1.0" encoding="UTF-8"?&gt;</w:t>
      </w:r>
    </w:p>
    <w:p w14:paraId="07DC3812" w14:textId="77777777" w:rsidR="00857C15" w:rsidRDefault="00857C15" w:rsidP="00857C15">
      <w:pPr>
        <w:pStyle w:val="PL"/>
      </w:pPr>
      <w:r>
        <w:t xml:space="preserve">&lt;xs:schema </w:t>
      </w:r>
    </w:p>
    <w:p w14:paraId="265FC61C" w14:textId="77777777" w:rsidR="00857C15" w:rsidRDefault="00857C15" w:rsidP="00857C15">
      <w:pPr>
        <w:pStyle w:val="PL"/>
      </w:pPr>
      <w:r>
        <w:t xml:space="preserve">  xmlns:mcpttup="urn:3gpp:mcptt:user-profile:1.0"</w:t>
      </w:r>
    </w:p>
    <w:p w14:paraId="433FE328" w14:textId="4FC9093E" w:rsidR="00857C15" w:rsidRDefault="00857C15" w:rsidP="00857C15">
      <w:pPr>
        <w:pStyle w:val="PL"/>
      </w:pPr>
      <w:r>
        <w:t xml:space="preserve">  xmlns:xs=</w:t>
      </w:r>
      <w:ins w:id="10" w:author="Ericsson" w:date="2024-05-16T07:37:00Z">
        <w:r w:rsidR="00F62996">
          <w:t>"</w:t>
        </w:r>
        <w:r w:rsidR="00F62996">
          <w:fldChar w:fldCharType="begin"/>
        </w:r>
        <w:r w:rsidR="00F62996">
          <w:instrText>HYPERLINK "</w:instrText>
        </w:r>
      </w:ins>
      <w:r w:rsidR="00F62996" w:rsidRPr="00F62996">
        <w:instrText>http://www.w3.org/2001/XMLSchema</w:instrText>
      </w:r>
      <w:ins w:id="11" w:author="Ericsson" w:date="2024-05-16T07:37:00Z">
        <w:r w:rsidR="00F62996">
          <w:instrText>"</w:instrText>
        </w:r>
        <w:r w:rsidR="00F62996">
          <w:fldChar w:fldCharType="separate"/>
        </w:r>
      </w:ins>
      <w:r w:rsidR="00F62996" w:rsidRPr="00FB296D">
        <w:rPr>
          <w:rStyle w:val="Hyperlink"/>
        </w:rPr>
        <w:t>http://www.w3.org/2001/XMLSchema</w:t>
      </w:r>
      <w:ins w:id="12" w:author="Ericsson" w:date="2024-05-16T07:37:00Z">
        <w:r w:rsidR="00F62996">
          <w:fldChar w:fldCharType="end"/>
        </w:r>
        <w:r w:rsidR="00F62996">
          <w:t>"</w:t>
        </w:r>
      </w:ins>
    </w:p>
    <w:p w14:paraId="04FA5E36" w14:textId="77777777" w:rsidR="00857C15" w:rsidRDefault="00857C15" w:rsidP="00857C15">
      <w:pPr>
        <w:pStyle w:val="PL"/>
      </w:pPr>
      <w:r>
        <w:t xml:space="preserve">  </w:t>
      </w:r>
      <w:bookmarkStart w:id="13" w:name="_Hlk128558506"/>
      <w:r>
        <w:t>xmlns:mcpttiup="urn:3gpp:mcptt:mcpttUEinitConfig:1.0"</w:t>
      </w:r>
      <w:bookmarkEnd w:id="13"/>
    </w:p>
    <w:p w14:paraId="13FCE794" w14:textId="77777777" w:rsidR="00857C15" w:rsidRDefault="00857C15" w:rsidP="00857C15">
      <w:pPr>
        <w:pStyle w:val="PL"/>
      </w:pPr>
      <w:r>
        <w:t xml:space="preserve">  targetNamespace="urn:3gpp:mcptt:user-profile:1.0"</w:t>
      </w:r>
    </w:p>
    <w:p w14:paraId="684CE7D0" w14:textId="77777777" w:rsidR="00857C15" w:rsidRDefault="00857C15" w:rsidP="00857C15">
      <w:pPr>
        <w:pStyle w:val="PL"/>
      </w:pPr>
      <w:r>
        <w:t xml:space="preserve">  elementFormDefault="qualified" attributeFormDefault="unqualified"&gt;</w:t>
      </w:r>
    </w:p>
    <w:p w14:paraId="6966089A" w14:textId="77777777" w:rsidR="00857C15" w:rsidRDefault="00857C15" w:rsidP="00857C15">
      <w:pPr>
        <w:pStyle w:val="PL"/>
      </w:pPr>
      <w:r>
        <w:t xml:space="preserve">  &lt;xs:import namespace="http://www.w3.org/XML/1998/namespace"</w:t>
      </w:r>
    </w:p>
    <w:p w14:paraId="0A64E752" w14:textId="77777777" w:rsidR="00857C15" w:rsidRDefault="00857C15" w:rsidP="00857C15">
      <w:pPr>
        <w:pStyle w:val="PL"/>
      </w:pPr>
      <w:r>
        <w:t xml:space="preserve">  schemaLocation="http://www.w3.org/2001/xml.xsd"/&gt;</w:t>
      </w:r>
    </w:p>
    <w:p w14:paraId="5C0AF36D" w14:textId="77777777" w:rsidR="00857C15" w:rsidRDefault="00857C15" w:rsidP="00857C15">
      <w:pPr>
        <w:pStyle w:val="PL"/>
      </w:pPr>
      <w:r>
        <w:t xml:space="preserve">  &lt;!-- This import brings in common policy namespace from RFC 4745 --&gt;</w:t>
      </w:r>
    </w:p>
    <w:p w14:paraId="2B29971B" w14:textId="77777777" w:rsidR="00857C15" w:rsidRDefault="00857C15" w:rsidP="00857C15">
      <w:pPr>
        <w:pStyle w:val="PL"/>
      </w:pPr>
      <w:r>
        <w:t xml:space="preserve">  &lt;xs:import namespace="urn:ietf:params:xml:ns:common-policy"</w:t>
      </w:r>
    </w:p>
    <w:p w14:paraId="7596BFF8" w14:textId="77777777" w:rsidR="00857C15" w:rsidRDefault="00857C15" w:rsidP="00857C15">
      <w:pPr>
        <w:pStyle w:val="PL"/>
      </w:pPr>
      <w:r>
        <w:t xml:space="preserve">  schemaLocation="http://www.iana.org/assignments/xml-registry/schema/common-policy.xsd"/&gt;</w:t>
      </w:r>
    </w:p>
    <w:p w14:paraId="334F9324" w14:textId="54E7F28A" w:rsidR="00857C15" w:rsidRDefault="00857C15" w:rsidP="00857C15">
      <w:pPr>
        <w:pStyle w:val="PL"/>
      </w:pPr>
      <w:r>
        <w:t xml:space="preserve">  </w:t>
      </w:r>
      <w:bookmarkStart w:id="14" w:name="_Hlk128562383"/>
      <w:r>
        <w:t>&lt;xs:import namespace="urn:3gpp:</w:t>
      </w:r>
      <w:del w:id="15" w:author="Ericsson" w:date="2024-05-19T00:24:00Z">
        <w:r w:rsidDel="00E171FB">
          <w:delText>ns</w:delText>
        </w:r>
      </w:del>
      <w:ins w:id="16" w:author="Ericsson" w:date="2024-05-19T00:24:00Z">
        <w:r w:rsidR="00E171FB">
          <w:t>mcptt</w:t>
        </w:r>
      </w:ins>
      <w:r>
        <w:t>:mcpttUEinitConfig:1.0"</w:t>
      </w:r>
    </w:p>
    <w:p w14:paraId="0ECCA446" w14:textId="77777777" w:rsidR="00857C15" w:rsidRDefault="00857C15" w:rsidP="00857C15">
      <w:pPr>
        <w:pStyle w:val="PL"/>
      </w:pPr>
      <w:r>
        <w:t xml:space="preserve">  schemaLocation="ue-init-config.xsd"/&gt;</w:t>
      </w:r>
      <w:bookmarkEnd w:id="14"/>
    </w:p>
    <w:p w14:paraId="5BC6BCE3" w14:textId="77777777" w:rsidR="00857C15" w:rsidRDefault="00857C15" w:rsidP="00857C15">
      <w:pPr>
        <w:pStyle w:val="PL"/>
      </w:pPr>
    </w:p>
    <w:p w14:paraId="724937CA" w14:textId="77777777" w:rsidR="00857C15" w:rsidRDefault="00857C15" w:rsidP="00857C15">
      <w:pPr>
        <w:pStyle w:val="PL"/>
      </w:pPr>
      <w:r>
        <w:t xml:space="preserve">  &lt;xs:element name="mcptt-user-profile"&gt;</w:t>
      </w:r>
    </w:p>
    <w:p w14:paraId="7DEE2CBA" w14:textId="77777777" w:rsidR="00857C15" w:rsidRDefault="00857C15" w:rsidP="00857C15">
      <w:pPr>
        <w:pStyle w:val="PL"/>
      </w:pPr>
      <w:r>
        <w:t xml:space="preserve">    &lt;xs:complexType&gt;</w:t>
      </w:r>
    </w:p>
    <w:p w14:paraId="3536CE96" w14:textId="77777777" w:rsidR="00857C15" w:rsidRDefault="00857C15" w:rsidP="00857C15">
      <w:pPr>
        <w:pStyle w:val="PL"/>
      </w:pPr>
      <w:r>
        <w:t xml:space="preserve">      &lt;xs:choice minOccurs="1" maxOccurs="unbounded"&gt;</w:t>
      </w:r>
    </w:p>
    <w:p w14:paraId="12A02371" w14:textId="77777777" w:rsidR="00857C15" w:rsidRDefault="00857C15" w:rsidP="00857C15">
      <w:pPr>
        <w:pStyle w:val="PL"/>
      </w:pPr>
      <w:r>
        <w:t xml:space="preserve">        &lt;xs:element name="Name" type="mcpttup:NameType"/&gt;</w:t>
      </w:r>
    </w:p>
    <w:p w14:paraId="247C5C73" w14:textId="77777777" w:rsidR="00857C15" w:rsidRDefault="00857C15" w:rsidP="00857C15">
      <w:pPr>
        <w:pStyle w:val="PL"/>
      </w:pPr>
      <w:r>
        <w:t xml:space="preserve">        &lt;xs:element name="Status" type="xs:boolean"/&gt;</w:t>
      </w:r>
    </w:p>
    <w:p w14:paraId="51F37CAC" w14:textId="77777777" w:rsidR="00857C15" w:rsidRDefault="00857C15" w:rsidP="00857C15">
      <w:pPr>
        <w:pStyle w:val="PL"/>
      </w:pPr>
      <w:r>
        <w:t xml:space="preserve">        &lt;xs:element name="ProfileName" type="mcpttup:NameType"/&gt;</w:t>
      </w:r>
    </w:p>
    <w:p w14:paraId="0502A49C" w14:textId="77777777" w:rsidR="00857C15" w:rsidRDefault="00857C15" w:rsidP="00857C15">
      <w:pPr>
        <w:pStyle w:val="PL"/>
      </w:pPr>
      <w:r>
        <w:t xml:space="preserve">        &lt;xs:element name="Pre-selected-indication" type="mcpttup:emptyType"/&gt;</w:t>
      </w:r>
    </w:p>
    <w:p w14:paraId="5171AB25" w14:textId="77777777" w:rsidR="00857C15" w:rsidRDefault="00857C15" w:rsidP="00857C15">
      <w:pPr>
        <w:pStyle w:val="PL"/>
      </w:pPr>
      <w:r>
        <w:t xml:space="preserve">        &lt;xs:element name="Common" type="mcpttup:CommonType"/&gt;</w:t>
      </w:r>
    </w:p>
    <w:p w14:paraId="10BF864F" w14:textId="77777777" w:rsidR="00857C15" w:rsidRDefault="00857C15" w:rsidP="00857C15">
      <w:pPr>
        <w:pStyle w:val="PL"/>
      </w:pPr>
      <w:r>
        <w:t xml:space="preserve">        &lt;xs:element name="OffNetwork" type="mcpttup:OffNetworkType"/&gt;</w:t>
      </w:r>
    </w:p>
    <w:p w14:paraId="1E902C57" w14:textId="77777777" w:rsidR="00857C15" w:rsidRDefault="00857C15" w:rsidP="00857C15">
      <w:pPr>
        <w:pStyle w:val="PL"/>
      </w:pPr>
      <w:r>
        <w:t xml:space="preserve">        &lt;xs:element name="OnNetwork" type="mcpttup:OnNetworkType"/&gt;</w:t>
      </w:r>
    </w:p>
    <w:p w14:paraId="1C01BC75" w14:textId="77777777" w:rsidR="00857C15" w:rsidRDefault="00857C15" w:rsidP="00857C15">
      <w:pPr>
        <w:pStyle w:val="PL"/>
      </w:pPr>
      <w:r>
        <w:t xml:space="preserve">        &lt;xs:element name="anyExt" type="mcpttup:anyExtType" minOccurs="0"/&gt;</w:t>
      </w:r>
    </w:p>
    <w:p w14:paraId="09A7867C" w14:textId="77777777" w:rsidR="00857C15" w:rsidRDefault="00857C15" w:rsidP="00857C15">
      <w:pPr>
        <w:pStyle w:val="PL"/>
      </w:pPr>
      <w:r>
        <w:t xml:space="preserve">        &lt;xs:any namespace="##other" processContents="lax" minOccurs="0" maxOccurs="unbounded"/&gt;</w:t>
      </w:r>
    </w:p>
    <w:p w14:paraId="7ADEFC70" w14:textId="77777777" w:rsidR="00857C15" w:rsidRDefault="00857C15" w:rsidP="00857C15">
      <w:pPr>
        <w:pStyle w:val="PL"/>
      </w:pPr>
      <w:r>
        <w:t xml:space="preserve">      &lt;/xs:choice&gt;</w:t>
      </w:r>
    </w:p>
    <w:p w14:paraId="57875A22" w14:textId="77777777" w:rsidR="00857C15" w:rsidRDefault="00857C15" w:rsidP="00857C15">
      <w:pPr>
        <w:pStyle w:val="PL"/>
      </w:pPr>
      <w:r>
        <w:t xml:space="preserve">      &lt;xs:attribute name="XUI-URI" type="xs:anyURI" use="required"/&gt;</w:t>
      </w:r>
    </w:p>
    <w:p w14:paraId="7E99B785" w14:textId="77777777" w:rsidR="00857C15" w:rsidRDefault="00857C15" w:rsidP="00857C15">
      <w:pPr>
        <w:pStyle w:val="PL"/>
      </w:pPr>
      <w:r>
        <w:t xml:space="preserve">      &lt;xs:attribute name="user-profile-index" type="xs:unsignedByte" use="required"/&gt;</w:t>
      </w:r>
    </w:p>
    <w:p w14:paraId="6A225C1B" w14:textId="77777777" w:rsidR="00857C15" w:rsidRDefault="00857C15" w:rsidP="00857C15">
      <w:pPr>
        <w:pStyle w:val="PL"/>
      </w:pPr>
      <w:r>
        <w:t xml:space="preserve">      &lt;xs:anyAttribute namespace="##any" processContents="lax"/&gt;</w:t>
      </w:r>
    </w:p>
    <w:p w14:paraId="43345C23" w14:textId="77777777" w:rsidR="00857C15" w:rsidRDefault="00857C15" w:rsidP="00857C15">
      <w:pPr>
        <w:pStyle w:val="PL"/>
      </w:pPr>
      <w:r>
        <w:t xml:space="preserve">    &lt;/xs:complexType&gt;</w:t>
      </w:r>
    </w:p>
    <w:p w14:paraId="4ABF8CDF" w14:textId="77777777" w:rsidR="00857C15" w:rsidRDefault="00857C15" w:rsidP="00857C15">
      <w:pPr>
        <w:pStyle w:val="PL"/>
      </w:pPr>
      <w:r>
        <w:t xml:space="preserve">  &lt;/xs:element&gt;</w:t>
      </w:r>
    </w:p>
    <w:p w14:paraId="318C1EE7" w14:textId="77777777" w:rsidR="00857C15" w:rsidRDefault="00857C15" w:rsidP="00857C15">
      <w:pPr>
        <w:pStyle w:val="PL"/>
      </w:pPr>
    </w:p>
    <w:p w14:paraId="678A603A" w14:textId="77777777" w:rsidR="00857C15" w:rsidRDefault="00857C15" w:rsidP="00857C15">
      <w:pPr>
        <w:pStyle w:val="PL"/>
      </w:pPr>
      <w:r>
        <w:t xml:space="preserve">  &lt;xs:complexType name="NameType"&gt;</w:t>
      </w:r>
    </w:p>
    <w:p w14:paraId="429A88E1" w14:textId="77777777" w:rsidR="00857C15" w:rsidRDefault="00857C15" w:rsidP="00857C15">
      <w:pPr>
        <w:pStyle w:val="PL"/>
        <w:rPr>
          <w:lang w:val="fr-FR"/>
        </w:rPr>
      </w:pPr>
      <w:r>
        <w:t xml:space="preserve">    </w:t>
      </w:r>
      <w:r>
        <w:rPr>
          <w:lang w:val="fr-FR"/>
        </w:rPr>
        <w:t>&lt;xs:simpleContent&gt;</w:t>
      </w:r>
    </w:p>
    <w:p w14:paraId="3D820A96" w14:textId="77777777" w:rsidR="00857C15" w:rsidRDefault="00857C15" w:rsidP="00857C15">
      <w:pPr>
        <w:pStyle w:val="PL"/>
        <w:rPr>
          <w:lang w:val="fr-FR"/>
        </w:rPr>
      </w:pPr>
      <w:r>
        <w:rPr>
          <w:lang w:val="fr-FR"/>
        </w:rPr>
        <w:t xml:space="preserve">      &lt;xs:extension base="xs:token"&gt;</w:t>
      </w:r>
    </w:p>
    <w:p w14:paraId="40DCF715" w14:textId="77777777" w:rsidR="00857C15" w:rsidRDefault="00857C15" w:rsidP="00857C15">
      <w:pPr>
        <w:pStyle w:val="PL"/>
        <w:rPr>
          <w:lang w:val="fr-FR"/>
        </w:rPr>
      </w:pPr>
      <w:r>
        <w:rPr>
          <w:lang w:val="fr-FR"/>
        </w:rPr>
        <w:t xml:space="preserve">        &lt;xs:attribute ref="xml:lang"/&gt;</w:t>
      </w:r>
    </w:p>
    <w:p w14:paraId="77FFAB41" w14:textId="77777777" w:rsidR="00857C15" w:rsidRDefault="00857C15" w:rsidP="00857C15">
      <w:pPr>
        <w:pStyle w:val="PL"/>
        <w:rPr>
          <w:lang w:val="fr-FR"/>
        </w:rPr>
      </w:pPr>
      <w:r>
        <w:rPr>
          <w:lang w:val="fr-FR"/>
        </w:rPr>
        <w:t xml:space="preserve">      &lt;/xs:extension&gt;</w:t>
      </w:r>
    </w:p>
    <w:p w14:paraId="2659D985" w14:textId="77777777" w:rsidR="00857C15" w:rsidRDefault="00857C15" w:rsidP="00857C15">
      <w:pPr>
        <w:pStyle w:val="PL"/>
        <w:rPr>
          <w:lang w:val="fr-FR"/>
        </w:rPr>
      </w:pPr>
      <w:r>
        <w:rPr>
          <w:lang w:val="fr-FR"/>
        </w:rPr>
        <w:t xml:space="preserve">    &lt;/xs:simpleContent&gt;</w:t>
      </w:r>
    </w:p>
    <w:p w14:paraId="5FFA955C" w14:textId="77777777" w:rsidR="00857C15" w:rsidRDefault="00857C15" w:rsidP="00857C15">
      <w:pPr>
        <w:pStyle w:val="PL"/>
        <w:rPr>
          <w:lang w:val="fr-FR"/>
        </w:rPr>
      </w:pPr>
      <w:r>
        <w:rPr>
          <w:lang w:val="fr-FR"/>
        </w:rPr>
        <w:t xml:space="preserve">  &lt;/xs:complexType&gt;</w:t>
      </w:r>
    </w:p>
    <w:p w14:paraId="2B40E6A8" w14:textId="77777777" w:rsidR="00857C15" w:rsidRDefault="00857C15" w:rsidP="00857C15">
      <w:pPr>
        <w:pStyle w:val="PL"/>
        <w:rPr>
          <w:lang w:val="fr-FR"/>
        </w:rPr>
      </w:pPr>
    </w:p>
    <w:p w14:paraId="73DD74A6" w14:textId="77777777" w:rsidR="00857C15" w:rsidRDefault="00857C15" w:rsidP="00857C15">
      <w:pPr>
        <w:pStyle w:val="PL"/>
      </w:pPr>
      <w:r>
        <w:rPr>
          <w:lang w:val="fr-FR"/>
        </w:rPr>
        <w:t xml:space="preserve">  </w:t>
      </w:r>
      <w:r>
        <w:t>&lt;xs:complexType name="CommonType"&gt;</w:t>
      </w:r>
    </w:p>
    <w:p w14:paraId="11D0F84C" w14:textId="77777777" w:rsidR="00857C15" w:rsidRDefault="00857C15" w:rsidP="00857C15">
      <w:pPr>
        <w:pStyle w:val="PL"/>
      </w:pPr>
      <w:r>
        <w:t xml:space="preserve">    &lt;xs:choice minOccurs="1" maxOccurs="unbounded"&gt;</w:t>
      </w:r>
    </w:p>
    <w:p w14:paraId="18D235FB" w14:textId="77777777" w:rsidR="00857C15" w:rsidRDefault="00857C15" w:rsidP="00857C15">
      <w:pPr>
        <w:pStyle w:val="PL"/>
      </w:pPr>
      <w:r>
        <w:t xml:space="preserve">      &lt;xs:element name="UserAlias" type="mcpttup:UserAliasType"/&gt;</w:t>
      </w:r>
    </w:p>
    <w:p w14:paraId="536DA4C4" w14:textId="77777777" w:rsidR="00857C15" w:rsidRDefault="00857C15" w:rsidP="00857C15">
      <w:pPr>
        <w:pStyle w:val="PL"/>
      </w:pPr>
      <w:r>
        <w:t xml:space="preserve">      &lt;xs:element name="MCPTTUserID" type="mcpttup:EntryType"/&gt;</w:t>
      </w:r>
    </w:p>
    <w:p w14:paraId="3056D117" w14:textId="77777777" w:rsidR="00857C15" w:rsidRDefault="00857C15" w:rsidP="00857C15">
      <w:pPr>
        <w:pStyle w:val="PL"/>
      </w:pPr>
      <w:r>
        <w:t xml:space="preserve">      &lt;xs:element name="PrivateCall" type="mcpttup:MCPTTPrivateCallType"/&gt;</w:t>
      </w:r>
    </w:p>
    <w:p w14:paraId="0DA029B0" w14:textId="77777777" w:rsidR="00857C15" w:rsidRDefault="00857C15" w:rsidP="00857C15">
      <w:pPr>
        <w:pStyle w:val="PL"/>
      </w:pPr>
      <w:r>
        <w:t xml:space="preserve">      &lt;xs:element name="MCPTT-group-call" type="mcpttup:MCPTTGroupCallType"/&gt;</w:t>
      </w:r>
    </w:p>
    <w:p w14:paraId="546BFF9B" w14:textId="77777777" w:rsidR="00857C15" w:rsidRDefault="00857C15" w:rsidP="00857C15">
      <w:pPr>
        <w:pStyle w:val="PL"/>
      </w:pPr>
      <w:r>
        <w:t xml:space="preserve">      &lt;xs:element name="MissionCriticalOrganization" type="xs:string"/&gt;</w:t>
      </w:r>
    </w:p>
    <w:p w14:paraId="4E39BFC4" w14:textId="77777777" w:rsidR="00857C15" w:rsidRDefault="00857C15" w:rsidP="00857C15">
      <w:pPr>
        <w:pStyle w:val="PL"/>
      </w:pPr>
      <w:r>
        <w:t xml:space="preserve">      &lt;xs:element name="ParticipantType" type="xs:string"/&gt;</w:t>
      </w:r>
    </w:p>
    <w:p w14:paraId="187E8F9B" w14:textId="77777777" w:rsidR="00857C15" w:rsidRDefault="00857C15" w:rsidP="00857C15">
      <w:pPr>
        <w:pStyle w:val="PL"/>
      </w:pPr>
      <w:r>
        <w:t xml:space="preserve">      &lt;xs:element name="anyExt" type="mcpttup:anyExtType" minOccurs="0"/&gt;</w:t>
      </w:r>
    </w:p>
    <w:p w14:paraId="4A57F923" w14:textId="77777777" w:rsidR="00857C15" w:rsidRDefault="00857C15" w:rsidP="00857C15">
      <w:pPr>
        <w:pStyle w:val="PL"/>
      </w:pPr>
      <w:r>
        <w:t xml:space="preserve">      &lt;xs:any namespace="##other" processContents="lax" minOccurs="0" maxOccurs="unbounded"/&gt;</w:t>
      </w:r>
    </w:p>
    <w:p w14:paraId="2BFD86A9" w14:textId="77777777" w:rsidR="00857C15" w:rsidRDefault="00857C15" w:rsidP="00857C15">
      <w:pPr>
        <w:pStyle w:val="PL"/>
      </w:pPr>
      <w:r>
        <w:t xml:space="preserve">    &lt;/xs:choice&gt;</w:t>
      </w:r>
    </w:p>
    <w:p w14:paraId="3823DE28" w14:textId="77777777" w:rsidR="00857C15" w:rsidRDefault="00857C15" w:rsidP="00857C15">
      <w:pPr>
        <w:pStyle w:val="PL"/>
      </w:pPr>
      <w:r>
        <w:t xml:space="preserve">    &lt;xs:attributeGroup ref="mcpttup:IndexType"/&gt;</w:t>
      </w:r>
    </w:p>
    <w:p w14:paraId="530E796D" w14:textId="77777777" w:rsidR="00857C15" w:rsidRDefault="00857C15" w:rsidP="00857C15">
      <w:pPr>
        <w:pStyle w:val="PL"/>
      </w:pPr>
      <w:r>
        <w:t xml:space="preserve">    &lt;xs:anyAttribute namespace="##any" processContents="lax"/&gt;</w:t>
      </w:r>
    </w:p>
    <w:p w14:paraId="6D551CB7" w14:textId="77777777" w:rsidR="00857C15" w:rsidRDefault="00857C15" w:rsidP="00857C15">
      <w:pPr>
        <w:pStyle w:val="PL"/>
      </w:pPr>
      <w:r>
        <w:t xml:space="preserve">  &lt;/xs:complexType&gt;</w:t>
      </w:r>
    </w:p>
    <w:p w14:paraId="753B9BAD" w14:textId="77777777" w:rsidR="00857C15" w:rsidRDefault="00857C15" w:rsidP="00857C15">
      <w:pPr>
        <w:pStyle w:val="PL"/>
      </w:pPr>
    </w:p>
    <w:p w14:paraId="0AD03E27" w14:textId="77777777" w:rsidR="00857C15" w:rsidRDefault="00857C15" w:rsidP="00857C15">
      <w:pPr>
        <w:pStyle w:val="PL"/>
      </w:pPr>
      <w:r>
        <w:t xml:space="preserve">  &lt;xs:complexType name="MCPTTPrivateCallType"&gt;</w:t>
      </w:r>
    </w:p>
    <w:p w14:paraId="71ED0CD8" w14:textId="77777777" w:rsidR="00857C15" w:rsidRDefault="00857C15" w:rsidP="00857C15">
      <w:pPr>
        <w:pStyle w:val="PL"/>
      </w:pPr>
      <w:r>
        <w:t xml:space="preserve">    &lt;xs:sequence&gt;</w:t>
      </w:r>
    </w:p>
    <w:p w14:paraId="2E12C0E4" w14:textId="77777777" w:rsidR="00857C15" w:rsidRDefault="00857C15" w:rsidP="00857C15">
      <w:pPr>
        <w:pStyle w:val="PL"/>
      </w:pPr>
      <w:r>
        <w:t xml:space="preserve">      &lt;xs:element name="PrivateCallList" type="mcpttup:PrivateCallListEntryType"/&gt;</w:t>
      </w:r>
    </w:p>
    <w:p w14:paraId="207EBF93" w14:textId="77777777" w:rsidR="00857C15" w:rsidRDefault="00857C15" w:rsidP="00857C15">
      <w:pPr>
        <w:pStyle w:val="PL"/>
      </w:pPr>
      <w:r>
        <w:t xml:space="preserve">      &lt;xs:element name="EmergencyCall" type="mcpttup:EmergencyCallType" minOccurs="0"/&gt;</w:t>
      </w:r>
    </w:p>
    <w:p w14:paraId="39882E96" w14:textId="77777777" w:rsidR="00857C15" w:rsidRDefault="00857C15" w:rsidP="00857C15">
      <w:pPr>
        <w:pStyle w:val="PL"/>
      </w:pPr>
      <w:r>
        <w:t xml:space="preserve">      &lt;xs:element name="anyExt" type="mcpttup:anyExtType" minOccurs="0"/&gt;</w:t>
      </w:r>
    </w:p>
    <w:p w14:paraId="38701592" w14:textId="77777777" w:rsidR="00857C15" w:rsidRDefault="00857C15" w:rsidP="00857C15">
      <w:pPr>
        <w:pStyle w:val="PL"/>
      </w:pPr>
      <w:r>
        <w:t xml:space="preserve">      &lt;xs:any namespace="##other" processContents="lax" minOccurs="0" maxOccurs="unbounded"/&gt;</w:t>
      </w:r>
    </w:p>
    <w:p w14:paraId="3EF85D27" w14:textId="77777777" w:rsidR="00857C15" w:rsidRDefault="00857C15" w:rsidP="00857C15">
      <w:pPr>
        <w:pStyle w:val="PL"/>
      </w:pPr>
      <w:r>
        <w:t xml:space="preserve">    &lt;/xs:sequence&gt;</w:t>
      </w:r>
    </w:p>
    <w:p w14:paraId="591A7636" w14:textId="77777777" w:rsidR="00857C15" w:rsidRDefault="00857C15" w:rsidP="00857C15">
      <w:pPr>
        <w:pStyle w:val="PL"/>
      </w:pPr>
      <w:r>
        <w:t xml:space="preserve">    &lt;xs:anyAttribute namespace="##any" processContents="lax"/&gt;</w:t>
      </w:r>
    </w:p>
    <w:p w14:paraId="6735D5AC" w14:textId="77777777" w:rsidR="00857C15" w:rsidRDefault="00857C15" w:rsidP="00857C15">
      <w:pPr>
        <w:pStyle w:val="PL"/>
      </w:pPr>
      <w:r>
        <w:t xml:space="preserve">  &lt;/xs:complexType&gt;</w:t>
      </w:r>
    </w:p>
    <w:p w14:paraId="17532272" w14:textId="77777777" w:rsidR="00857C15" w:rsidRDefault="00857C15" w:rsidP="00857C15">
      <w:pPr>
        <w:pStyle w:val="PL"/>
      </w:pPr>
    </w:p>
    <w:p w14:paraId="6B5D25A9" w14:textId="77777777" w:rsidR="00857C15" w:rsidRDefault="00857C15" w:rsidP="00857C15">
      <w:pPr>
        <w:pStyle w:val="PL"/>
      </w:pPr>
      <w:r>
        <w:t xml:space="preserve">  &lt;xs:complexType name="PrivateCallListEntryType"&gt;</w:t>
      </w:r>
    </w:p>
    <w:p w14:paraId="6F7AB1B6" w14:textId="77777777" w:rsidR="00857C15" w:rsidRDefault="00857C15" w:rsidP="00857C15">
      <w:pPr>
        <w:pStyle w:val="PL"/>
      </w:pPr>
      <w:r>
        <w:t xml:space="preserve">    &lt;xs:choice minOccurs="1" maxOccurs="unbounded"&gt;</w:t>
      </w:r>
    </w:p>
    <w:p w14:paraId="510093EB" w14:textId="77777777" w:rsidR="00857C15" w:rsidRDefault="00857C15" w:rsidP="00857C15">
      <w:pPr>
        <w:pStyle w:val="PL"/>
      </w:pPr>
      <w:r>
        <w:lastRenderedPageBreak/>
        <w:t xml:space="preserve">      &lt;xs:element name="PrivateCallURI" type="mcpttup:EntryType"/&gt;</w:t>
      </w:r>
    </w:p>
    <w:p w14:paraId="1E378181" w14:textId="77777777" w:rsidR="00857C15" w:rsidRDefault="00857C15" w:rsidP="00857C15">
      <w:pPr>
        <w:pStyle w:val="PL"/>
      </w:pPr>
      <w:r>
        <w:t xml:space="preserve">      &lt;xs:element name="PrivateCallProSeUser" type="mcpttup:ProSeUserEntryType"/&gt;</w:t>
      </w:r>
    </w:p>
    <w:p w14:paraId="526FF140" w14:textId="77777777" w:rsidR="00857C15" w:rsidRDefault="00857C15" w:rsidP="00857C15">
      <w:pPr>
        <w:pStyle w:val="PL"/>
      </w:pPr>
      <w:r>
        <w:t xml:space="preserve">      &lt;xs:element name="anyExt" type="mcpttup:anyExtType" minOccurs="0"/&gt;</w:t>
      </w:r>
    </w:p>
    <w:p w14:paraId="2B8717B7" w14:textId="77777777" w:rsidR="00857C15" w:rsidRDefault="00857C15" w:rsidP="00857C15">
      <w:pPr>
        <w:pStyle w:val="PL"/>
      </w:pPr>
      <w:r>
        <w:t xml:space="preserve">      &lt;xs:any namespace="##other" processContents="lax" minOccurs="0" maxOccurs="unbounded"/&gt;</w:t>
      </w:r>
    </w:p>
    <w:p w14:paraId="78A59DCB" w14:textId="77777777" w:rsidR="00857C15" w:rsidRDefault="00857C15" w:rsidP="00857C15">
      <w:pPr>
        <w:pStyle w:val="PL"/>
      </w:pPr>
      <w:r>
        <w:t xml:space="preserve">    &lt;/xs:choice&gt;</w:t>
      </w:r>
    </w:p>
    <w:p w14:paraId="04A37E8B" w14:textId="77777777" w:rsidR="00857C15" w:rsidRDefault="00857C15" w:rsidP="00857C15">
      <w:pPr>
        <w:pStyle w:val="PL"/>
      </w:pPr>
      <w:r>
        <w:t xml:space="preserve">    &lt;xs:attributeGroup ref="mcpttup:IndexType"/&gt;</w:t>
      </w:r>
    </w:p>
    <w:p w14:paraId="0F3A4F79" w14:textId="77777777" w:rsidR="00857C15" w:rsidRDefault="00857C15" w:rsidP="00857C15">
      <w:pPr>
        <w:pStyle w:val="PL"/>
      </w:pPr>
      <w:r>
        <w:t xml:space="preserve">    &lt;xs:anyAttribute namespace="##any" processContents="lax"/&gt;</w:t>
      </w:r>
    </w:p>
    <w:p w14:paraId="4B07988B" w14:textId="77777777" w:rsidR="00857C15" w:rsidRDefault="00857C15" w:rsidP="00857C15">
      <w:pPr>
        <w:pStyle w:val="PL"/>
      </w:pPr>
      <w:r>
        <w:t xml:space="preserve">  &lt;/xs:complexType&gt;</w:t>
      </w:r>
    </w:p>
    <w:p w14:paraId="7D73E030" w14:textId="77777777" w:rsidR="00857C15" w:rsidRDefault="00857C15" w:rsidP="00857C15">
      <w:pPr>
        <w:pStyle w:val="PL"/>
      </w:pPr>
    </w:p>
    <w:p w14:paraId="616C8D84" w14:textId="77777777" w:rsidR="00857C15" w:rsidRDefault="00857C15" w:rsidP="00857C15">
      <w:pPr>
        <w:pStyle w:val="PL"/>
      </w:pPr>
      <w:r>
        <w:t xml:space="preserve">  &lt;xs:complexType name="UserAliasType"&gt;</w:t>
      </w:r>
    </w:p>
    <w:p w14:paraId="1C7DF95E" w14:textId="77777777" w:rsidR="00857C15" w:rsidRDefault="00857C15" w:rsidP="00857C15">
      <w:pPr>
        <w:pStyle w:val="PL"/>
      </w:pPr>
      <w:r>
        <w:t xml:space="preserve">    &lt;xs:choice minOccurs="0" maxOccurs="unbounded"&gt;</w:t>
      </w:r>
    </w:p>
    <w:p w14:paraId="27D43AA8" w14:textId="77777777" w:rsidR="00857C15" w:rsidRDefault="00857C15" w:rsidP="00857C15">
      <w:pPr>
        <w:pStyle w:val="PL"/>
      </w:pPr>
      <w:r>
        <w:t xml:space="preserve">      &lt;xs:element name="alias-entry" type="mcpttup:AliasEntryType"/&gt;</w:t>
      </w:r>
    </w:p>
    <w:p w14:paraId="13DAF8A7" w14:textId="77777777" w:rsidR="00857C15" w:rsidRDefault="00857C15" w:rsidP="00857C15">
      <w:pPr>
        <w:pStyle w:val="PL"/>
      </w:pPr>
      <w:r>
        <w:t xml:space="preserve">      &lt;xs:element name="anyExt" type="mcpttup:anyExtType" minOccurs="0"/&gt;</w:t>
      </w:r>
    </w:p>
    <w:p w14:paraId="5281EC4B" w14:textId="77777777" w:rsidR="00857C15" w:rsidRDefault="00857C15" w:rsidP="00857C15">
      <w:pPr>
        <w:pStyle w:val="PL"/>
      </w:pPr>
      <w:r>
        <w:t xml:space="preserve">      &lt;xs:any namespace="##other" processContents="lax" minOccurs="0" maxOccurs="unbounded"/&gt;</w:t>
      </w:r>
    </w:p>
    <w:p w14:paraId="5D52D9FA" w14:textId="77777777" w:rsidR="00857C15" w:rsidRDefault="00857C15" w:rsidP="00857C15">
      <w:pPr>
        <w:pStyle w:val="PL"/>
      </w:pPr>
      <w:r>
        <w:t xml:space="preserve">    &lt;/xs:choice&gt;</w:t>
      </w:r>
    </w:p>
    <w:p w14:paraId="4E8138C4" w14:textId="77777777" w:rsidR="00857C15" w:rsidRDefault="00857C15" w:rsidP="00857C15">
      <w:pPr>
        <w:pStyle w:val="PL"/>
      </w:pPr>
      <w:r>
        <w:t xml:space="preserve">    &lt;xs:anyAttribute namespace="##any" processContents="lax"/&gt;</w:t>
      </w:r>
    </w:p>
    <w:p w14:paraId="4E6B9516" w14:textId="77777777" w:rsidR="00857C15" w:rsidRDefault="00857C15" w:rsidP="00857C15">
      <w:pPr>
        <w:pStyle w:val="PL"/>
      </w:pPr>
      <w:r>
        <w:t xml:space="preserve">  &lt;/xs:complexType&gt;</w:t>
      </w:r>
    </w:p>
    <w:p w14:paraId="10435DB0" w14:textId="77777777" w:rsidR="00857C15" w:rsidRDefault="00857C15" w:rsidP="00857C15">
      <w:pPr>
        <w:pStyle w:val="PL"/>
      </w:pPr>
    </w:p>
    <w:p w14:paraId="036DE39C" w14:textId="77777777" w:rsidR="00857C15" w:rsidRDefault="00857C15" w:rsidP="00857C15">
      <w:pPr>
        <w:pStyle w:val="PL"/>
      </w:pPr>
      <w:r>
        <w:t xml:space="preserve">  &lt;xs:complexType name="AliasEntryType"&gt;</w:t>
      </w:r>
    </w:p>
    <w:p w14:paraId="29C193C4" w14:textId="77777777" w:rsidR="00857C15" w:rsidRDefault="00857C15" w:rsidP="00857C15">
      <w:pPr>
        <w:pStyle w:val="PL"/>
      </w:pPr>
      <w:r>
        <w:t xml:space="preserve">    &lt;xs:simpleContent&gt;</w:t>
      </w:r>
    </w:p>
    <w:p w14:paraId="024E939C" w14:textId="77777777" w:rsidR="00857C15" w:rsidRDefault="00857C15" w:rsidP="00857C15">
      <w:pPr>
        <w:pStyle w:val="PL"/>
      </w:pPr>
      <w:r>
        <w:t xml:space="preserve">      &lt;xs:extension base="xs:token"&gt;</w:t>
      </w:r>
    </w:p>
    <w:p w14:paraId="1B816D23" w14:textId="77777777" w:rsidR="00857C15" w:rsidRDefault="00857C15" w:rsidP="00857C15">
      <w:pPr>
        <w:pStyle w:val="PL"/>
      </w:pPr>
      <w:r>
        <w:t xml:space="preserve">        &lt;xs:attributeGroup ref="mcpttup:IndexType"/&gt;</w:t>
      </w:r>
    </w:p>
    <w:p w14:paraId="4F44AAAA" w14:textId="77777777" w:rsidR="00857C15" w:rsidRDefault="00857C15" w:rsidP="00857C15">
      <w:pPr>
        <w:pStyle w:val="PL"/>
      </w:pPr>
      <w:r>
        <w:t xml:space="preserve">        &lt;xs:attribute ref="xml:lang"/&gt;</w:t>
      </w:r>
    </w:p>
    <w:p w14:paraId="18540929" w14:textId="77777777" w:rsidR="00857C15" w:rsidRDefault="00857C15" w:rsidP="00857C15">
      <w:pPr>
        <w:pStyle w:val="PL"/>
        <w:rPr>
          <w:lang w:val="fr-FR"/>
        </w:rPr>
      </w:pPr>
      <w:r>
        <w:t xml:space="preserve">      </w:t>
      </w:r>
      <w:r>
        <w:rPr>
          <w:lang w:val="fr-FR"/>
        </w:rPr>
        <w:t>&lt;/xs:extension&gt;</w:t>
      </w:r>
    </w:p>
    <w:p w14:paraId="6AF035B8" w14:textId="77777777" w:rsidR="00857C15" w:rsidRDefault="00857C15" w:rsidP="00857C15">
      <w:pPr>
        <w:pStyle w:val="PL"/>
        <w:rPr>
          <w:lang w:val="fr-FR"/>
        </w:rPr>
      </w:pPr>
      <w:r>
        <w:rPr>
          <w:lang w:val="fr-FR"/>
        </w:rPr>
        <w:t xml:space="preserve">    &lt;/xs:simpleContent&gt;</w:t>
      </w:r>
    </w:p>
    <w:p w14:paraId="1C49CD28" w14:textId="77777777" w:rsidR="00857C15" w:rsidRDefault="00857C15" w:rsidP="00857C15">
      <w:pPr>
        <w:pStyle w:val="PL"/>
        <w:rPr>
          <w:lang w:val="fr-FR"/>
        </w:rPr>
      </w:pPr>
      <w:r>
        <w:rPr>
          <w:lang w:val="fr-FR"/>
        </w:rPr>
        <w:t xml:space="preserve">  &lt;/xs:complexType&gt;</w:t>
      </w:r>
    </w:p>
    <w:p w14:paraId="56502E01" w14:textId="77777777" w:rsidR="00857C15" w:rsidRDefault="00857C15" w:rsidP="00857C15">
      <w:pPr>
        <w:pStyle w:val="PL"/>
        <w:rPr>
          <w:lang w:val="fr-FR"/>
        </w:rPr>
      </w:pPr>
    </w:p>
    <w:p w14:paraId="5D01B839" w14:textId="77777777" w:rsidR="00857C15" w:rsidRDefault="00857C15" w:rsidP="00857C15">
      <w:pPr>
        <w:pStyle w:val="PL"/>
      </w:pPr>
      <w:r>
        <w:rPr>
          <w:lang w:val="fr-FR"/>
        </w:rPr>
        <w:t xml:space="preserve">  </w:t>
      </w:r>
      <w:r>
        <w:t>&lt;xs:complexType name="ListEntryType"&gt;</w:t>
      </w:r>
    </w:p>
    <w:p w14:paraId="26055713" w14:textId="77777777" w:rsidR="00857C15" w:rsidRDefault="00857C15" w:rsidP="00857C15">
      <w:pPr>
        <w:pStyle w:val="PL"/>
      </w:pPr>
      <w:r>
        <w:t xml:space="preserve">    &lt;xs:choice minOccurs="0" maxOccurs="unbounded"&gt;</w:t>
      </w:r>
    </w:p>
    <w:p w14:paraId="35EA2AC0" w14:textId="77777777" w:rsidR="00857C15" w:rsidRDefault="00857C15" w:rsidP="00857C15">
      <w:pPr>
        <w:pStyle w:val="PL"/>
      </w:pPr>
      <w:r>
        <w:t xml:space="preserve">      &lt;xs:element name="entry" type="mcpttup:EntryType"/&gt;</w:t>
      </w:r>
    </w:p>
    <w:p w14:paraId="7376E016" w14:textId="77777777" w:rsidR="00857C15" w:rsidRDefault="00857C15" w:rsidP="00857C15">
      <w:pPr>
        <w:pStyle w:val="PL"/>
      </w:pPr>
      <w:r>
        <w:t xml:space="preserve">      &lt;xs:element name="anyExt" type="mcpttup:anyExtType" minOccurs="0"/&gt;</w:t>
      </w:r>
    </w:p>
    <w:p w14:paraId="327FB21D" w14:textId="77777777" w:rsidR="00857C15" w:rsidRDefault="00857C15" w:rsidP="00857C15">
      <w:pPr>
        <w:pStyle w:val="PL"/>
      </w:pPr>
      <w:r>
        <w:t xml:space="preserve">      &lt;xs:any namespace="##other" processContents="lax" minOccurs="0" maxOccurs="unbounded"/&gt;</w:t>
      </w:r>
    </w:p>
    <w:p w14:paraId="67E0E1C4" w14:textId="77777777" w:rsidR="00857C15" w:rsidRDefault="00857C15" w:rsidP="00857C15">
      <w:pPr>
        <w:pStyle w:val="PL"/>
        <w:rPr>
          <w:lang w:val="fr-FR"/>
        </w:rPr>
      </w:pPr>
      <w:r>
        <w:t xml:space="preserve">    </w:t>
      </w:r>
      <w:r>
        <w:rPr>
          <w:lang w:val="fr-FR"/>
        </w:rPr>
        <w:t>&lt;/xs:choice&gt;</w:t>
      </w:r>
    </w:p>
    <w:p w14:paraId="3942173C" w14:textId="77777777" w:rsidR="00857C15" w:rsidRDefault="00857C15" w:rsidP="00857C15">
      <w:pPr>
        <w:pStyle w:val="PL"/>
        <w:rPr>
          <w:lang w:val="fr-FR"/>
        </w:rPr>
      </w:pPr>
      <w:r>
        <w:rPr>
          <w:lang w:val="fr-FR"/>
        </w:rPr>
        <w:t xml:space="preserve">    &lt;xs:attribute ref="xml:lang"/&gt;</w:t>
      </w:r>
    </w:p>
    <w:p w14:paraId="37823C61" w14:textId="77777777" w:rsidR="00857C15" w:rsidRDefault="00857C15" w:rsidP="00857C15">
      <w:pPr>
        <w:pStyle w:val="PL"/>
        <w:rPr>
          <w:lang w:val="fr-FR"/>
        </w:rPr>
      </w:pPr>
      <w:r>
        <w:rPr>
          <w:lang w:val="fr-FR"/>
        </w:rPr>
        <w:t xml:space="preserve">    &lt;xs:attributeGroup ref="mcpttup:IndexType"/&gt;</w:t>
      </w:r>
    </w:p>
    <w:p w14:paraId="1A531814" w14:textId="77777777" w:rsidR="00857C15" w:rsidRDefault="00857C15" w:rsidP="00857C15">
      <w:pPr>
        <w:pStyle w:val="PL"/>
        <w:rPr>
          <w:lang w:val="fr-FR"/>
        </w:rPr>
      </w:pPr>
      <w:r>
        <w:rPr>
          <w:lang w:val="fr-FR"/>
        </w:rPr>
        <w:t xml:space="preserve">    &lt;xs:anyAttribute namespace="##any" processContents="lax"/&gt;</w:t>
      </w:r>
    </w:p>
    <w:p w14:paraId="00CF6BA5" w14:textId="77777777" w:rsidR="00857C15" w:rsidRDefault="00857C15" w:rsidP="00857C15">
      <w:pPr>
        <w:pStyle w:val="PL"/>
        <w:rPr>
          <w:lang w:val="fr-FR"/>
        </w:rPr>
      </w:pPr>
      <w:r>
        <w:rPr>
          <w:lang w:val="fr-FR"/>
        </w:rPr>
        <w:t xml:space="preserve">  &lt;/xs:complexType&gt;</w:t>
      </w:r>
    </w:p>
    <w:p w14:paraId="30614B25" w14:textId="77777777" w:rsidR="00857C15" w:rsidRDefault="00857C15" w:rsidP="00857C15">
      <w:pPr>
        <w:pStyle w:val="PL"/>
        <w:rPr>
          <w:lang w:val="fr-FR"/>
        </w:rPr>
      </w:pPr>
    </w:p>
    <w:p w14:paraId="1F8C98BF" w14:textId="77777777" w:rsidR="00857C15" w:rsidRDefault="00857C15" w:rsidP="00857C15">
      <w:pPr>
        <w:pStyle w:val="PL"/>
        <w:rPr>
          <w:lang w:val="fr-FR"/>
        </w:rPr>
      </w:pPr>
      <w:r>
        <w:rPr>
          <w:lang w:val="fr-FR"/>
        </w:rPr>
        <w:t xml:space="preserve">  &lt;xs:complexType name="EntryType"&gt;</w:t>
      </w:r>
    </w:p>
    <w:p w14:paraId="6FCC8F3E" w14:textId="77777777" w:rsidR="00857C15" w:rsidRDefault="00857C15" w:rsidP="00857C15">
      <w:pPr>
        <w:pStyle w:val="PL"/>
        <w:rPr>
          <w:lang w:val="fr-FR"/>
        </w:rPr>
      </w:pPr>
      <w:r>
        <w:rPr>
          <w:lang w:val="fr-FR"/>
        </w:rPr>
        <w:t xml:space="preserve">    &lt;xs:sequence&gt;</w:t>
      </w:r>
    </w:p>
    <w:p w14:paraId="15A03A65" w14:textId="77777777" w:rsidR="00857C15" w:rsidRDefault="00857C15" w:rsidP="00857C15">
      <w:pPr>
        <w:pStyle w:val="PL"/>
        <w:rPr>
          <w:lang w:val="fr-FR"/>
        </w:rPr>
      </w:pPr>
      <w:r>
        <w:rPr>
          <w:lang w:val="fr-FR"/>
        </w:rPr>
        <w:t xml:space="preserve">      &lt;xs:element name="uri-entry" type="xs:anyURI"/&gt;</w:t>
      </w:r>
    </w:p>
    <w:p w14:paraId="3EECF01C" w14:textId="77777777" w:rsidR="00857C15" w:rsidRDefault="00857C15" w:rsidP="00857C15">
      <w:pPr>
        <w:pStyle w:val="PL"/>
      </w:pPr>
      <w:r>
        <w:rPr>
          <w:lang w:val="fr-FR"/>
        </w:rPr>
        <w:t xml:space="preserve">      </w:t>
      </w:r>
      <w:r>
        <w:t>&lt;xs:element name="display-name" type="mcpttup:DisplayNameElementType" minOccurs="0"/&gt;</w:t>
      </w:r>
    </w:p>
    <w:p w14:paraId="22C43D96" w14:textId="77777777" w:rsidR="00857C15" w:rsidRDefault="00857C15" w:rsidP="00857C15">
      <w:pPr>
        <w:pStyle w:val="PL"/>
      </w:pPr>
      <w:r>
        <w:t xml:space="preserve">      &lt;xs:element name="anyExt" type="mcpttup:anyExtType" minOccurs="0"/&gt;</w:t>
      </w:r>
    </w:p>
    <w:p w14:paraId="5D7B6E0B" w14:textId="77777777" w:rsidR="00857C15" w:rsidRDefault="00857C15" w:rsidP="00857C15">
      <w:pPr>
        <w:pStyle w:val="PL"/>
      </w:pPr>
      <w:r>
        <w:t xml:space="preserve">      &lt;xs:any namespace="##other" processContents="lax" minOccurs="0" maxOccurs="unbounded"/&gt;</w:t>
      </w:r>
    </w:p>
    <w:p w14:paraId="633991EE" w14:textId="77777777" w:rsidR="00857C15" w:rsidRDefault="00857C15" w:rsidP="00857C15">
      <w:pPr>
        <w:pStyle w:val="PL"/>
      </w:pPr>
      <w:r>
        <w:t xml:space="preserve">    &lt;/xs:sequence&gt;</w:t>
      </w:r>
    </w:p>
    <w:p w14:paraId="32A053EB" w14:textId="77777777" w:rsidR="00857C15" w:rsidRDefault="00857C15" w:rsidP="00857C15">
      <w:pPr>
        <w:pStyle w:val="PL"/>
      </w:pPr>
      <w:r>
        <w:t xml:space="preserve">    &lt;xs:attribute name="entry-info" type="mcpttup:EntryInfoTypeList"/&gt;</w:t>
      </w:r>
    </w:p>
    <w:p w14:paraId="4BC02CE5" w14:textId="77777777" w:rsidR="00857C15" w:rsidRDefault="00857C15" w:rsidP="00857C15">
      <w:pPr>
        <w:pStyle w:val="PL"/>
      </w:pPr>
      <w:r>
        <w:t xml:space="preserve">    &lt;xs:attributeGroup ref="mcpttup:IndexType"/&gt;</w:t>
      </w:r>
    </w:p>
    <w:p w14:paraId="268734D2" w14:textId="77777777" w:rsidR="00857C15" w:rsidRDefault="00857C15" w:rsidP="00857C15">
      <w:pPr>
        <w:pStyle w:val="PL"/>
      </w:pPr>
      <w:r>
        <w:t xml:space="preserve">    &lt;xs:anyAttribute namespace="##any" processContents="lax"/&gt;</w:t>
      </w:r>
    </w:p>
    <w:p w14:paraId="2C0217C9" w14:textId="77777777" w:rsidR="00857C15" w:rsidRDefault="00857C15" w:rsidP="00857C15">
      <w:pPr>
        <w:pStyle w:val="PL"/>
      </w:pPr>
      <w:r>
        <w:t xml:space="preserve">  &lt;/xs:complexType&gt;</w:t>
      </w:r>
    </w:p>
    <w:p w14:paraId="67573609" w14:textId="77777777" w:rsidR="00857C15" w:rsidRDefault="00857C15" w:rsidP="00857C15">
      <w:pPr>
        <w:pStyle w:val="PL"/>
      </w:pPr>
    </w:p>
    <w:p w14:paraId="17C0E411" w14:textId="77777777" w:rsidR="00857C15" w:rsidRDefault="00857C15" w:rsidP="00857C15">
      <w:pPr>
        <w:pStyle w:val="PL"/>
      </w:pPr>
      <w:r>
        <w:t xml:space="preserve">  &lt;xs:complexType name="GeographicalAreaChangeType"&gt;</w:t>
      </w:r>
    </w:p>
    <w:p w14:paraId="5DFA301F" w14:textId="77777777" w:rsidR="00857C15" w:rsidRDefault="00857C15" w:rsidP="00857C15">
      <w:pPr>
        <w:pStyle w:val="PL"/>
      </w:pPr>
      <w:r>
        <w:t xml:space="preserve">    &lt;xs:sequence&gt;</w:t>
      </w:r>
    </w:p>
    <w:p w14:paraId="62150E32" w14:textId="77777777" w:rsidR="00857C15" w:rsidRDefault="00857C15" w:rsidP="00857C15">
      <w:pPr>
        <w:pStyle w:val="PL"/>
      </w:pPr>
      <w:r>
        <w:t xml:space="preserve">      &lt;xs:element name="EnterSpecificArea" type="mcpttup:GeographicalAreaType" minOccurs="0" maxOccurs="unbounded"/&gt;</w:t>
      </w:r>
    </w:p>
    <w:p w14:paraId="5CCE7472" w14:textId="77777777" w:rsidR="00857C15" w:rsidRDefault="00857C15" w:rsidP="00857C15">
      <w:pPr>
        <w:pStyle w:val="PL"/>
      </w:pPr>
      <w:r>
        <w:t xml:space="preserve">      &lt;xs:element name="ExitSpecificArea" type="mcpttup:GeographicalAreaType" minOccurs="0" maxOccurs="unbounded"/&gt;</w:t>
      </w:r>
    </w:p>
    <w:p w14:paraId="775622E9" w14:textId="77777777" w:rsidR="00857C15" w:rsidRDefault="00857C15" w:rsidP="00857C15">
      <w:pPr>
        <w:pStyle w:val="PL"/>
      </w:pPr>
      <w:r>
        <w:t xml:space="preserve">      &lt;xs:element name="anyExt" type="mcpttup:anyExtType" minOccurs="0"/&gt;</w:t>
      </w:r>
    </w:p>
    <w:p w14:paraId="3E863B42" w14:textId="77777777" w:rsidR="00857C15" w:rsidRDefault="00857C15" w:rsidP="00857C15">
      <w:pPr>
        <w:pStyle w:val="PL"/>
      </w:pPr>
      <w:r>
        <w:t xml:space="preserve">      &lt;xs:any namespace="##other" processContents="lax" minOccurs="0" maxOccurs="unbounded"/&gt;</w:t>
      </w:r>
    </w:p>
    <w:p w14:paraId="3E9C1B22" w14:textId="77777777" w:rsidR="00857C15" w:rsidRDefault="00857C15" w:rsidP="00857C15">
      <w:pPr>
        <w:pStyle w:val="PL"/>
      </w:pPr>
      <w:r>
        <w:t xml:space="preserve">    &lt;/xs:sequence&gt;</w:t>
      </w:r>
    </w:p>
    <w:p w14:paraId="05C9BE1F" w14:textId="77777777" w:rsidR="00857C15" w:rsidRDefault="00857C15" w:rsidP="00857C15">
      <w:pPr>
        <w:pStyle w:val="PL"/>
      </w:pPr>
      <w:r>
        <w:t xml:space="preserve">    &lt;xs:anyAttribute namespace="##any" processContents="lax"/&gt;</w:t>
      </w:r>
    </w:p>
    <w:p w14:paraId="278F6BC7" w14:textId="77777777" w:rsidR="00857C15" w:rsidRDefault="00857C15" w:rsidP="00857C15">
      <w:pPr>
        <w:pStyle w:val="PL"/>
      </w:pPr>
      <w:r>
        <w:t xml:space="preserve">  &lt;/xs:complexType&gt;</w:t>
      </w:r>
    </w:p>
    <w:p w14:paraId="442673D4" w14:textId="77777777" w:rsidR="00857C15" w:rsidRDefault="00857C15" w:rsidP="00857C15">
      <w:pPr>
        <w:pStyle w:val="PL"/>
      </w:pPr>
    </w:p>
    <w:p w14:paraId="1236713F" w14:textId="77777777" w:rsidR="00857C15" w:rsidRDefault="00857C15" w:rsidP="00857C15">
      <w:pPr>
        <w:pStyle w:val="PL"/>
      </w:pPr>
      <w:r>
        <w:t xml:space="preserve">  &lt;xs:complexType name="GeographicalAreaType"&gt;</w:t>
      </w:r>
    </w:p>
    <w:p w14:paraId="4DA34093" w14:textId="77777777" w:rsidR="00857C15" w:rsidRDefault="00857C15" w:rsidP="00857C15">
      <w:pPr>
        <w:pStyle w:val="PL"/>
      </w:pPr>
      <w:r>
        <w:t xml:space="preserve">    &lt;xs:choice&gt;</w:t>
      </w:r>
    </w:p>
    <w:p w14:paraId="0AF11435" w14:textId="77777777" w:rsidR="00857C15" w:rsidRDefault="00857C15" w:rsidP="00857C15">
      <w:pPr>
        <w:pStyle w:val="PL"/>
      </w:pPr>
      <w:r>
        <w:t xml:space="preserve">      &lt;xs:element name="PolygonArea" type="mcpttup:PolygonAreaType" minOccurs="0"/&gt;</w:t>
      </w:r>
    </w:p>
    <w:p w14:paraId="5DA0EFB2" w14:textId="77777777" w:rsidR="00857C15" w:rsidRDefault="00857C15" w:rsidP="00857C15">
      <w:pPr>
        <w:pStyle w:val="PL"/>
      </w:pPr>
      <w:r>
        <w:t xml:space="preserve">      &lt;xs:element name="EllipsoidArcArea" type="mcpttup:EllipsoidArcType" minOccurs="0"/&gt;</w:t>
      </w:r>
    </w:p>
    <w:p w14:paraId="02187395" w14:textId="77777777" w:rsidR="00857C15" w:rsidRDefault="00857C15" w:rsidP="00857C15">
      <w:pPr>
        <w:pStyle w:val="PL"/>
      </w:pPr>
      <w:r>
        <w:t xml:space="preserve">      &lt;xs:element name="anyExt" type="mcpttup:anyExtType" minOccurs="0"/&gt;</w:t>
      </w:r>
    </w:p>
    <w:p w14:paraId="7F16CE87" w14:textId="77777777" w:rsidR="00857C15" w:rsidRDefault="00857C15" w:rsidP="00857C15">
      <w:pPr>
        <w:pStyle w:val="PL"/>
      </w:pPr>
      <w:r>
        <w:t xml:space="preserve">      &lt;xs:any namespace="##other" processContents="lax" minOccurs="0" maxOccurs="unbounded"/&gt;</w:t>
      </w:r>
    </w:p>
    <w:p w14:paraId="28FE021D" w14:textId="77777777" w:rsidR="00857C15" w:rsidRDefault="00857C15" w:rsidP="00857C15">
      <w:pPr>
        <w:pStyle w:val="PL"/>
      </w:pPr>
      <w:r>
        <w:t xml:space="preserve">    &lt;/xs:choice&gt;</w:t>
      </w:r>
    </w:p>
    <w:p w14:paraId="33A3E0B0" w14:textId="77777777" w:rsidR="00857C15" w:rsidRDefault="00857C15" w:rsidP="00857C15">
      <w:pPr>
        <w:pStyle w:val="PL"/>
      </w:pPr>
      <w:r>
        <w:t xml:space="preserve">    &lt;xs:anyAttribute namespace="##any" processContents="lax"/&gt;</w:t>
      </w:r>
    </w:p>
    <w:p w14:paraId="30EF84B9" w14:textId="77777777" w:rsidR="00857C15" w:rsidRDefault="00857C15" w:rsidP="00857C15">
      <w:pPr>
        <w:pStyle w:val="PL"/>
      </w:pPr>
      <w:r>
        <w:t xml:space="preserve">  &lt;/xs:complexType&gt;</w:t>
      </w:r>
    </w:p>
    <w:p w14:paraId="6FC37D4E" w14:textId="77777777" w:rsidR="00857C15" w:rsidRDefault="00857C15" w:rsidP="00857C15">
      <w:pPr>
        <w:pStyle w:val="PL"/>
      </w:pPr>
    </w:p>
    <w:p w14:paraId="39AAF9D8" w14:textId="77777777" w:rsidR="00857C15" w:rsidRDefault="00857C15" w:rsidP="00857C15">
      <w:pPr>
        <w:pStyle w:val="PL"/>
      </w:pPr>
      <w:r>
        <w:t xml:space="preserve">  &lt;xs:complexType name="PolygonAreaType"&gt;</w:t>
      </w:r>
    </w:p>
    <w:p w14:paraId="6F3FAB82" w14:textId="77777777" w:rsidR="00857C15" w:rsidRDefault="00857C15" w:rsidP="00857C15">
      <w:pPr>
        <w:pStyle w:val="PL"/>
      </w:pPr>
      <w:r>
        <w:t xml:space="preserve">    &lt;xs:sequence&gt;</w:t>
      </w:r>
    </w:p>
    <w:p w14:paraId="78A38479" w14:textId="77777777" w:rsidR="00857C15" w:rsidRDefault="00857C15" w:rsidP="00857C15">
      <w:pPr>
        <w:pStyle w:val="PL"/>
      </w:pPr>
      <w:r>
        <w:t xml:space="preserve">      &lt;xs:element name="Corner" type="mcpttup:PointCoordinateType" minOccurs="3" maxOccurs="15"/&gt;</w:t>
      </w:r>
    </w:p>
    <w:p w14:paraId="341E05AD" w14:textId="77777777" w:rsidR="00857C15" w:rsidRDefault="00857C15" w:rsidP="00857C15">
      <w:pPr>
        <w:pStyle w:val="PL"/>
      </w:pPr>
      <w:r>
        <w:t xml:space="preserve">      &lt;xs:element name="anyExt" type="mcpttup:anyExtType" minOccurs="0"/&gt;</w:t>
      </w:r>
    </w:p>
    <w:p w14:paraId="7ECC9117" w14:textId="77777777" w:rsidR="00857C15" w:rsidRDefault="00857C15" w:rsidP="00857C15">
      <w:pPr>
        <w:pStyle w:val="PL"/>
      </w:pPr>
      <w:r>
        <w:t xml:space="preserve">      &lt;xs:any namespace="##other" processContents="lax" minOccurs="0" maxOccurs="unbounded"/&gt;</w:t>
      </w:r>
    </w:p>
    <w:p w14:paraId="08E717FE" w14:textId="77777777" w:rsidR="00857C15" w:rsidRDefault="00857C15" w:rsidP="00857C15">
      <w:pPr>
        <w:pStyle w:val="PL"/>
      </w:pPr>
      <w:r>
        <w:t xml:space="preserve">    &lt;/xs:sequence&gt;</w:t>
      </w:r>
    </w:p>
    <w:p w14:paraId="24902FD6" w14:textId="77777777" w:rsidR="00857C15" w:rsidRDefault="00857C15" w:rsidP="00857C15">
      <w:pPr>
        <w:pStyle w:val="PL"/>
      </w:pPr>
      <w:r>
        <w:lastRenderedPageBreak/>
        <w:t xml:space="preserve">    &lt;xs:anyAttribute namespace="##any" processContents="lax"/&gt;</w:t>
      </w:r>
    </w:p>
    <w:p w14:paraId="4A87DFEF" w14:textId="77777777" w:rsidR="00857C15" w:rsidRDefault="00857C15" w:rsidP="00857C15">
      <w:pPr>
        <w:pStyle w:val="PL"/>
      </w:pPr>
      <w:r>
        <w:t xml:space="preserve">  &lt;/xs:complexType&gt;</w:t>
      </w:r>
    </w:p>
    <w:p w14:paraId="59A6C0B2" w14:textId="77777777" w:rsidR="00857C15" w:rsidRDefault="00857C15" w:rsidP="00857C15">
      <w:pPr>
        <w:pStyle w:val="PL"/>
      </w:pPr>
    </w:p>
    <w:p w14:paraId="6D3B4394" w14:textId="77777777" w:rsidR="00857C15" w:rsidRDefault="00857C15" w:rsidP="00857C15">
      <w:pPr>
        <w:pStyle w:val="PL"/>
      </w:pPr>
      <w:r>
        <w:t xml:space="preserve">  &lt;xs:complexType name="EllipsoidArcType"&gt;</w:t>
      </w:r>
    </w:p>
    <w:p w14:paraId="159C7995" w14:textId="77777777" w:rsidR="00857C15" w:rsidRDefault="00857C15" w:rsidP="00857C15">
      <w:pPr>
        <w:pStyle w:val="PL"/>
      </w:pPr>
      <w:r>
        <w:t xml:space="preserve">    &lt;xs:sequence&gt;</w:t>
      </w:r>
    </w:p>
    <w:p w14:paraId="2EF10380" w14:textId="77777777" w:rsidR="00857C15" w:rsidRDefault="00857C15" w:rsidP="00857C15">
      <w:pPr>
        <w:pStyle w:val="PL"/>
      </w:pPr>
      <w:r>
        <w:t xml:space="preserve">      &lt;xs:element name="Center" type="mcpttup:PointCoordinateType"/&gt;</w:t>
      </w:r>
    </w:p>
    <w:p w14:paraId="6F200C14" w14:textId="77777777" w:rsidR="00857C15" w:rsidRDefault="00857C15" w:rsidP="00857C15">
      <w:pPr>
        <w:pStyle w:val="PL"/>
      </w:pPr>
      <w:r>
        <w:t xml:space="preserve">      &lt;xs:element name="Radius" type="xs:nonNegativeInteger"/&gt;</w:t>
      </w:r>
    </w:p>
    <w:p w14:paraId="3B7C5F84" w14:textId="77777777" w:rsidR="00857C15" w:rsidRDefault="00857C15" w:rsidP="00857C15">
      <w:pPr>
        <w:pStyle w:val="PL"/>
      </w:pPr>
      <w:r>
        <w:t xml:space="preserve">      &lt;xs:element name="OffsetAngle" type="xs:unsignedByte"/&gt;</w:t>
      </w:r>
    </w:p>
    <w:p w14:paraId="2D69155C" w14:textId="77777777" w:rsidR="00857C15" w:rsidRDefault="00857C15" w:rsidP="00857C15">
      <w:pPr>
        <w:pStyle w:val="PL"/>
      </w:pPr>
      <w:r>
        <w:t xml:space="preserve">      &lt;xs:element name="IncludedAngle" type="xs:unsignedByte"/&gt;</w:t>
      </w:r>
    </w:p>
    <w:p w14:paraId="33652C0F" w14:textId="77777777" w:rsidR="00857C15" w:rsidRDefault="00857C15" w:rsidP="00857C15">
      <w:pPr>
        <w:pStyle w:val="PL"/>
      </w:pPr>
      <w:r>
        <w:t xml:space="preserve">      &lt;xs:any namespace="##other" processContents="lax" minOccurs="0" maxOccurs="unbounded"/&gt;</w:t>
      </w:r>
    </w:p>
    <w:p w14:paraId="4B5819C9" w14:textId="77777777" w:rsidR="00857C15" w:rsidRDefault="00857C15" w:rsidP="00857C15">
      <w:pPr>
        <w:pStyle w:val="PL"/>
      </w:pPr>
      <w:r>
        <w:t xml:space="preserve">      &lt;xs:element name="anyExt" type="mcpttup:anyExtType" minOccurs="0"/&gt;</w:t>
      </w:r>
    </w:p>
    <w:p w14:paraId="0DE201CC" w14:textId="77777777" w:rsidR="00857C15" w:rsidRDefault="00857C15" w:rsidP="00857C15">
      <w:pPr>
        <w:pStyle w:val="PL"/>
      </w:pPr>
      <w:r>
        <w:t xml:space="preserve">    &lt;/xs:sequence&gt;</w:t>
      </w:r>
    </w:p>
    <w:p w14:paraId="326BB76B" w14:textId="77777777" w:rsidR="00857C15" w:rsidRDefault="00857C15" w:rsidP="00857C15">
      <w:pPr>
        <w:pStyle w:val="PL"/>
      </w:pPr>
      <w:r>
        <w:t xml:space="preserve">    &lt;xs:anyAttribute namespace="##any" processContents="lax"/&gt;</w:t>
      </w:r>
    </w:p>
    <w:p w14:paraId="69684236" w14:textId="77777777" w:rsidR="00857C15" w:rsidRDefault="00857C15" w:rsidP="00857C15">
      <w:pPr>
        <w:pStyle w:val="PL"/>
      </w:pPr>
      <w:r>
        <w:t xml:space="preserve">  &lt;/xs:complexType&gt;</w:t>
      </w:r>
    </w:p>
    <w:p w14:paraId="5FC0F040" w14:textId="77777777" w:rsidR="00857C15" w:rsidRDefault="00857C15" w:rsidP="00857C15">
      <w:pPr>
        <w:pStyle w:val="PL"/>
      </w:pPr>
    </w:p>
    <w:p w14:paraId="07CDB0E7" w14:textId="77777777" w:rsidR="00857C15" w:rsidRDefault="00857C15" w:rsidP="00857C15">
      <w:pPr>
        <w:pStyle w:val="PL"/>
      </w:pPr>
      <w:r>
        <w:t xml:space="preserve">  &lt;xs:complexType name="PointCoordinateType"&gt;</w:t>
      </w:r>
    </w:p>
    <w:p w14:paraId="790845BD" w14:textId="77777777" w:rsidR="00857C15" w:rsidRDefault="00857C15" w:rsidP="00857C15">
      <w:pPr>
        <w:pStyle w:val="PL"/>
      </w:pPr>
      <w:r>
        <w:t xml:space="preserve">    &lt;xs:sequence&gt;</w:t>
      </w:r>
    </w:p>
    <w:p w14:paraId="4D6849DD" w14:textId="77777777" w:rsidR="00857C15" w:rsidRDefault="00857C15" w:rsidP="00857C15">
      <w:pPr>
        <w:pStyle w:val="PL"/>
      </w:pPr>
      <w:r>
        <w:t xml:space="preserve">      &lt;xs:element name="Longitude" type="mcpttup:CoordinateType"/&gt;</w:t>
      </w:r>
    </w:p>
    <w:p w14:paraId="34E673D6" w14:textId="77777777" w:rsidR="00857C15" w:rsidRDefault="00857C15" w:rsidP="00857C15">
      <w:pPr>
        <w:pStyle w:val="PL"/>
      </w:pPr>
      <w:r>
        <w:t xml:space="preserve">      &lt;xs:element name="Latitude" type="mcpttup:CoordinateType"/&gt;</w:t>
      </w:r>
    </w:p>
    <w:p w14:paraId="07F69656" w14:textId="77777777" w:rsidR="00857C15" w:rsidRDefault="00857C15" w:rsidP="00857C15">
      <w:pPr>
        <w:pStyle w:val="PL"/>
      </w:pPr>
      <w:r>
        <w:t xml:space="preserve">      &lt;xs:element name="anyExt" type="mcpttup:anyExtType" minOccurs="0"/&gt;</w:t>
      </w:r>
    </w:p>
    <w:p w14:paraId="19F2208F" w14:textId="77777777" w:rsidR="00857C15" w:rsidRDefault="00857C15" w:rsidP="00857C15">
      <w:pPr>
        <w:pStyle w:val="PL"/>
      </w:pPr>
      <w:r>
        <w:t xml:space="preserve">      &lt;xs:any namespace="##other" processContents="lax" minOccurs="0" maxOccurs="unbounded"/&gt;</w:t>
      </w:r>
    </w:p>
    <w:p w14:paraId="78D7D414" w14:textId="77777777" w:rsidR="00857C15" w:rsidRDefault="00857C15" w:rsidP="00857C15">
      <w:pPr>
        <w:pStyle w:val="PL"/>
      </w:pPr>
      <w:r>
        <w:t xml:space="preserve">    &lt;/xs:sequence&gt;</w:t>
      </w:r>
    </w:p>
    <w:p w14:paraId="0AF00412" w14:textId="77777777" w:rsidR="00857C15" w:rsidRDefault="00857C15" w:rsidP="00857C15">
      <w:pPr>
        <w:pStyle w:val="PL"/>
      </w:pPr>
      <w:r>
        <w:t xml:space="preserve">    &lt;xs:anyAttribute namespace="##any" processContents="lax"/&gt;</w:t>
      </w:r>
    </w:p>
    <w:p w14:paraId="34D8E34F" w14:textId="77777777" w:rsidR="00857C15" w:rsidRDefault="00857C15" w:rsidP="00857C15">
      <w:pPr>
        <w:pStyle w:val="PL"/>
      </w:pPr>
      <w:r>
        <w:t xml:space="preserve">  &lt;/xs:complexType&gt;</w:t>
      </w:r>
    </w:p>
    <w:p w14:paraId="7F950D16" w14:textId="77777777" w:rsidR="00857C15" w:rsidRDefault="00857C15" w:rsidP="00857C15">
      <w:pPr>
        <w:pStyle w:val="PL"/>
      </w:pPr>
    </w:p>
    <w:p w14:paraId="1423F876" w14:textId="77777777" w:rsidR="00857C15" w:rsidRDefault="00857C15" w:rsidP="00857C15">
      <w:pPr>
        <w:pStyle w:val="PL"/>
      </w:pPr>
      <w:r>
        <w:t xml:space="preserve">  &lt;xs:simpleType name="CoordinateType"&gt;</w:t>
      </w:r>
    </w:p>
    <w:p w14:paraId="42FF76E5" w14:textId="77777777" w:rsidR="00857C15" w:rsidRDefault="00857C15" w:rsidP="00857C15">
      <w:pPr>
        <w:pStyle w:val="PL"/>
      </w:pPr>
      <w:r>
        <w:t xml:space="preserve">    &lt;xs:restriction base="xs:integer"&gt;</w:t>
      </w:r>
    </w:p>
    <w:p w14:paraId="5D811997" w14:textId="77777777" w:rsidR="00857C15" w:rsidRDefault="00857C15" w:rsidP="00857C15">
      <w:pPr>
        <w:pStyle w:val="PL"/>
      </w:pPr>
      <w:r>
        <w:t xml:space="preserve">      &lt;xs:minInclusive value="0"/&gt;</w:t>
      </w:r>
    </w:p>
    <w:p w14:paraId="3CBF8CFF" w14:textId="77777777" w:rsidR="00857C15" w:rsidRDefault="00857C15" w:rsidP="00857C15">
      <w:pPr>
        <w:pStyle w:val="PL"/>
      </w:pPr>
      <w:r>
        <w:t xml:space="preserve">      &lt;xs:maxInclusive value="16777215"/&gt;</w:t>
      </w:r>
    </w:p>
    <w:p w14:paraId="1B90F5FF" w14:textId="77777777" w:rsidR="00857C15" w:rsidRDefault="00857C15" w:rsidP="00857C15">
      <w:pPr>
        <w:pStyle w:val="PL"/>
      </w:pPr>
      <w:r>
        <w:t xml:space="preserve">    &lt;/xs:restriction&gt;</w:t>
      </w:r>
    </w:p>
    <w:p w14:paraId="2339E592" w14:textId="77777777" w:rsidR="00857C15" w:rsidRDefault="00857C15" w:rsidP="00857C15">
      <w:pPr>
        <w:pStyle w:val="PL"/>
      </w:pPr>
      <w:r>
        <w:t xml:space="preserve">  &lt;/xs:simpleType&gt;</w:t>
      </w:r>
    </w:p>
    <w:p w14:paraId="7F28D2C6" w14:textId="77777777" w:rsidR="00857C15" w:rsidRDefault="00857C15" w:rsidP="00857C15">
      <w:pPr>
        <w:pStyle w:val="PL"/>
      </w:pPr>
    </w:p>
    <w:p w14:paraId="5C2AF3BC" w14:textId="77777777" w:rsidR="00857C15" w:rsidRDefault="00857C15" w:rsidP="00857C15">
      <w:pPr>
        <w:pStyle w:val="PL"/>
      </w:pPr>
      <w:r>
        <w:t xml:space="preserve">  &lt;xs:complexType name="RulesForAffiliationManagementType"&gt;</w:t>
      </w:r>
    </w:p>
    <w:p w14:paraId="76D54C3C" w14:textId="77777777" w:rsidR="00857C15" w:rsidRDefault="00857C15" w:rsidP="00857C15">
      <w:pPr>
        <w:pStyle w:val="PL"/>
      </w:pPr>
      <w:r>
        <w:t xml:space="preserve">    &lt;xs:choice minOccurs="0" maxOccurs="unbounded"&gt;</w:t>
      </w:r>
    </w:p>
    <w:p w14:paraId="6FDA8AF0" w14:textId="77777777" w:rsidR="00857C15" w:rsidRDefault="00857C15" w:rsidP="00857C15">
      <w:pPr>
        <w:pStyle w:val="PL"/>
      </w:pPr>
      <w:r>
        <w:t xml:space="preserve">      &lt;xs:element name="</w:t>
      </w:r>
      <w:r>
        <w:rPr>
          <w:lang w:val="en-US"/>
        </w:rPr>
        <w:t>ListOfLocationCriteria</w:t>
      </w:r>
      <w:r>
        <w:t>" type="mcpttup:GeographicalAreaChangeType"/&gt;</w:t>
      </w:r>
    </w:p>
    <w:p w14:paraId="2E10FDD1" w14:textId="77777777" w:rsidR="00857C15" w:rsidRDefault="00857C15" w:rsidP="00857C15">
      <w:pPr>
        <w:pStyle w:val="PL"/>
      </w:pPr>
      <w:r>
        <w:t xml:space="preserve">      &lt;xs:element name="ListOfActiveFunctionalAliasCriteria" type="mcpttup:ListEntryType"/&gt;</w:t>
      </w:r>
    </w:p>
    <w:p w14:paraId="5CE612AA" w14:textId="77777777" w:rsidR="00857C15" w:rsidRDefault="00857C15" w:rsidP="00857C15">
      <w:pPr>
        <w:pStyle w:val="PL"/>
      </w:pPr>
      <w:r>
        <w:t xml:space="preserve">      &lt;xs:element name="anyExt" type="mcpttup:anyExtType" minOccurs="0"/&gt;</w:t>
      </w:r>
    </w:p>
    <w:p w14:paraId="0166F880" w14:textId="77777777" w:rsidR="00857C15" w:rsidRDefault="00857C15" w:rsidP="00857C15">
      <w:pPr>
        <w:pStyle w:val="PL"/>
      </w:pPr>
      <w:r>
        <w:t xml:space="preserve">      &lt;xs:any namespace="##other" processContents="lax" minOccurs="0" maxOccurs="unbounded"/&gt;</w:t>
      </w:r>
    </w:p>
    <w:p w14:paraId="6657F9D3" w14:textId="77777777" w:rsidR="00857C15" w:rsidRDefault="00857C15" w:rsidP="00857C15">
      <w:pPr>
        <w:pStyle w:val="PL"/>
      </w:pPr>
      <w:r>
        <w:t xml:space="preserve">    &lt;/xs:choice&gt;</w:t>
      </w:r>
    </w:p>
    <w:p w14:paraId="5817FDC0" w14:textId="77777777" w:rsidR="00857C15" w:rsidRDefault="00857C15" w:rsidP="00857C15">
      <w:pPr>
        <w:pStyle w:val="PL"/>
      </w:pPr>
      <w:r>
        <w:t xml:space="preserve">    &lt;xs:attributeGroup ref="mcpttup:IndexType"/&gt;</w:t>
      </w:r>
    </w:p>
    <w:p w14:paraId="2B6E9BD9" w14:textId="77777777" w:rsidR="00857C15" w:rsidRDefault="00857C15" w:rsidP="00857C15">
      <w:pPr>
        <w:pStyle w:val="PL"/>
      </w:pPr>
      <w:r>
        <w:t xml:space="preserve">    &lt;xs:anyAttribute namespace="##any" processContents="lax"/&gt;</w:t>
      </w:r>
    </w:p>
    <w:p w14:paraId="4D5D994A" w14:textId="77777777" w:rsidR="00857C15" w:rsidRDefault="00857C15" w:rsidP="00857C15">
      <w:pPr>
        <w:pStyle w:val="PL"/>
      </w:pPr>
      <w:r>
        <w:t xml:space="preserve">  &lt;/xs:complexType&gt;</w:t>
      </w:r>
    </w:p>
    <w:p w14:paraId="1ACE9456" w14:textId="77777777" w:rsidR="00857C15" w:rsidRDefault="00857C15" w:rsidP="00857C15">
      <w:pPr>
        <w:pStyle w:val="PL"/>
      </w:pPr>
    </w:p>
    <w:p w14:paraId="021D62AA" w14:textId="77777777" w:rsidR="00857C15" w:rsidRDefault="00857C15" w:rsidP="00857C15">
      <w:pPr>
        <w:pStyle w:val="PL"/>
      </w:pPr>
      <w:r>
        <w:t xml:space="preserve">  &lt;xs:complexType name="SpeedType"&gt;</w:t>
      </w:r>
    </w:p>
    <w:p w14:paraId="3C5EC8CF" w14:textId="77777777" w:rsidR="00857C15" w:rsidRDefault="00857C15" w:rsidP="00857C15">
      <w:pPr>
        <w:pStyle w:val="PL"/>
      </w:pPr>
      <w:r>
        <w:t xml:space="preserve">    &lt;xs:sequence&gt;</w:t>
      </w:r>
    </w:p>
    <w:p w14:paraId="1B4A77C2" w14:textId="77777777" w:rsidR="00857C15" w:rsidRDefault="00857C15" w:rsidP="00857C15">
      <w:pPr>
        <w:pStyle w:val="PL"/>
      </w:pPr>
      <w:r>
        <w:t xml:space="preserve">      &lt;xs:element name="MinimumSpeed" type="xs:unsignedShort"/&gt;</w:t>
      </w:r>
    </w:p>
    <w:p w14:paraId="12E10DB1" w14:textId="77777777" w:rsidR="00857C15" w:rsidRDefault="00857C15" w:rsidP="00857C15">
      <w:pPr>
        <w:pStyle w:val="PL"/>
      </w:pPr>
      <w:r>
        <w:t xml:space="preserve">      &lt;xs:element name="MaximumSpeed" type="xs:unsignedShort"/&gt;</w:t>
      </w:r>
    </w:p>
    <w:p w14:paraId="5ED70C53" w14:textId="77777777" w:rsidR="00857C15" w:rsidRDefault="00857C15" w:rsidP="00857C15">
      <w:pPr>
        <w:pStyle w:val="PL"/>
      </w:pPr>
      <w:r>
        <w:t xml:space="preserve">      &lt;xs:element name="anyExt" type="mcpttup:anyExtType" minOccurs="0"/&gt;</w:t>
      </w:r>
    </w:p>
    <w:p w14:paraId="7B00C1DD" w14:textId="77777777" w:rsidR="00857C15" w:rsidRDefault="00857C15" w:rsidP="00857C15">
      <w:pPr>
        <w:pStyle w:val="PL"/>
      </w:pPr>
      <w:r>
        <w:t xml:space="preserve">      &lt;xs:any namespace="##other" processContents="lax" minOccurs="0" maxOccurs="unbounded"/&gt;</w:t>
      </w:r>
    </w:p>
    <w:p w14:paraId="671A22D6" w14:textId="77777777" w:rsidR="00857C15" w:rsidRDefault="00857C15" w:rsidP="00857C15">
      <w:pPr>
        <w:pStyle w:val="PL"/>
      </w:pPr>
      <w:r>
        <w:t xml:space="preserve">    &lt;/xs:sequence&gt;</w:t>
      </w:r>
    </w:p>
    <w:p w14:paraId="70B746C7" w14:textId="77777777" w:rsidR="00857C15" w:rsidRDefault="00857C15" w:rsidP="00857C15">
      <w:pPr>
        <w:pStyle w:val="PL"/>
      </w:pPr>
      <w:r>
        <w:t xml:space="preserve">    &lt;xs:anyAttribute namespace="##any" processContents="lax"/&gt;</w:t>
      </w:r>
    </w:p>
    <w:p w14:paraId="422334BB" w14:textId="77777777" w:rsidR="00857C15" w:rsidRDefault="00857C15" w:rsidP="00857C15">
      <w:pPr>
        <w:pStyle w:val="PL"/>
      </w:pPr>
      <w:r>
        <w:t xml:space="preserve">  &lt;/xs:complexType&gt;</w:t>
      </w:r>
    </w:p>
    <w:p w14:paraId="5BAACE43" w14:textId="77777777" w:rsidR="00857C15" w:rsidRDefault="00857C15" w:rsidP="00857C15">
      <w:pPr>
        <w:pStyle w:val="PL"/>
      </w:pPr>
      <w:r>
        <w:t xml:space="preserve">  </w:t>
      </w:r>
    </w:p>
    <w:p w14:paraId="42B7C27F" w14:textId="77777777" w:rsidR="00857C15" w:rsidRDefault="00857C15" w:rsidP="00857C15">
      <w:pPr>
        <w:pStyle w:val="PL"/>
      </w:pPr>
      <w:r>
        <w:t xml:space="preserve">  &lt;xs:complexType name="HeadingType"&gt;</w:t>
      </w:r>
    </w:p>
    <w:p w14:paraId="1EAD5A08" w14:textId="77777777" w:rsidR="00857C15" w:rsidRDefault="00857C15" w:rsidP="00857C15">
      <w:pPr>
        <w:pStyle w:val="PL"/>
      </w:pPr>
      <w:r>
        <w:t xml:space="preserve">    &lt;xs:sequence&gt;</w:t>
      </w:r>
    </w:p>
    <w:p w14:paraId="7B639ADA" w14:textId="77777777" w:rsidR="00857C15" w:rsidRDefault="00857C15" w:rsidP="00857C15">
      <w:pPr>
        <w:pStyle w:val="PL"/>
      </w:pPr>
      <w:r>
        <w:t xml:space="preserve">      &lt;xs:element name="MinimumHeading" type="xs:unsignedShort"/&gt;</w:t>
      </w:r>
    </w:p>
    <w:p w14:paraId="37389502" w14:textId="77777777" w:rsidR="00857C15" w:rsidRDefault="00857C15" w:rsidP="00857C15">
      <w:pPr>
        <w:pStyle w:val="PL"/>
      </w:pPr>
      <w:r>
        <w:t xml:space="preserve">      &lt;xs:element name="MaximumHeading" type="xs:unsignedShort"/&gt;</w:t>
      </w:r>
    </w:p>
    <w:p w14:paraId="10B9324A" w14:textId="77777777" w:rsidR="00857C15" w:rsidRDefault="00857C15" w:rsidP="00857C15">
      <w:pPr>
        <w:pStyle w:val="PL"/>
      </w:pPr>
      <w:r>
        <w:t xml:space="preserve">      &lt;xs:element name="anyExt" type="mcpttup:anyExtType" minOccurs="0"/&gt;</w:t>
      </w:r>
    </w:p>
    <w:p w14:paraId="2BCAFC14" w14:textId="77777777" w:rsidR="00857C15" w:rsidRDefault="00857C15" w:rsidP="00857C15">
      <w:pPr>
        <w:pStyle w:val="PL"/>
      </w:pPr>
      <w:r>
        <w:t xml:space="preserve">      &lt;xs:any namespace="##other" processContents="lax" minOccurs="0" maxOccurs="unbounded"/&gt;</w:t>
      </w:r>
    </w:p>
    <w:p w14:paraId="253551C6" w14:textId="77777777" w:rsidR="00857C15" w:rsidRDefault="00857C15" w:rsidP="00857C15">
      <w:pPr>
        <w:pStyle w:val="PL"/>
      </w:pPr>
      <w:r>
        <w:t xml:space="preserve">    &lt;/xs:sequence&gt;</w:t>
      </w:r>
    </w:p>
    <w:p w14:paraId="098EEFDA" w14:textId="77777777" w:rsidR="00857C15" w:rsidRDefault="00857C15" w:rsidP="00857C15">
      <w:pPr>
        <w:pStyle w:val="PL"/>
      </w:pPr>
      <w:r>
        <w:t xml:space="preserve">    &lt;xs:anyAttribute namespace="##any" processContents="lax"/&gt;</w:t>
      </w:r>
    </w:p>
    <w:p w14:paraId="4B942648" w14:textId="77777777" w:rsidR="00857C15" w:rsidRDefault="00857C15" w:rsidP="00857C15">
      <w:pPr>
        <w:pStyle w:val="PL"/>
      </w:pPr>
      <w:r>
        <w:t xml:space="preserve">  &lt;/xs:complexType&gt;</w:t>
      </w:r>
    </w:p>
    <w:p w14:paraId="0D8D78D1" w14:textId="77777777" w:rsidR="00857C15" w:rsidRDefault="00857C15" w:rsidP="00857C15">
      <w:pPr>
        <w:pStyle w:val="PL"/>
      </w:pPr>
    </w:p>
    <w:p w14:paraId="0760A98B" w14:textId="77777777" w:rsidR="00857C15" w:rsidRDefault="00857C15" w:rsidP="00857C15">
      <w:pPr>
        <w:pStyle w:val="PL"/>
      </w:pPr>
      <w:r>
        <w:t xml:space="preserve">  &lt;xs:complexType name="ProSeUserEntryType"&gt;</w:t>
      </w:r>
    </w:p>
    <w:p w14:paraId="2254F524" w14:textId="77777777" w:rsidR="00857C15" w:rsidRDefault="00857C15" w:rsidP="00857C15">
      <w:pPr>
        <w:pStyle w:val="PL"/>
      </w:pPr>
      <w:r>
        <w:t xml:space="preserve">    &lt;xs:sequence&gt;</w:t>
      </w:r>
    </w:p>
    <w:p w14:paraId="304D3009" w14:textId="77777777" w:rsidR="00857C15" w:rsidRDefault="00857C15" w:rsidP="00857C15">
      <w:pPr>
        <w:pStyle w:val="PL"/>
      </w:pPr>
      <w:r>
        <w:t xml:space="preserve">      &lt;xs:element name="DiscoveryGroupID" type="xs:hexBinary" minOccurs="0"/&gt;</w:t>
      </w:r>
    </w:p>
    <w:p w14:paraId="1C388776" w14:textId="77777777" w:rsidR="00857C15" w:rsidRDefault="00857C15" w:rsidP="00857C15">
      <w:pPr>
        <w:pStyle w:val="PL"/>
      </w:pPr>
      <w:r>
        <w:t xml:space="preserve">      &lt;xs:element name="User-Info-ID" type="xs:hexBinary"/&gt;</w:t>
      </w:r>
    </w:p>
    <w:p w14:paraId="3FB18A91" w14:textId="77777777" w:rsidR="00857C15" w:rsidRDefault="00857C15" w:rsidP="00857C15">
      <w:pPr>
        <w:pStyle w:val="PL"/>
      </w:pPr>
      <w:r>
        <w:t xml:space="preserve">      &lt;xs:element name="anyExt" type="mcpttup:anyExtType" minOccurs="0"/&gt;</w:t>
      </w:r>
    </w:p>
    <w:p w14:paraId="191DA835" w14:textId="77777777" w:rsidR="00857C15" w:rsidRDefault="00857C15" w:rsidP="00857C15">
      <w:pPr>
        <w:pStyle w:val="PL"/>
      </w:pPr>
      <w:r>
        <w:t xml:space="preserve">      &lt;xs:any namespace="##other" processContents="lax" minOccurs="0" maxOccurs="unbounded"/&gt;</w:t>
      </w:r>
    </w:p>
    <w:p w14:paraId="21CAB054" w14:textId="77777777" w:rsidR="00857C15" w:rsidRDefault="00857C15" w:rsidP="00857C15">
      <w:pPr>
        <w:pStyle w:val="PL"/>
      </w:pPr>
      <w:r>
        <w:t xml:space="preserve">    &lt;/xs:sequence&gt;</w:t>
      </w:r>
    </w:p>
    <w:p w14:paraId="77DB4D65" w14:textId="77777777" w:rsidR="00857C15" w:rsidRDefault="00857C15" w:rsidP="00857C15">
      <w:pPr>
        <w:pStyle w:val="PL"/>
      </w:pPr>
      <w:r>
        <w:t xml:space="preserve">    &lt;xs:attributeGroup ref="mcpttup:IndexType"/&gt;</w:t>
      </w:r>
    </w:p>
    <w:p w14:paraId="33351573" w14:textId="77777777" w:rsidR="00857C15" w:rsidRDefault="00857C15" w:rsidP="00857C15">
      <w:pPr>
        <w:pStyle w:val="PL"/>
      </w:pPr>
      <w:r>
        <w:t xml:space="preserve">    &lt;xs:anyAttribute namespace="##any" processContents="lax"/&gt;</w:t>
      </w:r>
    </w:p>
    <w:p w14:paraId="1684BD10" w14:textId="77777777" w:rsidR="00857C15" w:rsidRDefault="00857C15" w:rsidP="00857C15">
      <w:pPr>
        <w:pStyle w:val="PL"/>
      </w:pPr>
      <w:r>
        <w:t xml:space="preserve">  &lt;/xs:complexType&gt;</w:t>
      </w:r>
    </w:p>
    <w:p w14:paraId="7D55D1F2" w14:textId="77777777" w:rsidR="00857C15" w:rsidRDefault="00857C15" w:rsidP="00857C15">
      <w:pPr>
        <w:pStyle w:val="PL"/>
      </w:pPr>
    </w:p>
    <w:p w14:paraId="60642786" w14:textId="77777777" w:rsidR="00857C15" w:rsidRDefault="00857C15" w:rsidP="00857C15">
      <w:pPr>
        <w:pStyle w:val="PL"/>
      </w:pPr>
      <w:r>
        <w:t xml:space="preserve">  &lt;xs:simpleType name="EntryInfoTypeList"&gt;</w:t>
      </w:r>
    </w:p>
    <w:p w14:paraId="7D4D2E32" w14:textId="77777777" w:rsidR="00857C15" w:rsidRDefault="00857C15" w:rsidP="00857C15">
      <w:pPr>
        <w:pStyle w:val="PL"/>
      </w:pPr>
      <w:r>
        <w:t xml:space="preserve">    &lt;xs:restriction base="xs:normalizedString"&gt;</w:t>
      </w:r>
    </w:p>
    <w:p w14:paraId="14F2314C" w14:textId="77777777" w:rsidR="00857C15" w:rsidRDefault="00857C15" w:rsidP="00857C15">
      <w:pPr>
        <w:pStyle w:val="PL"/>
      </w:pPr>
      <w:r>
        <w:t xml:space="preserve">      &lt;xs:enumeration value="UseCurrentlySelectedGroup"/&gt;</w:t>
      </w:r>
    </w:p>
    <w:p w14:paraId="2A59F146" w14:textId="77777777" w:rsidR="00857C15" w:rsidRDefault="00857C15" w:rsidP="00857C15">
      <w:pPr>
        <w:pStyle w:val="PL"/>
      </w:pPr>
      <w:r>
        <w:t xml:space="preserve">      &lt;xs:enumeration value="DedicatedGroup"/&gt;</w:t>
      </w:r>
    </w:p>
    <w:p w14:paraId="5789DAE7" w14:textId="77777777" w:rsidR="00857C15" w:rsidRDefault="00857C15" w:rsidP="00857C15">
      <w:pPr>
        <w:pStyle w:val="PL"/>
      </w:pPr>
      <w:r>
        <w:lastRenderedPageBreak/>
        <w:t xml:space="preserve">      &lt;xs:enumeration value="UsePreConfigured"/&gt;</w:t>
      </w:r>
    </w:p>
    <w:p w14:paraId="5E9FACE7" w14:textId="77777777" w:rsidR="00857C15" w:rsidRDefault="00857C15" w:rsidP="00857C15">
      <w:pPr>
        <w:pStyle w:val="PL"/>
      </w:pPr>
      <w:r>
        <w:t xml:space="preserve">      &lt;xs:enumeration value="LocallyDetermined"/&gt;</w:t>
      </w:r>
    </w:p>
    <w:p w14:paraId="2EB903B8" w14:textId="77777777" w:rsidR="00857C15" w:rsidRDefault="00857C15" w:rsidP="00857C15">
      <w:pPr>
        <w:pStyle w:val="PL"/>
      </w:pPr>
      <w:r>
        <w:t xml:space="preserve">    &lt;/xs:restriction&gt;</w:t>
      </w:r>
    </w:p>
    <w:p w14:paraId="0AD06F9B" w14:textId="77777777" w:rsidR="00857C15" w:rsidRDefault="00857C15" w:rsidP="00857C15">
      <w:pPr>
        <w:pStyle w:val="PL"/>
      </w:pPr>
      <w:r>
        <w:t xml:space="preserve">  &lt;/xs:simpleType&gt;</w:t>
      </w:r>
    </w:p>
    <w:p w14:paraId="795644E7" w14:textId="77777777" w:rsidR="00857C15" w:rsidRDefault="00857C15" w:rsidP="00857C15">
      <w:pPr>
        <w:pStyle w:val="PL"/>
      </w:pPr>
    </w:p>
    <w:p w14:paraId="7D9E4993" w14:textId="77777777" w:rsidR="00857C15" w:rsidRDefault="00857C15" w:rsidP="00857C15">
      <w:pPr>
        <w:pStyle w:val="PL"/>
      </w:pPr>
      <w:r>
        <w:t xml:space="preserve">  &lt;xs:complexType name="DisplayNameElementType"&gt;</w:t>
      </w:r>
    </w:p>
    <w:p w14:paraId="3C798FC1" w14:textId="77777777" w:rsidR="00857C15" w:rsidRDefault="00857C15" w:rsidP="00857C15">
      <w:pPr>
        <w:pStyle w:val="PL"/>
      </w:pPr>
      <w:r>
        <w:t xml:space="preserve">    &lt;xs:simpleContent&gt;</w:t>
      </w:r>
    </w:p>
    <w:p w14:paraId="1E8CA2A0" w14:textId="77777777" w:rsidR="00857C15" w:rsidRDefault="00857C15" w:rsidP="00857C15">
      <w:pPr>
        <w:pStyle w:val="PL"/>
      </w:pPr>
      <w:r>
        <w:t xml:space="preserve">      &lt;xs:extension base="xs:string"&gt;</w:t>
      </w:r>
    </w:p>
    <w:p w14:paraId="1447A0DB" w14:textId="77777777" w:rsidR="00857C15" w:rsidRDefault="00857C15" w:rsidP="00857C15">
      <w:pPr>
        <w:pStyle w:val="PL"/>
      </w:pPr>
      <w:r>
        <w:t xml:space="preserve">        &lt;xs:attribute ref="xml:lang"/&gt;</w:t>
      </w:r>
    </w:p>
    <w:p w14:paraId="1AF2A509" w14:textId="77777777" w:rsidR="00857C15" w:rsidRDefault="00857C15" w:rsidP="00857C15">
      <w:pPr>
        <w:pStyle w:val="PL"/>
      </w:pPr>
      <w:r>
        <w:t xml:space="preserve">        &lt;xs:anyAttribute namespace="##any" processContents="lax"/&gt;</w:t>
      </w:r>
    </w:p>
    <w:p w14:paraId="69B21BF0" w14:textId="77777777" w:rsidR="00857C15" w:rsidRDefault="00857C15" w:rsidP="00857C15">
      <w:pPr>
        <w:pStyle w:val="PL"/>
        <w:rPr>
          <w:lang w:val="fr-FR"/>
        </w:rPr>
      </w:pPr>
      <w:r>
        <w:t xml:space="preserve">      </w:t>
      </w:r>
      <w:r>
        <w:rPr>
          <w:lang w:val="fr-FR"/>
        </w:rPr>
        <w:t>&lt;/xs:extension&gt;</w:t>
      </w:r>
    </w:p>
    <w:p w14:paraId="70E6C5F0" w14:textId="77777777" w:rsidR="00857C15" w:rsidRDefault="00857C15" w:rsidP="00857C15">
      <w:pPr>
        <w:pStyle w:val="PL"/>
        <w:rPr>
          <w:lang w:val="fr-FR"/>
        </w:rPr>
      </w:pPr>
      <w:r>
        <w:rPr>
          <w:lang w:val="fr-FR"/>
        </w:rPr>
        <w:t xml:space="preserve">    &lt;/xs:simpleContent&gt;</w:t>
      </w:r>
    </w:p>
    <w:p w14:paraId="60447CC6" w14:textId="77777777" w:rsidR="00857C15" w:rsidRDefault="00857C15" w:rsidP="00857C15">
      <w:pPr>
        <w:pStyle w:val="PL"/>
        <w:rPr>
          <w:lang w:val="fr-FR"/>
        </w:rPr>
      </w:pPr>
      <w:r>
        <w:rPr>
          <w:lang w:val="fr-FR"/>
        </w:rPr>
        <w:t xml:space="preserve">  &lt;/xs:complexType&gt;</w:t>
      </w:r>
    </w:p>
    <w:p w14:paraId="3E73AA0C" w14:textId="77777777" w:rsidR="00857C15" w:rsidRDefault="00857C15" w:rsidP="00857C15">
      <w:pPr>
        <w:pStyle w:val="PL"/>
        <w:rPr>
          <w:lang w:val="fr-FR"/>
        </w:rPr>
      </w:pPr>
    </w:p>
    <w:p w14:paraId="764F5A55" w14:textId="77777777" w:rsidR="00857C15" w:rsidRDefault="00857C15" w:rsidP="00857C15">
      <w:pPr>
        <w:pStyle w:val="PL"/>
      </w:pPr>
      <w:r>
        <w:rPr>
          <w:lang w:val="fr-FR"/>
        </w:rPr>
        <w:t xml:space="preserve">  </w:t>
      </w:r>
      <w:r>
        <w:t>&lt;xs:complexType name="MCPTTGroupCallType"&gt;</w:t>
      </w:r>
    </w:p>
    <w:p w14:paraId="5D49761F" w14:textId="77777777" w:rsidR="00857C15" w:rsidRDefault="00857C15" w:rsidP="00857C15">
      <w:pPr>
        <w:pStyle w:val="PL"/>
      </w:pPr>
      <w:r>
        <w:t xml:space="preserve">    &lt;xs:choice minOccurs="0" maxOccurs="unbounded"&gt;</w:t>
      </w:r>
    </w:p>
    <w:p w14:paraId="66457E38" w14:textId="77777777" w:rsidR="00857C15" w:rsidRDefault="00857C15" w:rsidP="00857C15">
      <w:pPr>
        <w:pStyle w:val="PL"/>
      </w:pPr>
      <w:r>
        <w:t xml:space="preserve">      &lt;xs:element name="MaxSimultaneousCallsN6" type="xs:positiveInteger"/&gt;</w:t>
      </w:r>
    </w:p>
    <w:p w14:paraId="130806F5" w14:textId="77777777" w:rsidR="00857C15" w:rsidRDefault="00857C15" w:rsidP="00857C15">
      <w:pPr>
        <w:pStyle w:val="PL"/>
      </w:pPr>
      <w:r>
        <w:t xml:space="preserve">      &lt;xs:element name="EmergencyCall" type="mcpttup:EmergencyCallType"/&gt;</w:t>
      </w:r>
    </w:p>
    <w:p w14:paraId="35FFABF6" w14:textId="77777777" w:rsidR="00857C15" w:rsidRDefault="00857C15" w:rsidP="00857C15">
      <w:pPr>
        <w:pStyle w:val="PL"/>
      </w:pPr>
      <w:r>
        <w:t xml:space="preserve">      &lt;xs:element name="ImminentPerilCall" type="mcpttup:ImminentPerilCallType"/&gt;</w:t>
      </w:r>
    </w:p>
    <w:p w14:paraId="2C74D6BB" w14:textId="77777777" w:rsidR="00857C15" w:rsidRDefault="00857C15" w:rsidP="00857C15">
      <w:pPr>
        <w:pStyle w:val="PL"/>
      </w:pPr>
      <w:r>
        <w:t xml:space="preserve">      &lt;xs:element name="EmergencyAlert" type="mcpttup:EmergencyAlertType"/&gt;</w:t>
      </w:r>
    </w:p>
    <w:p w14:paraId="195EA006" w14:textId="77777777" w:rsidR="00857C15" w:rsidRDefault="00857C15" w:rsidP="00857C15">
      <w:pPr>
        <w:pStyle w:val="PL"/>
      </w:pPr>
      <w:r>
        <w:t xml:space="preserve">      &lt;xs:element name="Priority" type="xs:unsignedShort"/&gt;</w:t>
      </w:r>
    </w:p>
    <w:p w14:paraId="5E2DC2B8" w14:textId="77777777" w:rsidR="00857C15" w:rsidRDefault="00857C15" w:rsidP="00857C15">
      <w:pPr>
        <w:pStyle w:val="PL"/>
      </w:pPr>
      <w:r>
        <w:t xml:space="preserve">      &lt;xs:element name="anyExt" type="mcpttup:anyExtType" minOccurs="0"/&gt;</w:t>
      </w:r>
    </w:p>
    <w:p w14:paraId="1C94040F" w14:textId="77777777" w:rsidR="00857C15" w:rsidRDefault="00857C15" w:rsidP="00857C15">
      <w:pPr>
        <w:pStyle w:val="PL"/>
      </w:pPr>
      <w:r>
        <w:t xml:space="preserve">      &lt;xs:any namespace="##other" processContents="lax" minOccurs="0" maxOccurs="unbounded"/&gt;</w:t>
      </w:r>
    </w:p>
    <w:p w14:paraId="756C668C" w14:textId="77777777" w:rsidR="00857C15" w:rsidRDefault="00857C15" w:rsidP="00857C15">
      <w:pPr>
        <w:pStyle w:val="PL"/>
      </w:pPr>
      <w:r>
        <w:t xml:space="preserve">    &lt;/xs:choice&gt;</w:t>
      </w:r>
    </w:p>
    <w:p w14:paraId="5AA7046A" w14:textId="77777777" w:rsidR="00857C15" w:rsidRDefault="00857C15" w:rsidP="00857C15">
      <w:pPr>
        <w:pStyle w:val="PL"/>
      </w:pPr>
      <w:r>
        <w:t xml:space="preserve">    &lt;xs:anyAttribute namespace="##any" processContents="lax"/&gt;</w:t>
      </w:r>
    </w:p>
    <w:p w14:paraId="54614494" w14:textId="77777777" w:rsidR="00857C15" w:rsidRDefault="00857C15" w:rsidP="00857C15">
      <w:pPr>
        <w:pStyle w:val="PL"/>
      </w:pPr>
      <w:r>
        <w:t xml:space="preserve">  &lt;/xs:complexType&gt;</w:t>
      </w:r>
    </w:p>
    <w:p w14:paraId="3290B516" w14:textId="77777777" w:rsidR="00857C15" w:rsidRDefault="00857C15" w:rsidP="00857C15">
      <w:pPr>
        <w:pStyle w:val="PL"/>
      </w:pPr>
    </w:p>
    <w:p w14:paraId="747FE63B" w14:textId="77777777" w:rsidR="00857C15" w:rsidRDefault="00857C15" w:rsidP="00857C15">
      <w:pPr>
        <w:pStyle w:val="PL"/>
      </w:pPr>
      <w:r>
        <w:t xml:space="preserve">  &lt;xs:complexType name="EmergencyCallType"&gt;</w:t>
      </w:r>
    </w:p>
    <w:p w14:paraId="69B04C15" w14:textId="77777777" w:rsidR="00857C15" w:rsidRDefault="00857C15" w:rsidP="00857C15">
      <w:pPr>
        <w:pStyle w:val="PL"/>
      </w:pPr>
      <w:r>
        <w:t xml:space="preserve">    &lt;xs:sequence&gt;</w:t>
      </w:r>
    </w:p>
    <w:p w14:paraId="2B63BC23" w14:textId="77777777" w:rsidR="00857C15" w:rsidRDefault="00857C15" w:rsidP="00857C15">
      <w:pPr>
        <w:pStyle w:val="PL"/>
      </w:pPr>
      <w:r>
        <w:t xml:space="preserve">      &lt;xs:choice&gt;</w:t>
      </w:r>
    </w:p>
    <w:p w14:paraId="2C3563E2" w14:textId="77777777" w:rsidR="00857C15" w:rsidRDefault="00857C15" w:rsidP="00857C15">
      <w:pPr>
        <w:pStyle w:val="PL"/>
      </w:pPr>
      <w:r>
        <w:t xml:space="preserve">        &lt;xs:element name="MCPTTGroupInitiation" type="mcpttup:MCPTTGroupInitiationEntryType"/&gt;</w:t>
      </w:r>
    </w:p>
    <w:p w14:paraId="17458E6D" w14:textId="77777777" w:rsidR="00857C15" w:rsidRDefault="00857C15" w:rsidP="00857C15">
      <w:pPr>
        <w:pStyle w:val="PL"/>
      </w:pPr>
      <w:r>
        <w:t xml:space="preserve">        &lt;xs:element name="MCPTTPrivateRecipient" type="mcpttup:MCPTTPrivateRecipientEntryType"/&gt;</w:t>
      </w:r>
    </w:p>
    <w:p w14:paraId="62759D59" w14:textId="77777777" w:rsidR="00857C15" w:rsidRDefault="00857C15" w:rsidP="00857C15">
      <w:pPr>
        <w:pStyle w:val="PL"/>
      </w:pPr>
      <w:r>
        <w:t xml:space="preserve">        &lt;xs:element name="anyExt" type="mcpttup:anyExtType" minOccurs="0"/&gt;</w:t>
      </w:r>
    </w:p>
    <w:p w14:paraId="5522508C" w14:textId="77777777" w:rsidR="00857C15" w:rsidRDefault="00857C15" w:rsidP="00857C15">
      <w:pPr>
        <w:pStyle w:val="PL"/>
      </w:pPr>
      <w:r>
        <w:t xml:space="preserve">        &lt;xs:any namespace="##other" processContents="lax" minOccurs="0" maxOccurs="unbounded"/&gt;</w:t>
      </w:r>
    </w:p>
    <w:p w14:paraId="2078F64F" w14:textId="77777777" w:rsidR="00857C15" w:rsidRDefault="00857C15" w:rsidP="00857C15">
      <w:pPr>
        <w:pStyle w:val="PL"/>
      </w:pPr>
      <w:r>
        <w:t xml:space="preserve">      &lt;/xs:choice&gt;</w:t>
      </w:r>
    </w:p>
    <w:p w14:paraId="5B8DFA4E" w14:textId="77777777" w:rsidR="00857C15" w:rsidRDefault="00857C15" w:rsidP="00857C15">
      <w:pPr>
        <w:pStyle w:val="PL"/>
      </w:pPr>
      <w:r>
        <w:t xml:space="preserve">    &lt;/xs:sequence&gt;</w:t>
      </w:r>
    </w:p>
    <w:p w14:paraId="70C878B8" w14:textId="77777777" w:rsidR="00857C15" w:rsidRDefault="00857C15" w:rsidP="00857C15">
      <w:pPr>
        <w:pStyle w:val="PL"/>
      </w:pPr>
      <w:r>
        <w:t xml:space="preserve">    &lt;xs:anyAttribute namespace="##any" processContents="lax"/&gt;</w:t>
      </w:r>
    </w:p>
    <w:p w14:paraId="55CC2ABF" w14:textId="77777777" w:rsidR="00857C15" w:rsidRDefault="00857C15" w:rsidP="00857C15">
      <w:pPr>
        <w:pStyle w:val="PL"/>
      </w:pPr>
      <w:r>
        <w:t xml:space="preserve">  &lt;/xs:complexType&gt;</w:t>
      </w:r>
    </w:p>
    <w:p w14:paraId="1490BDA0" w14:textId="77777777" w:rsidR="00857C15" w:rsidRDefault="00857C15" w:rsidP="00857C15">
      <w:pPr>
        <w:pStyle w:val="PL"/>
      </w:pPr>
    </w:p>
    <w:p w14:paraId="0FC76D9B" w14:textId="77777777" w:rsidR="00857C15" w:rsidRDefault="00857C15" w:rsidP="00857C15">
      <w:pPr>
        <w:pStyle w:val="PL"/>
      </w:pPr>
      <w:r>
        <w:t xml:space="preserve">  &lt;xs:complexType name="ImminentPerilCallType"&gt;</w:t>
      </w:r>
    </w:p>
    <w:p w14:paraId="70C49BE9" w14:textId="77777777" w:rsidR="00857C15" w:rsidRDefault="00857C15" w:rsidP="00857C15">
      <w:pPr>
        <w:pStyle w:val="PL"/>
      </w:pPr>
      <w:r>
        <w:t xml:space="preserve">    &lt;xs:sequence&gt;</w:t>
      </w:r>
    </w:p>
    <w:p w14:paraId="419E3A39" w14:textId="77777777" w:rsidR="00857C15" w:rsidRDefault="00857C15" w:rsidP="00857C15">
      <w:pPr>
        <w:pStyle w:val="PL"/>
      </w:pPr>
      <w:r>
        <w:t xml:space="preserve">      &lt;xs:element name="MCPTTGroupInitiation" type="mcpttup:MCPTTGroupInitiationEntryType"/&gt;</w:t>
      </w:r>
    </w:p>
    <w:p w14:paraId="6E2C6ADB" w14:textId="77777777" w:rsidR="00857C15" w:rsidRDefault="00857C15" w:rsidP="00857C15">
      <w:pPr>
        <w:pStyle w:val="PL"/>
      </w:pPr>
      <w:r>
        <w:t xml:space="preserve">      &lt;xs:element name="anyExt" type="mcpttup:anyExtType" minOccurs="0"/&gt;</w:t>
      </w:r>
    </w:p>
    <w:p w14:paraId="390C3EB5" w14:textId="77777777" w:rsidR="00857C15" w:rsidRDefault="00857C15" w:rsidP="00857C15">
      <w:pPr>
        <w:pStyle w:val="PL"/>
      </w:pPr>
      <w:r>
        <w:t xml:space="preserve">      &lt;xs:any namespace="##other" processContents="lax" minOccurs="0" maxOccurs="unbounded"/&gt;</w:t>
      </w:r>
    </w:p>
    <w:p w14:paraId="25CE7601" w14:textId="77777777" w:rsidR="00857C15" w:rsidRDefault="00857C15" w:rsidP="00857C15">
      <w:pPr>
        <w:pStyle w:val="PL"/>
      </w:pPr>
      <w:r>
        <w:t xml:space="preserve">    &lt;/xs:sequence&gt;</w:t>
      </w:r>
    </w:p>
    <w:p w14:paraId="7C91CC71" w14:textId="77777777" w:rsidR="00857C15" w:rsidRDefault="00857C15" w:rsidP="00857C15">
      <w:pPr>
        <w:pStyle w:val="PL"/>
      </w:pPr>
      <w:r>
        <w:t xml:space="preserve">    &lt;xs:anyAttribute namespace="##any" processContents="lax"/&gt;</w:t>
      </w:r>
    </w:p>
    <w:p w14:paraId="005D0138" w14:textId="77777777" w:rsidR="00857C15" w:rsidRDefault="00857C15" w:rsidP="00857C15">
      <w:pPr>
        <w:pStyle w:val="PL"/>
      </w:pPr>
      <w:r>
        <w:t xml:space="preserve">  &lt;/xs:complexType&gt;</w:t>
      </w:r>
    </w:p>
    <w:p w14:paraId="0B045FB1" w14:textId="77777777" w:rsidR="00857C15" w:rsidRDefault="00857C15" w:rsidP="00857C15">
      <w:pPr>
        <w:pStyle w:val="PL"/>
      </w:pPr>
    </w:p>
    <w:p w14:paraId="41D7D26F" w14:textId="77777777" w:rsidR="00857C15" w:rsidRDefault="00857C15" w:rsidP="00857C15">
      <w:pPr>
        <w:pStyle w:val="PL"/>
      </w:pPr>
      <w:r>
        <w:t xml:space="preserve">  &lt;xs:complexType name="EmergencyAlertType"&gt;</w:t>
      </w:r>
    </w:p>
    <w:p w14:paraId="0FB0B8F8" w14:textId="77777777" w:rsidR="00857C15" w:rsidRDefault="00857C15" w:rsidP="00857C15">
      <w:pPr>
        <w:pStyle w:val="PL"/>
      </w:pPr>
      <w:r>
        <w:t xml:space="preserve">    &lt;xs:sequence&gt;</w:t>
      </w:r>
    </w:p>
    <w:p w14:paraId="09B4C5AF" w14:textId="77777777" w:rsidR="00857C15" w:rsidRDefault="00857C15" w:rsidP="00857C15">
      <w:pPr>
        <w:pStyle w:val="PL"/>
      </w:pPr>
      <w:r>
        <w:t xml:space="preserve">      &lt;xs:element name="entry" type="mcpttup:EntryType"/&gt;</w:t>
      </w:r>
    </w:p>
    <w:p w14:paraId="771077E7" w14:textId="77777777" w:rsidR="00857C15" w:rsidRDefault="00857C15" w:rsidP="00857C15">
      <w:pPr>
        <w:pStyle w:val="PL"/>
      </w:pPr>
      <w:r>
        <w:t xml:space="preserve">      &lt;xs:element name="anyExt" type="mcpttup:anyExtType" minOccurs="0"/&gt;</w:t>
      </w:r>
    </w:p>
    <w:p w14:paraId="4DD4D500" w14:textId="77777777" w:rsidR="00857C15" w:rsidRDefault="00857C15" w:rsidP="00857C15">
      <w:pPr>
        <w:pStyle w:val="PL"/>
      </w:pPr>
      <w:r>
        <w:t xml:space="preserve">      &lt;xs:any namespace="##other" processContents="lax" minOccurs="0" maxOccurs="unbounded"/&gt;</w:t>
      </w:r>
    </w:p>
    <w:p w14:paraId="78FC330B" w14:textId="77777777" w:rsidR="00857C15" w:rsidRDefault="00857C15" w:rsidP="00857C15">
      <w:pPr>
        <w:pStyle w:val="PL"/>
      </w:pPr>
      <w:r>
        <w:t xml:space="preserve">    &lt;/xs:sequence&gt;</w:t>
      </w:r>
    </w:p>
    <w:p w14:paraId="7E3F2939" w14:textId="77777777" w:rsidR="00857C15" w:rsidRDefault="00857C15" w:rsidP="00857C15">
      <w:pPr>
        <w:pStyle w:val="PL"/>
      </w:pPr>
      <w:r>
        <w:t xml:space="preserve">    &lt;xs:anyAttribute namespace="##any" processContents="lax"/&gt;</w:t>
      </w:r>
    </w:p>
    <w:p w14:paraId="581D7634" w14:textId="77777777" w:rsidR="00857C15" w:rsidRDefault="00857C15" w:rsidP="00857C15">
      <w:pPr>
        <w:pStyle w:val="PL"/>
      </w:pPr>
      <w:r>
        <w:t xml:space="preserve">  &lt;/xs:complexType&gt;</w:t>
      </w:r>
    </w:p>
    <w:p w14:paraId="7D4C8486" w14:textId="77777777" w:rsidR="00857C15" w:rsidRDefault="00857C15" w:rsidP="00857C15">
      <w:pPr>
        <w:pStyle w:val="PL"/>
      </w:pPr>
    </w:p>
    <w:p w14:paraId="7B850E80" w14:textId="77777777" w:rsidR="00857C15" w:rsidRDefault="00857C15" w:rsidP="00857C15">
      <w:pPr>
        <w:pStyle w:val="PL"/>
      </w:pPr>
      <w:r>
        <w:t xml:space="preserve">  &lt;xs:complexType name="MCPTTGroupInitiationEntryType"&gt;</w:t>
      </w:r>
    </w:p>
    <w:p w14:paraId="3A8A2E39" w14:textId="77777777" w:rsidR="00857C15" w:rsidRDefault="00857C15" w:rsidP="00857C15">
      <w:pPr>
        <w:pStyle w:val="PL"/>
      </w:pPr>
      <w:r>
        <w:t xml:space="preserve">    &lt;xs:choice&gt;</w:t>
      </w:r>
    </w:p>
    <w:p w14:paraId="621C25EF" w14:textId="77777777" w:rsidR="00857C15" w:rsidRDefault="00857C15" w:rsidP="00857C15">
      <w:pPr>
        <w:pStyle w:val="PL"/>
      </w:pPr>
      <w:r>
        <w:t xml:space="preserve">      &lt;xs:element name="entry" type="mcpttup:EntryType"/&gt;</w:t>
      </w:r>
    </w:p>
    <w:p w14:paraId="6CE82ADF" w14:textId="77777777" w:rsidR="00857C15" w:rsidRDefault="00857C15" w:rsidP="00857C15">
      <w:pPr>
        <w:pStyle w:val="PL"/>
      </w:pPr>
      <w:r>
        <w:t xml:space="preserve">      &lt;xs:element name="anyExt" type="mcpttup:anyExtType" minOccurs="0"/&gt;</w:t>
      </w:r>
    </w:p>
    <w:p w14:paraId="21C1A02E" w14:textId="77777777" w:rsidR="00857C15" w:rsidRDefault="00857C15" w:rsidP="00857C15">
      <w:pPr>
        <w:pStyle w:val="PL"/>
      </w:pPr>
      <w:r>
        <w:t xml:space="preserve">      &lt;xs:any namespace="##other" processContents="lax" minOccurs="0" maxOccurs="unbounded"/&gt;</w:t>
      </w:r>
    </w:p>
    <w:p w14:paraId="1C2ABF3C" w14:textId="77777777" w:rsidR="00857C15" w:rsidRDefault="00857C15" w:rsidP="00857C15">
      <w:pPr>
        <w:pStyle w:val="PL"/>
      </w:pPr>
      <w:r>
        <w:t xml:space="preserve">    &lt;/xs:choice&gt;</w:t>
      </w:r>
    </w:p>
    <w:p w14:paraId="2EF70EF4" w14:textId="77777777" w:rsidR="00857C15" w:rsidRDefault="00857C15" w:rsidP="00857C15">
      <w:pPr>
        <w:pStyle w:val="PL"/>
      </w:pPr>
      <w:r>
        <w:t xml:space="preserve">    &lt;xs:anyAttribute namespace="##any" processContents="lax"/&gt;</w:t>
      </w:r>
    </w:p>
    <w:p w14:paraId="57057C48" w14:textId="77777777" w:rsidR="00857C15" w:rsidRDefault="00857C15" w:rsidP="00857C15">
      <w:pPr>
        <w:pStyle w:val="PL"/>
      </w:pPr>
      <w:r>
        <w:t xml:space="preserve">  &lt;/xs:complexType&gt;</w:t>
      </w:r>
    </w:p>
    <w:p w14:paraId="087DC79A" w14:textId="77777777" w:rsidR="00857C15" w:rsidRDefault="00857C15" w:rsidP="00857C15">
      <w:pPr>
        <w:pStyle w:val="PL"/>
      </w:pPr>
    </w:p>
    <w:p w14:paraId="5C5F1292" w14:textId="77777777" w:rsidR="00857C15" w:rsidRDefault="00857C15" w:rsidP="00857C15">
      <w:pPr>
        <w:pStyle w:val="PL"/>
      </w:pPr>
      <w:r>
        <w:t xml:space="preserve">  &lt;xs:complexType name="MCPTTPrivateRecipientEntryType"&gt;</w:t>
      </w:r>
    </w:p>
    <w:p w14:paraId="46584AA6" w14:textId="77777777" w:rsidR="00857C15" w:rsidRDefault="00857C15" w:rsidP="00857C15">
      <w:pPr>
        <w:pStyle w:val="PL"/>
      </w:pPr>
      <w:r>
        <w:t xml:space="preserve">    &lt;xs:sequence&gt;</w:t>
      </w:r>
    </w:p>
    <w:p w14:paraId="44349374" w14:textId="77777777" w:rsidR="00857C15" w:rsidRDefault="00857C15" w:rsidP="00857C15">
      <w:pPr>
        <w:pStyle w:val="PL"/>
      </w:pPr>
      <w:r>
        <w:t xml:space="preserve">      &lt;xs:element name="entry" type="mcpttup:EntryType"/&gt;</w:t>
      </w:r>
    </w:p>
    <w:p w14:paraId="3009981E" w14:textId="77777777" w:rsidR="00857C15" w:rsidRDefault="00857C15" w:rsidP="00857C15">
      <w:pPr>
        <w:pStyle w:val="PL"/>
      </w:pPr>
      <w:r>
        <w:t xml:space="preserve">      &lt;xs:element name="ProSeUserID-entry" type="mcpttup:ProSeUserEntryType"/&gt;</w:t>
      </w:r>
    </w:p>
    <w:p w14:paraId="7B1D7B9B" w14:textId="77777777" w:rsidR="00857C15" w:rsidRDefault="00857C15" w:rsidP="00857C15">
      <w:pPr>
        <w:pStyle w:val="PL"/>
      </w:pPr>
      <w:r>
        <w:t xml:space="preserve">      &lt;xs:element name="anyExt" type="mcpttup:anyExtType" minOccurs="0"/&gt;</w:t>
      </w:r>
    </w:p>
    <w:p w14:paraId="351BD8CE" w14:textId="77777777" w:rsidR="00857C15" w:rsidRDefault="00857C15" w:rsidP="00857C15">
      <w:pPr>
        <w:pStyle w:val="PL"/>
      </w:pPr>
      <w:r>
        <w:t xml:space="preserve">      &lt;xs:any namespace="##other" processContents="lax" minOccurs="0" maxOccurs="unbounded"/&gt;</w:t>
      </w:r>
    </w:p>
    <w:p w14:paraId="0859151B" w14:textId="77777777" w:rsidR="00857C15" w:rsidRDefault="00857C15" w:rsidP="00857C15">
      <w:pPr>
        <w:pStyle w:val="PL"/>
      </w:pPr>
      <w:r>
        <w:t xml:space="preserve">    &lt;/xs:sequence&gt;</w:t>
      </w:r>
    </w:p>
    <w:p w14:paraId="5C8B5E1C" w14:textId="77777777" w:rsidR="00857C15" w:rsidRDefault="00857C15" w:rsidP="00857C15">
      <w:pPr>
        <w:pStyle w:val="PL"/>
      </w:pPr>
      <w:r>
        <w:t xml:space="preserve">    &lt;xs:anyAttribute namespace="##any" processContents="lax"/&gt;</w:t>
      </w:r>
    </w:p>
    <w:p w14:paraId="69A645F1" w14:textId="77777777" w:rsidR="00857C15" w:rsidRDefault="00857C15" w:rsidP="00857C15">
      <w:pPr>
        <w:pStyle w:val="PL"/>
      </w:pPr>
      <w:r>
        <w:t xml:space="preserve">  &lt;/xs:complexType&gt;</w:t>
      </w:r>
    </w:p>
    <w:p w14:paraId="2AD60C5D" w14:textId="77777777" w:rsidR="00857C15" w:rsidRDefault="00857C15" w:rsidP="00857C15">
      <w:pPr>
        <w:pStyle w:val="PL"/>
      </w:pPr>
    </w:p>
    <w:p w14:paraId="70A50F25" w14:textId="77777777" w:rsidR="00857C15" w:rsidRDefault="00857C15" w:rsidP="00857C15">
      <w:pPr>
        <w:pStyle w:val="PL"/>
      </w:pPr>
      <w:r>
        <w:t xml:space="preserve">  &lt;xs:complexType name="OffNetworkType"&gt;</w:t>
      </w:r>
    </w:p>
    <w:p w14:paraId="0742E399" w14:textId="77777777" w:rsidR="00857C15" w:rsidRDefault="00857C15" w:rsidP="00857C15">
      <w:pPr>
        <w:pStyle w:val="PL"/>
      </w:pPr>
      <w:r>
        <w:t xml:space="preserve">    &lt;xs:choice minOccurs="0" maxOccurs="unbounded"&gt;</w:t>
      </w:r>
    </w:p>
    <w:p w14:paraId="2C222074" w14:textId="77777777" w:rsidR="00857C15" w:rsidRDefault="00857C15" w:rsidP="00857C15">
      <w:pPr>
        <w:pStyle w:val="PL"/>
      </w:pPr>
      <w:r>
        <w:lastRenderedPageBreak/>
        <w:t xml:space="preserve">      &lt;xs:element name="MCPTTGroupInfo" type="mcpttup:ListEntryType"/&gt;</w:t>
      </w:r>
    </w:p>
    <w:p w14:paraId="3443BAA3" w14:textId="77777777" w:rsidR="00857C15" w:rsidRDefault="00857C15" w:rsidP="00857C15">
      <w:pPr>
        <w:pStyle w:val="PL"/>
      </w:pPr>
      <w:r>
        <w:t xml:space="preserve">      &lt;xs:element name="User-Info-ID" type="xs:hexBinary"/&gt;</w:t>
      </w:r>
    </w:p>
    <w:p w14:paraId="255BD768" w14:textId="77777777" w:rsidR="00857C15" w:rsidRDefault="00857C15" w:rsidP="00857C15">
      <w:pPr>
        <w:pStyle w:val="PL"/>
      </w:pPr>
      <w:r>
        <w:t xml:space="preserve">      &lt;xs:element name="anyExt" type="mcpttup:anyExtType" minOccurs="0"/&gt;</w:t>
      </w:r>
    </w:p>
    <w:p w14:paraId="4F63829A" w14:textId="77777777" w:rsidR="00857C15" w:rsidRDefault="00857C15" w:rsidP="00857C15">
      <w:pPr>
        <w:pStyle w:val="PL"/>
      </w:pPr>
      <w:r>
        <w:t xml:space="preserve">      &lt;xs:any namespace="##other" processContents="lax" minOccurs="0" maxOccurs="unbounded"/&gt;</w:t>
      </w:r>
    </w:p>
    <w:p w14:paraId="37963546" w14:textId="77777777" w:rsidR="00857C15" w:rsidRDefault="00857C15" w:rsidP="00857C15">
      <w:pPr>
        <w:pStyle w:val="PL"/>
      </w:pPr>
      <w:r>
        <w:t xml:space="preserve">    &lt;/xs:choice&gt;</w:t>
      </w:r>
    </w:p>
    <w:p w14:paraId="1886846A" w14:textId="77777777" w:rsidR="00857C15" w:rsidRDefault="00857C15" w:rsidP="00857C15">
      <w:pPr>
        <w:pStyle w:val="PL"/>
      </w:pPr>
      <w:r>
        <w:t xml:space="preserve">    &lt;xs:attributeGroup ref="mcpttup:IndexType"/&gt;</w:t>
      </w:r>
    </w:p>
    <w:p w14:paraId="7B92A302" w14:textId="77777777" w:rsidR="00857C15" w:rsidRDefault="00857C15" w:rsidP="00857C15">
      <w:pPr>
        <w:pStyle w:val="PL"/>
      </w:pPr>
      <w:r>
        <w:t xml:space="preserve">    &lt;xs:anyAttribute namespace="##any" processContents="lax"/&gt;</w:t>
      </w:r>
    </w:p>
    <w:p w14:paraId="43846F06" w14:textId="77777777" w:rsidR="00857C15" w:rsidRDefault="00857C15" w:rsidP="00857C15">
      <w:pPr>
        <w:pStyle w:val="PL"/>
      </w:pPr>
      <w:r>
        <w:t xml:space="preserve">  &lt;/xs:complexType&gt;</w:t>
      </w:r>
    </w:p>
    <w:p w14:paraId="4AA41737" w14:textId="77777777" w:rsidR="00857C15" w:rsidRDefault="00857C15" w:rsidP="00857C15">
      <w:pPr>
        <w:pStyle w:val="PL"/>
      </w:pPr>
    </w:p>
    <w:p w14:paraId="141B7140" w14:textId="77777777" w:rsidR="00857C15" w:rsidRDefault="00857C15" w:rsidP="00857C15">
      <w:pPr>
        <w:pStyle w:val="PL"/>
      </w:pPr>
      <w:r>
        <w:t xml:space="preserve">  &lt;xs:complexType name="OnNetworkType"&gt;</w:t>
      </w:r>
    </w:p>
    <w:p w14:paraId="7BD456AC" w14:textId="77777777" w:rsidR="00857C15" w:rsidRDefault="00857C15" w:rsidP="00857C15">
      <w:pPr>
        <w:pStyle w:val="PL"/>
      </w:pPr>
      <w:r>
        <w:t xml:space="preserve">    &lt;xs:choice minOccurs="0" maxOccurs="unbounded"&gt;</w:t>
      </w:r>
    </w:p>
    <w:p w14:paraId="1C0E0E0E" w14:textId="77777777" w:rsidR="00857C15" w:rsidRDefault="00857C15" w:rsidP="00857C15">
      <w:pPr>
        <w:pStyle w:val="PL"/>
      </w:pPr>
      <w:r>
        <w:t xml:space="preserve">      &lt;xs:element name="MCPTTGroupInfo" type="mcpttup:ListEntryType"/&gt;</w:t>
      </w:r>
    </w:p>
    <w:p w14:paraId="623DF571" w14:textId="77777777" w:rsidR="00857C15" w:rsidRDefault="00857C15" w:rsidP="00857C15">
      <w:pPr>
        <w:pStyle w:val="PL"/>
      </w:pPr>
      <w:r>
        <w:t xml:space="preserve">      &lt;xs:element name="MaxAffiliationsN2" type="xs:nonNegativeInteger"/&gt;</w:t>
      </w:r>
    </w:p>
    <w:p w14:paraId="7DFDDF64" w14:textId="77777777" w:rsidR="00857C15" w:rsidRDefault="00857C15" w:rsidP="00857C15">
      <w:pPr>
        <w:pStyle w:val="PL"/>
      </w:pPr>
      <w:r>
        <w:t xml:space="preserve">      &lt;xs:element name="MaxSimultaneousTransmissionsN7" type="xs:nonNegativeInteger"/&gt;</w:t>
      </w:r>
    </w:p>
    <w:p w14:paraId="0F6FFC63" w14:textId="77777777" w:rsidR="00857C15" w:rsidRDefault="00857C15" w:rsidP="00857C15">
      <w:pPr>
        <w:pStyle w:val="PL"/>
      </w:pPr>
      <w:r>
        <w:t xml:space="preserve">      &lt;xs:element name="ImplicitAffiliations" type="mcpttup:ListEntryType"/&gt;</w:t>
      </w:r>
    </w:p>
    <w:p w14:paraId="56321B95" w14:textId="77777777" w:rsidR="00857C15" w:rsidRDefault="00857C15" w:rsidP="00857C15">
      <w:pPr>
        <w:pStyle w:val="PL"/>
      </w:pPr>
      <w:r>
        <w:t xml:space="preserve">      &lt;xs:element name="PrivateEmergencyAlert" type="mcpttup:EmergencyAlertType"/&gt;</w:t>
      </w:r>
    </w:p>
    <w:p w14:paraId="5B59171E" w14:textId="77777777" w:rsidR="00857C15" w:rsidRDefault="00857C15" w:rsidP="00857C15">
      <w:pPr>
        <w:pStyle w:val="PL"/>
      </w:pPr>
      <w:r>
        <w:t xml:space="preserve">      &lt;xs:element name="anyExt" type="mcpttup:anyExtType" minOccurs="0"/&gt;</w:t>
      </w:r>
    </w:p>
    <w:p w14:paraId="03D8BAA3" w14:textId="77777777" w:rsidR="00857C15" w:rsidRDefault="00857C15" w:rsidP="00857C15">
      <w:pPr>
        <w:pStyle w:val="PL"/>
      </w:pPr>
      <w:r>
        <w:t xml:space="preserve">      &lt;xs:any namespace="##other" processContents="lax" minOccurs="0" maxOccurs="unbounded"/&gt;</w:t>
      </w:r>
    </w:p>
    <w:p w14:paraId="2C7C9F6F" w14:textId="77777777" w:rsidR="00857C15" w:rsidRDefault="00857C15" w:rsidP="00857C15">
      <w:pPr>
        <w:pStyle w:val="PL"/>
      </w:pPr>
      <w:r>
        <w:t xml:space="preserve">    &lt;/xs:choice&gt;</w:t>
      </w:r>
    </w:p>
    <w:p w14:paraId="43FD4336" w14:textId="77777777" w:rsidR="00857C15" w:rsidRDefault="00857C15" w:rsidP="00857C15">
      <w:pPr>
        <w:pStyle w:val="PL"/>
      </w:pPr>
      <w:r>
        <w:t xml:space="preserve">    &lt;xs:attributeGroup ref="mcpttup:IndexType"/&gt;</w:t>
      </w:r>
    </w:p>
    <w:p w14:paraId="660838F2" w14:textId="77777777" w:rsidR="00857C15" w:rsidRDefault="00857C15" w:rsidP="00857C15">
      <w:pPr>
        <w:pStyle w:val="PL"/>
      </w:pPr>
      <w:r>
        <w:t xml:space="preserve">    &lt;xs:anyAttribute namespace="##any" processContents="lax"/&gt;</w:t>
      </w:r>
    </w:p>
    <w:p w14:paraId="647D7CF2" w14:textId="77777777" w:rsidR="00857C15" w:rsidRDefault="00857C15" w:rsidP="00857C15">
      <w:pPr>
        <w:pStyle w:val="PL"/>
      </w:pPr>
      <w:r>
        <w:t xml:space="preserve">  &lt;/xs:complexType&gt;</w:t>
      </w:r>
    </w:p>
    <w:p w14:paraId="3D2F325F" w14:textId="77777777" w:rsidR="00857C15" w:rsidRDefault="00857C15" w:rsidP="00857C15">
      <w:pPr>
        <w:pStyle w:val="PL"/>
      </w:pPr>
    </w:p>
    <w:p w14:paraId="56AC33E9" w14:textId="77777777" w:rsidR="00857C15" w:rsidRDefault="00857C15" w:rsidP="00857C15">
      <w:pPr>
        <w:pStyle w:val="PL"/>
      </w:pPr>
      <w:r>
        <w:t>&lt;!-- Child elements to the &lt;actions&gt; element defined in this specification --&gt;</w:t>
      </w:r>
    </w:p>
    <w:p w14:paraId="275063D6" w14:textId="77777777" w:rsidR="00857C15" w:rsidRDefault="00857C15" w:rsidP="00857C15">
      <w:pPr>
        <w:pStyle w:val="PL"/>
      </w:pPr>
      <w:r>
        <w:t xml:space="preserve">  &lt;xs:element name="allow-presence-status" type="xs:boolean"/&gt;</w:t>
      </w:r>
    </w:p>
    <w:p w14:paraId="5212DBB0" w14:textId="77777777" w:rsidR="00857C15" w:rsidRDefault="00857C15" w:rsidP="00857C15">
      <w:pPr>
        <w:pStyle w:val="PL"/>
      </w:pPr>
      <w:r>
        <w:t xml:space="preserve">  &lt;xs:element name="allow-request-presence" type="xs:boolean"/&gt;</w:t>
      </w:r>
    </w:p>
    <w:p w14:paraId="3882CBB3" w14:textId="77777777" w:rsidR="00857C15" w:rsidRDefault="00857C15" w:rsidP="00857C15">
      <w:pPr>
        <w:pStyle w:val="PL"/>
      </w:pPr>
      <w:r>
        <w:t xml:space="preserve">  &lt;xs:element name="allow-query-availability-for-private-calls" type="xs:boolean"/&gt;</w:t>
      </w:r>
    </w:p>
    <w:p w14:paraId="0CCD66ED" w14:textId="77777777" w:rsidR="00857C15" w:rsidRDefault="00857C15" w:rsidP="00857C15">
      <w:pPr>
        <w:pStyle w:val="PL"/>
      </w:pPr>
      <w:r>
        <w:t xml:space="preserve">  &lt;xs:element name="allow-enable-disable-user" type="xs:boolean"/&gt;</w:t>
      </w:r>
    </w:p>
    <w:p w14:paraId="3EF23DDB" w14:textId="77777777" w:rsidR="00857C15" w:rsidRDefault="00857C15" w:rsidP="00857C15">
      <w:pPr>
        <w:pStyle w:val="PL"/>
      </w:pPr>
      <w:r>
        <w:t xml:space="preserve">  &lt;xs:element name="allow-enable-disable-UE" type="xs:boolean"/&gt;</w:t>
      </w:r>
    </w:p>
    <w:p w14:paraId="6E3BD764" w14:textId="77777777" w:rsidR="00857C15" w:rsidRDefault="00857C15" w:rsidP="00857C15">
      <w:pPr>
        <w:pStyle w:val="PL"/>
      </w:pPr>
      <w:r>
        <w:t xml:space="preserve">  &lt;xs:element name="allow-create-delete-user-alias" type="xs:boolean"/&gt;</w:t>
      </w:r>
    </w:p>
    <w:p w14:paraId="08C3198F" w14:textId="77777777" w:rsidR="00857C15" w:rsidRDefault="00857C15" w:rsidP="00857C15">
      <w:pPr>
        <w:pStyle w:val="PL"/>
      </w:pPr>
      <w:r>
        <w:t xml:space="preserve">  &lt;xs:element name="allow-private-call" type="xs:boolean"/&gt;</w:t>
      </w:r>
    </w:p>
    <w:p w14:paraId="3FB82ABD" w14:textId="77777777" w:rsidR="00857C15" w:rsidRDefault="00857C15" w:rsidP="00857C15">
      <w:pPr>
        <w:pStyle w:val="PL"/>
      </w:pPr>
      <w:r>
        <w:t xml:space="preserve">  &lt;xs:element name="allow-manual-commencement" type="xs:boolean"/&gt;</w:t>
      </w:r>
    </w:p>
    <w:p w14:paraId="174C5972" w14:textId="77777777" w:rsidR="00857C15" w:rsidRDefault="00857C15" w:rsidP="00857C15">
      <w:pPr>
        <w:pStyle w:val="PL"/>
      </w:pPr>
      <w:r>
        <w:t xml:space="preserve">  &lt;xs:element name="allow-automatic-commencement" type="xs:boolean"/&gt;</w:t>
      </w:r>
    </w:p>
    <w:p w14:paraId="67103A83" w14:textId="77777777" w:rsidR="00857C15" w:rsidRDefault="00857C15" w:rsidP="00857C15">
      <w:pPr>
        <w:pStyle w:val="PL"/>
      </w:pPr>
      <w:r>
        <w:t xml:space="preserve">  &lt;xs:element name="allow-force-auto-answer" type="xs:boolean"/&gt;</w:t>
      </w:r>
    </w:p>
    <w:p w14:paraId="74A19418" w14:textId="77777777" w:rsidR="00857C15" w:rsidRDefault="00857C15" w:rsidP="00857C15">
      <w:pPr>
        <w:pStyle w:val="PL"/>
      </w:pPr>
      <w:r>
        <w:t xml:space="preserve">  &lt;xs:element name="allow-failure-restriction" type="xs:boolean"/&gt;</w:t>
      </w:r>
    </w:p>
    <w:p w14:paraId="75BB5B1F" w14:textId="77777777" w:rsidR="00857C15" w:rsidRDefault="00857C15" w:rsidP="00857C15">
      <w:pPr>
        <w:pStyle w:val="PL"/>
      </w:pPr>
      <w:r>
        <w:t xml:space="preserve">  &lt;xs:element name="allow-emergency-group-call" type="xs:boolean"/&gt;</w:t>
      </w:r>
    </w:p>
    <w:p w14:paraId="2FA39E96" w14:textId="77777777" w:rsidR="00857C15" w:rsidRDefault="00857C15" w:rsidP="00857C15">
      <w:pPr>
        <w:pStyle w:val="PL"/>
      </w:pPr>
      <w:r>
        <w:t xml:space="preserve">  &lt;xs:element name="allow-emergency-private-call" type="xs:boolean"/&gt;</w:t>
      </w:r>
    </w:p>
    <w:p w14:paraId="3307B0BE" w14:textId="77777777" w:rsidR="00857C15" w:rsidRDefault="00857C15" w:rsidP="00857C15">
      <w:pPr>
        <w:pStyle w:val="PL"/>
      </w:pPr>
      <w:r>
        <w:t xml:space="preserve">  &lt;xs:element name="allow-cancel-group-emergency" type="xs:boolean"/&gt;</w:t>
      </w:r>
    </w:p>
    <w:p w14:paraId="4914311B" w14:textId="77777777" w:rsidR="00857C15" w:rsidRDefault="00857C15" w:rsidP="00857C15">
      <w:pPr>
        <w:pStyle w:val="PL"/>
      </w:pPr>
      <w:r>
        <w:t xml:space="preserve">  &lt;xs:element name="allow-cancel-private-emergency-call" type="xs:boolean"/&gt;</w:t>
      </w:r>
    </w:p>
    <w:p w14:paraId="26ACA89C" w14:textId="77777777" w:rsidR="00857C15" w:rsidRDefault="00857C15" w:rsidP="00857C15">
      <w:pPr>
        <w:pStyle w:val="PL"/>
      </w:pPr>
      <w:r>
        <w:t xml:space="preserve">  &lt;xs:element name="allow-imminent-peril-call" type="xs:boolean"/&gt;</w:t>
      </w:r>
    </w:p>
    <w:p w14:paraId="48CD2D4E" w14:textId="77777777" w:rsidR="00857C15" w:rsidRDefault="00857C15" w:rsidP="00857C15">
      <w:pPr>
        <w:pStyle w:val="PL"/>
      </w:pPr>
      <w:r>
        <w:t xml:space="preserve">  &lt;xs:element name="allow-cancel-imminent-peril" type="xs:boolean"/&gt;</w:t>
      </w:r>
    </w:p>
    <w:p w14:paraId="024FF1DD" w14:textId="77777777" w:rsidR="00857C15" w:rsidRDefault="00857C15" w:rsidP="00857C15">
      <w:pPr>
        <w:pStyle w:val="PL"/>
      </w:pPr>
      <w:r>
        <w:t xml:space="preserve">  &lt;xs:element name="allow-activate-emergency-alert" type="xs:boolean"/&gt;</w:t>
      </w:r>
    </w:p>
    <w:p w14:paraId="4FFE6DAC" w14:textId="77777777" w:rsidR="00857C15" w:rsidRDefault="00857C15" w:rsidP="00857C15">
      <w:pPr>
        <w:pStyle w:val="PL"/>
      </w:pPr>
      <w:r>
        <w:t xml:space="preserve">  &lt;xs:element name="allow-cancel-emergency-alert" type="xs:boolean"/&gt;</w:t>
      </w:r>
    </w:p>
    <w:p w14:paraId="6EC236C7" w14:textId="77777777" w:rsidR="00857C15" w:rsidRDefault="00857C15" w:rsidP="00857C15">
      <w:pPr>
        <w:pStyle w:val="PL"/>
      </w:pPr>
      <w:r>
        <w:t xml:space="preserve">  &lt;xs:element name="allow-offnetwork" type="xs:boolean"/&gt;</w:t>
      </w:r>
    </w:p>
    <w:p w14:paraId="2BBC523A" w14:textId="77777777" w:rsidR="00857C15" w:rsidRDefault="00857C15" w:rsidP="00857C15">
      <w:pPr>
        <w:pStyle w:val="PL"/>
      </w:pPr>
      <w:r>
        <w:t xml:space="preserve">  &lt;xs:element name="allow-imminent-peril-change" type="xs:boolean"/&gt;</w:t>
      </w:r>
    </w:p>
    <w:p w14:paraId="72AB3E21" w14:textId="77777777" w:rsidR="00857C15" w:rsidRDefault="00857C15" w:rsidP="00857C15">
      <w:pPr>
        <w:pStyle w:val="PL"/>
      </w:pPr>
      <w:r>
        <w:t xml:space="preserve">  &lt;xs:element name="allow-private-call-media-protection" type="xs:boolean"/&gt;</w:t>
      </w:r>
    </w:p>
    <w:p w14:paraId="2E7B67A2" w14:textId="77777777" w:rsidR="00857C15" w:rsidRDefault="00857C15" w:rsidP="00857C15">
      <w:pPr>
        <w:pStyle w:val="PL"/>
      </w:pPr>
      <w:r>
        <w:t xml:space="preserve">  &lt;xs:element name="allow-private-call-floor-control-protection" type="xs:boolean"/&gt;</w:t>
      </w:r>
    </w:p>
    <w:p w14:paraId="4F437E34" w14:textId="77777777" w:rsidR="00857C15" w:rsidRDefault="00857C15" w:rsidP="00857C15">
      <w:pPr>
        <w:pStyle w:val="PL"/>
      </w:pPr>
      <w:r>
        <w:t xml:space="preserve">  &lt;xs:element name="allow-request-affiliated-groups" type="xs:boolean"/&gt;</w:t>
      </w:r>
    </w:p>
    <w:p w14:paraId="6B4D6E40" w14:textId="77777777" w:rsidR="00857C15" w:rsidRDefault="00857C15" w:rsidP="00857C15">
      <w:pPr>
        <w:pStyle w:val="PL"/>
      </w:pPr>
      <w:r>
        <w:t xml:space="preserve">  &lt;xs:element name="allow-request-to-affiliate-other-users" type="xs:boolean"/&gt;</w:t>
      </w:r>
    </w:p>
    <w:p w14:paraId="148B7388" w14:textId="77777777" w:rsidR="00857C15" w:rsidRDefault="00857C15" w:rsidP="00857C15">
      <w:pPr>
        <w:pStyle w:val="PL"/>
      </w:pPr>
      <w:r>
        <w:t xml:space="preserve">  &lt;xs:element name="allow-recommend-to-affiliate-other-users" type="xs:boolean"/&gt;</w:t>
      </w:r>
    </w:p>
    <w:p w14:paraId="44DBD9A2" w14:textId="77777777" w:rsidR="00857C15" w:rsidRDefault="00857C15" w:rsidP="00857C15">
      <w:pPr>
        <w:pStyle w:val="PL"/>
      </w:pPr>
      <w:r>
        <w:t xml:space="preserve">  &lt;xs:element name="allow-private-call-to-any-user" type="xs:boolean"/&gt;</w:t>
      </w:r>
    </w:p>
    <w:p w14:paraId="413902A7" w14:textId="77777777" w:rsidR="00857C15" w:rsidRDefault="00857C15" w:rsidP="00857C15">
      <w:pPr>
        <w:pStyle w:val="PL"/>
      </w:pPr>
      <w:r>
        <w:t xml:space="preserve">  &lt;xs:element name="allow-regroup" type="xs:boolean"/&gt;</w:t>
      </w:r>
    </w:p>
    <w:p w14:paraId="4327A299" w14:textId="77777777" w:rsidR="00857C15" w:rsidRDefault="00857C15" w:rsidP="00857C15">
      <w:pPr>
        <w:pStyle w:val="PL"/>
      </w:pPr>
      <w:r>
        <w:t xml:space="preserve">  &lt;xs:element name="allow-private-call-participation" type="xs:boolean"/&gt;</w:t>
      </w:r>
    </w:p>
    <w:p w14:paraId="6295B0EE" w14:textId="77777777" w:rsidR="00857C15" w:rsidRDefault="00857C15" w:rsidP="00857C15">
      <w:pPr>
        <w:pStyle w:val="PL"/>
      </w:pPr>
      <w:r>
        <w:t xml:space="preserve">  &lt;xs:element name="allow-override-of-transmission" type="xs:boolean"/&gt;</w:t>
      </w:r>
    </w:p>
    <w:p w14:paraId="23B18323" w14:textId="77777777" w:rsidR="00857C15" w:rsidRDefault="00857C15" w:rsidP="00857C15">
      <w:pPr>
        <w:pStyle w:val="PL"/>
      </w:pPr>
      <w:r>
        <w:t xml:space="preserve">  &lt;xs:element name="allow-manual-off-network-switch" type="xs:boolean"/&gt;</w:t>
      </w:r>
    </w:p>
    <w:p w14:paraId="6C00A609" w14:textId="77777777" w:rsidR="00857C15" w:rsidRDefault="00857C15" w:rsidP="00857C15">
      <w:pPr>
        <w:pStyle w:val="PL"/>
      </w:pPr>
      <w:r>
        <w:t xml:space="preserve">  &lt;xs:element name="allow-listen-both-overriding-and-overridden" type="xs:boolean"/&gt;</w:t>
      </w:r>
    </w:p>
    <w:p w14:paraId="6FEE9CAE" w14:textId="77777777" w:rsidR="00857C15" w:rsidRDefault="00857C15" w:rsidP="00857C15">
      <w:pPr>
        <w:pStyle w:val="PL"/>
      </w:pPr>
      <w:r>
        <w:t xml:space="preserve">  &lt;xs:element name="allow-transmit-during-override" type="xs:boolean"/&gt;</w:t>
      </w:r>
    </w:p>
    <w:p w14:paraId="2FFDB154" w14:textId="77777777" w:rsidR="00857C15" w:rsidRDefault="00857C15" w:rsidP="00857C15">
      <w:pPr>
        <w:pStyle w:val="PL"/>
      </w:pPr>
      <w:r>
        <w:t xml:space="preserve">  &lt;xs:element name="allow-off-network-group-call-change-to-emergency" type="xs:boolean"/&gt;</w:t>
      </w:r>
    </w:p>
    <w:p w14:paraId="3288AF92" w14:textId="77777777" w:rsidR="00857C15" w:rsidRDefault="00857C15" w:rsidP="00857C15">
      <w:pPr>
        <w:pStyle w:val="PL"/>
      </w:pPr>
      <w:r>
        <w:t xml:space="preserve">  &lt;xs:element name="allow-revoke-transmit" type="xs:boolean"/&gt;</w:t>
      </w:r>
    </w:p>
    <w:p w14:paraId="40C43587" w14:textId="77777777" w:rsidR="00857C15" w:rsidRDefault="00857C15" w:rsidP="00857C15">
      <w:pPr>
        <w:pStyle w:val="PL"/>
      </w:pPr>
      <w:r>
        <w:t xml:space="preserve">  &lt;xs:element name="allow-create-group-broadcast-group" type="xs:boolean"/&gt;</w:t>
      </w:r>
    </w:p>
    <w:p w14:paraId="42464C71" w14:textId="77777777" w:rsidR="00857C15" w:rsidRDefault="00857C15" w:rsidP="00857C15">
      <w:pPr>
        <w:pStyle w:val="PL"/>
      </w:pPr>
      <w:r>
        <w:t xml:space="preserve">  &lt;xs:element name="allow-create-user-broadcast-group" type="xs:boolean"/&gt;</w:t>
      </w:r>
    </w:p>
    <w:p w14:paraId="1DEF6112" w14:textId="77777777" w:rsidR="00857C15" w:rsidRDefault="00857C15" w:rsidP="00857C15">
      <w:pPr>
        <w:pStyle w:val="PL"/>
      </w:pPr>
      <w:r>
        <w:t xml:space="preserve">  &lt;xs:element name="anyExt" type="mcpttup:anyExtType"/&gt;</w:t>
      </w:r>
    </w:p>
    <w:p w14:paraId="036BB719" w14:textId="77777777" w:rsidR="00857C15" w:rsidRDefault="00857C15" w:rsidP="00857C15">
      <w:pPr>
        <w:pStyle w:val="PL"/>
      </w:pPr>
    </w:p>
    <w:p w14:paraId="565BFF77" w14:textId="77777777" w:rsidR="00857C15" w:rsidRDefault="00857C15" w:rsidP="00857C15">
      <w:pPr>
        <w:pStyle w:val="PL"/>
      </w:pPr>
      <w:r>
        <w:t>&lt;!-- Elements included in anyExt elements --&gt;</w:t>
      </w:r>
    </w:p>
    <w:p w14:paraId="226459B7" w14:textId="77777777" w:rsidR="00857C15" w:rsidRDefault="00857C15" w:rsidP="00857C15">
      <w:pPr>
        <w:pStyle w:val="PL"/>
      </w:pPr>
      <w:r>
        <w:rPr>
          <w:rFonts w:eastAsia="Courier New"/>
        </w:rPr>
        <w:t xml:space="preserve">  </w:t>
      </w:r>
      <w:r>
        <w:t>&lt;xs:element name="allow-request-private-call-call-back" type="xs:boolean"/&gt;</w:t>
      </w:r>
    </w:p>
    <w:p w14:paraId="7ED28104" w14:textId="77777777" w:rsidR="00857C15" w:rsidRDefault="00857C15" w:rsidP="00857C15">
      <w:pPr>
        <w:pStyle w:val="PL"/>
      </w:pPr>
      <w:r>
        <w:rPr>
          <w:rFonts w:eastAsia="Courier New"/>
        </w:rPr>
        <w:t xml:space="preserve">  </w:t>
      </w:r>
      <w:r>
        <w:t>&lt;xs:element name="allow-cancel-private-call-call-back" type="xs:boolean"/&gt;</w:t>
      </w:r>
    </w:p>
    <w:p w14:paraId="6CAC77DA" w14:textId="77777777" w:rsidR="00857C15" w:rsidRDefault="00857C15" w:rsidP="00857C15">
      <w:pPr>
        <w:pStyle w:val="PL"/>
      </w:pPr>
      <w:r>
        <w:rPr>
          <w:rFonts w:eastAsia="Courier New"/>
        </w:rPr>
        <w:t xml:space="preserve">  </w:t>
      </w:r>
      <w:r>
        <w:t>&lt;xs:element name="allow-request-remote-initiated-ambient-listening" type="xs:boolean"/&gt;</w:t>
      </w:r>
    </w:p>
    <w:p w14:paraId="2F7EDAB6" w14:textId="77777777" w:rsidR="00857C15" w:rsidRDefault="00857C15" w:rsidP="00857C15">
      <w:pPr>
        <w:pStyle w:val="PL"/>
      </w:pPr>
      <w:r>
        <w:rPr>
          <w:rFonts w:eastAsia="Courier New"/>
        </w:rPr>
        <w:t xml:space="preserve">  </w:t>
      </w:r>
      <w:r>
        <w:t>&lt;xs:element name="allow-request-locally-initiated-ambient-listening" type="xs:boolean"/&gt;</w:t>
      </w:r>
    </w:p>
    <w:p w14:paraId="30993CFA" w14:textId="77777777" w:rsidR="00857C15" w:rsidRDefault="00857C15" w:rsidP="00857C15">
      <w:pPr>
        <w:pStyle w:val="PL"/>
      </w:pPr>
      <w:r>
        <w:rPr>
          <w:rFonts w:eastAsia="Courier New"/>
        </w:rPr>
        <w:t xml:space="preserve">  </w:t>
      </w:r>
      <w:r>
        <w:t>&lt;xs:element name="allow-request-first-to-answer-call" type="xs:boolean"/&gt;</w:t>
      </w:r>
    </w:p>
    <w:p w14:paraId="01C519E4" w14:textId="77777777" w:rsidR="00857C15" w:rsidRDefault="00857C15" w:rsidP="00857C15">
      <w:pPr>
        <w:pStyle w:val="PL"/>
      </w:pPr>
      <w:r>
        <w:rPr>
          <w:rFonts w:eastAsia="Courier New"/>
        </w:rPr>
        <w:t xml:space="preserve">  </w:t>
      </w:r>
      <w:r>
        <w:t>&lt;xs:element name="allow-request-remote-init-private-call" type="xs:boolean"/&gt;</w:t>
      </w:r>
    </w:p>
    <w:p w14:paraId="017EF5DB" w14:textId="77777777" w:rsidR="00857C15" w:rsidRDefault="00857C15" w:rsidP="00857C15">
      <w:pPr>
        <w:pStyle w:val="PL"/>
      </w:pPr>
      <w:r>
        <w:rPr>
          <w:rFonts w:eastAsia="Courier New"/>
        </w:rPr>
        <w:t xml:space="preserve">  </w:t>
      </w:r>
      <w:r>
        <w:t>&lt;xs:element name="allow-request-remote-init-group-call" type="xs:boolean"/&gt;</w:t>
      </w:r>
    </w:p>
    <w:p w14:paraId="7EAA849C" w14:textId="77777777" w:rsidR="00857C15" w:rsidRDefault="00857C15" w:rsidP="00857C15">
      <w:pPr>
        <w:pStyle w:val="PL"/>
      </w:pPr>
      <w:r>
        <w:rPr>
          <w:rFonts w:eastAsia="Courier New"/>
        </w:rPr>
        <w:t xml:space="preserve">  </w:t>
      </w:r>
      <w:r>
        <w:t>&lt;xs:element name="</w:t>
      </w:r>
      <w:r>
        <w:rPr>
          <w:lang w:eastAsia="ko-KR"/>
        </w:rPr>
        <w:t>allow</w:t>
      </w:r>
      <w:r>
        <w:t>-</w:t>
      </w:r>
      <w:r>
        <w:rPr>
          <w:lang w:eastAsia="ko-KR"/>
        </w:rPr>
        <w:t>query-functional-alias-other-user</w:t>
      </w:r>
      <w:r>
        <w:t>" type="xs:boolean"/&gt;</w:t>
      </w:r>
    </w:p>
    <w:p w14:paraId="6EAE5265" w14:textId="77777777" w:rsidR="00857C15" w:rsidRDefault="00857C15" w:rsidP="00857C15">
      <w:pPr>
        <w:pStyle w:val="PL"/>
      </w:pPr>
      <w:r>
        <w:rPr>
          <w:rFonts w:eastAsia="Courier New"/>
        </w:rPr>
        <w:t xml:space="preserve">  </w:t>
      </w:r>
      <w:r>
        <w:t>&lt;xs:element name="</w:t>
      </w:r>
      <w:r>
        <w:rPr>
          <w:lang w:eastAsia="ko-KR"/>
        </w:rPr>
        <w:t>allow</w:t>
      </w:r>
      <w:r>
        <w:t>-</w:t>
      </w:r>
      <w:r>
        <w:rPr>
          <w:lang w:eastAsia="ko-KR"/>
        </w:rPr>
        <w:t>takeover-functional-alias-other-user</w:t>
      </w:r>
      <w:r>
        <w:t>" type="xs:boolean"/&gt;</w:t>
      </w:r>
    </w:p>
    <w:p w14:paraId="309BD1EC" w14:textId="77777777" w:rsidR="00857C15" w:rsidRDefault="00857C15" w:rsidP="00857C15">
      <w:pPr>
        <w:pStyle w:val="PL"/>
      </w:pPr>
      <w:r>
        <w:rPr>
          <w:rFonts w:eastAsia="Courier New"/>
        </w:rPr>
        <w:t xml:space="preserve">  </w:t>
      </w:r>
      <w:r>
        <w:t>&lt;xs:element name="</w:t>
      </w:r>
      <w:r>
        <w:rPr>
          <w:lang w:eastAsia="ko-KR"/>
        </w:rPr>
        <w:t>allow</w:t>
      </w:r>
      <w:r>
        <w:t>-</w:t>
      </w:r>
      <w:r>
        <w:rPr>
          <w:lang w:eastAsia="ko-KR"/>
        </w:rPr>
        <w:t>location-info-when-talking</w:t>
      </w:r>
      <w:r>
        <w:t>" type="xs:boolean"/&gt;</w:t>
      </w:r>
    </w:p>
    <w:p w14:paraId="64D10D7E" w14:textId="77777777" w:rsidR="00857C15" w:rsidRDefault="00857C15" w:rsidP="00857C15">
      <w:pPr>
        <w:pStyle w:val="PL"/>
      </w:pPr>
      <w:r>
        <w:t xml:space="preserve">  &lt;xs:element name="</w:t>
      </w:r>
      <w:r>
        <w:rPr>
          <w:lang w:eastAsia="ko-KR"/>
        </w:rPr>
        <w:t>allow-to-receive-private-call-from-any-user</w:t>
      </w:r>
      <w:r>
        <w:t>" type="xs:boolean"/&gt;</w:t>
      </w:r>
    </w:p>
    <w:p w14:paraId="42FF94E8" w14:textId="77777777" w:rsidR="00857C15" w:rsidRDefault="00857C15" w:rsidP="00857C15">
      <w:pPr>
        <w:pStyle w:val="PL"/>
      </w:pPr>
      <w:r>
        <w:rPr>
          <w:lang w:val="en-US"/>
        </w:rPr>
        <w:t xml:space="preserve">  &lt;</w:t>
      </w:r>
      <w:r>
        <w:t>xs:element name="</w:t>
      </w:r>
      <w:r>
        <w:rPr>
          <w:lang w:val="en-US"/>
        </w:rPr>
        <w:t>allow-to-receive-non-acknowledged-users-information</w:t>
      </w:r>
      <w:r>
        <w:t>" type="xs:boolean"/&gt;</w:t>
      </w:r>
    </w:p>
    <w:p w14:paraId="620064F7" w14:textId="77777777" w:rsidR="00857C15" w:rsidRDefault="00857C15" w:rsidP="00857C15">
      <w:pPr>
        <w:pStyle w:val="PL"/>
      </w:pPr>
    </w:p>
    <w:p w14:paraId="442E4C05" w14:textId="77777777" w:rsidR="00857C15" w:rsidRDefault="00857C15" w:rsidP="00857C15">
      <w:pPr>
        <w:pStyle w:val="PL"/>
      </w:pPr>
      <w:r>
        <w:t xml:space="preserve">  &lt;xs:element name="AllowedMCPTTIdsForCallTransfer" type="mcpttup:ListEntryType"/&gt;</w:t>
      </w:r>
    </w:p>
    <w:p w14:paraId="3F27320F" w14:textId="77777777" w:rsidR="00857C15" w:rsidRDefault="00857C15" w:rsidP="00857C15">
      <w:pPr>
        <w:pStyle w:val="PL"/>
      </w:pPr>
      <w:r>
        <w:lastRenderedPageBreak/>
        <w:t xml:space="preserve">  &lt;xs:element name="AllowedFunctionalAliasesForCallTransfer" type="mcpttup:ListEntryType"/&gt;</w:t>
      </w:r>
    </w:p>
    <w:p w14:paraId="5DB845E9" w14:textId="77777777" w:rsidR="00857C15" w:rsidRDefault="00857C15" w:rsidP="00857C15">
      <w:pPr>
        <w:pStyle w:val="PL"/>
      </w:pPr>
      <w:r>
        <w:t xml:space="preserve">  </w:t>
      </w:r>
    </w:p>
    <w:p w14:paraId="015EDB08" w14:textId="77777777" w:rsidR="00857C15" w:rsidRDefault="00857C15" w:rsidP="00857C15">
      <w:pPr>
        <w:pStyle w:val="PL"/>
      </w:pPr>
      <w:r>
        <w:t xml:space="preserve">  &lt;xs:element name="allow-call-transfer" type="xs:boolean"/&gt;</w:t>
      </w:r>
    </w:p>
    <w:p w14:paraId="2F057E26" w14:textId="77777777" w:rsidR="00857C15" w:rsidRDefault="00857C15" w:rsidP="00857C15">
      <w:pPr>
        <w:pStyle w:val="PL"/>
      </w:pPr>
      <w:r>
        <w:t xml:space="preserve">  &lt;xs:element name="allow-call-transfer-to-any-user" type="xs:boolean"/&gt;</w:t>
      </w:r>
    </w:p>
    <w:p w14:paraId="00C55326" w14:textId="77777777" w:rsidR="00857C15" w:rsidRDefault="00857C15" w:rsidP="00857C15">
      <w:pPr>
        <w:pStyle w:val="PL"/>
      </w:pPr>
      <w:r>
        <w:t xml:space="preserve">  &lt;xs:element name="allow-call-forwarding" type="xs:boolean"/&gt;</w:t>
      </w:r>
    </w:p>
    <w:p w14:paraId="2D138188" w14:textId="77777777" w:rsidR="00857C15" w:rsidRDefault="00857C15" w:rsidP="00857C15">
      <w:pPr>
        <w:pStyle w:val="PL"/>
      </w:pPr>
      <w:r>
        <w:t xml:space="preserve">  &lt;xs:element name="call-forwarding-on" type="xs:boolean"/&gt;</w:t>
      </w:r>
    </w:p>
    <w:p w14:paraId="605CFA63" w14:textId="538F59B7" w:rsidR="00857C15" w:rsidRDefault="00857C15" w:rsidP="00857C15">
      <w:pPr>
        <w:pStyle w:val="PL"/>
      </w:pPr>
      <w:r>
        <w:t xml:space="preserve">  &lt;xs:element name="call-forwarding-no-answer-timeout" type="xs:duration"</w:t>
      </w:r>
      <w:del w:id="17" w:author="Ericsson" w:date="2024-05-16T07:38:00Z">
        <w:r w:rsidDel="00D810E2">
          <w:delText xml:space="preserve"> minOccurs="0"</w:delText>
        </w:r>
      </w:del>
      <w:r>
        <w:t>/&gt;</w:t>
      </w:r>
    </w:p>
    <w:p w14:paraId="69FE8998" w14:textId="77777777" w:rsidR="00857C15" w:rsidRDefault="00857C15" w:rsidP="00857C15">
      <w:pPr>
        <w:pStyle w:val="PL"/>
      </w:pPr>
      <w:r>
        <w:t xml:space="preserve">  &lt;xs:element name="call-forwarding-condition" type="xs:string"/&gt;</w:t>
      </w:r>
    </w:p>
    <w:p w14:paraId="64F1800E" w14:textId="77777777" w:rsidR="00857C15" w:rsidRDefault="00857C15" w:rsidP="00857C15">
      <w:pPr>
        <w:pStyle w:val="PL"/>
      </w:pPr>
      <w:r>
        <w:t xml:space="preserve">  &lt;xs:element name="call-forwarding-target" type="xs:anyURI"/&gt;</w:t>
      </w:r>
    </w:p>
    <w:p w14:paraId="1FCA923F" w14:textId="77777777" w:rsidR="00857C15" w:rsidRDefault="00857C15" w:rsidP="00857C15">
      <w:pPr>
        <w:pStyle w:val="PL"/>
      </w:pPr>
      <w:r>
        <w:t xml:space="preserve">  &lt;xs:element name="forward-to-functional-alias" type="xs:boolean"/&gt;</w:t>
      </w:r>
    </w:p>
    <w:p w14:paraId="395949B6" w14:textId="77777777" w:rsidR="00857C15" w:rsidRDefault="00857C15" w:rsidP="00857C15">
      <w:pPr>
        <w:pStyle w:val="PL"/>
      </w:pPr>
      <w:r>
        <w:t xml:space="preserve">  &lt;xs:element name="allow-call-forward-manual-input" type="xs:boolean"/&gt;</w:t>
      </w:r>
    </w:p>
    <w:p w14:paraId="316DA841" w14:textId="77777777" w:rsidR="00857C15" w:rsidRDefault="00857C15" w:rsidP="00857C15">
      <w:pPr>
        <w:pStyle w:val="PL"/>
      </w:pPr>
      <w:r>
        <w:t xml:space="preserve">  &lt;xs:element name="</w:t>
      </w:r>
      <w:r>
        <w:rPr>
          <w:lang w:eastAsia="ko-KR"/>
        </w:rPr>
        <w:t>allow-functional-alias</w:t>
      </w:r>
      <w:r>
        <w:t>-binding-with</w:t>
      </w:r>
      <w:r>
        <w:rPr>
          <w:lang w:eastAsia="ko-KR"/>
        </w:rPr>
        <w:t>-group</w:t>
      </w:r>
      <w:r>
        <w:t>" type="xs:boolean"/&gt;</w:t>
      </w:r>
    </w:p>
    <w:p w14:paraId="56DC96FC" w14:textId="77777777" w:rsidR="00857C15" w:rsidRDefault="00857C15" w:rsidP="00857C15">
      <w:pPr>
        <w:pStyle w:val="PL"/>
        <w:rPr>
          <w:lang w:eastAsia="ko-KR"/>
        </w:rPr>
      </w:pPr>
      <w:r>
        <w:rPr>
          <w:lang w:eastAsia="ko-KR"/>
        </w:rPr>
        <w:t xml:space="preserve">  &lt;xs:element name="allow-activate-adhoc-group-emergency-alert" type="xs:boolean"/&gt;</w:t>
      </w:r>
    </w:p>
    <w:p w14:paraId="6799256D" w14:textId="77777777" w:rsidR="00857C15" w:rsidRDefault="00857C15" w:rsidP="00857C15">
      <w:pPr>
        <w:pStyle w:val="PL"/>
        <w:rPr>
          <w:lang w:eastAsia="ko-KR"/>
        </w:rPr>
      </w:pPr>
      <w:r>
        <w:rPr>
          <w:lang w:eastAsia="ko-KR"/>
        </w:rPr>
        <w:t xml:space="preserve">  &lt;xs:element name="allow-cancel-adhoc-group-emergency-alert" type="xs:boolean"/&gt;</w:t>
      </w:r>
    </w:p>
    <w:p w14:paraId="793DA54E" w14:textId="77777777" w:rsidR="00857C15" w:rsidRDefault="00857C15" w:rsidP="00857C15">
      <w:pPr>
        <w:pStyle w:val="PL"/>
        <w:rPr>
          <w:lang w:eastAsia="ko-KR"/>
        </w:rPr>
      </w:pPr>
      <w:r>
        <w:rPr>
          <w:lang w:eastAsia="ko-KR"/>
        </w:rPr>
        <w:t xml:space="preserve">  &lt;xs:element name="allow-to-recv-adhoc-group-emergency-alert-participants-info" type="xs:boolean"/&gt;</w:t>
      </w:r>
    </w:p>
    <w:p w14:paraId="4CFB91F4" w14:textId="77777777" w:rsidR="00857C15" w:rsidRDefault="00857C15" w:rsidP="00857C15">
      <w:pPr>
        <w:pStyle w:val="PL"/>
        <w:rPr>
          <w:lang w:eastAsia="ko-KR"/>
        </w:rPr>
      </w:pPr>
      <w:r>
        <w:rPr>
          <w:lang w:eastAsia="ko-KR"/>
        </w:rPr>
        <w:t xml:space="preserve">  &lt;xs:element name="allow-to-setup-adhoc-group-call-using-emergency-alert-adhoc-group" type="xs:boolean"/&gt;</w:t>
      </w:r>
    </w:p>
    <w:p w14:paraId="6A1B17C7" w14:textId="77777777" w:rsidR="00857C15" w:rsidRDefault="00857C15" w:rsidP="00857C15">
      <w:pPr>
        <w:pStyle w:val="PL"/>
        <w:rPr>
          <w:lang w:eastAsia="ko-KR"/>
        </w:rPr>
      </w:pPr>
      <w:r>
        <w:rPr>
          <w:lang w:eastAsia="ko-KR"/>
        </w:rPr>
        <w:t xml:space="preserve">  &lt;xs:element name="allow-adhoc-group-call" type="xs:boolean"/&gt;</w:t>
      </w:r>
    </w:p>
    <w:p w14:paraId="2C6C1AD7" w14:textId="77777777" w:rsidR="00857C15" w:rsidRDefault="00857C15" w:rsidP="00857C15">
      <w:pPr>
        <w:pStyle w:val="PL"/>
        <w:rPr>
          <w:lang w:eastAsia="ko-KR"/>
        </w:rPr>
      </w:pPr>
      <w:r>
        <w:rPr>
          <w:lang w:eastAsia="ko-KR"/>
        </w:rPr>
        <w:t xml:space="preserve">  &lt;xs:element name="allow-adhoc-group-call-participation" type="xs:boolean"/&gt;</w:t>
      </w:r>
    </w:p>
    <w:p w14:paraId="4A4E7303" w14:textId="77777777" w:rsidR="00857C15" w:rsidRDefault="00857C15" w:rsidP="00857C15">
      <w:pPr>
        <w:pStyle w:val="PL"/>
        <w:rPr>
          <w:lang w:eastAsia="ko-KR"/>
        </w:rPr>
      </w:pPr>
      <w:r>
        <w:rPr>
          <w:lang w:eastAsia="ko-KR"/>
        </w:rPr>
        <w:t xml:space="preserve">  &lt;xs:element name="allow-emergency-adhoc-group-call" type="xs:boolean"/&gt;</w:t>
      </w:r>
    </w:p>
    <w:p w14:paraId="3E9F09D0" w14:textId="77777777" w:rsidR="00857C15" w:rsidRDefault="00857C15" w:rsidP="00857C15">
      <w:pPr>
        <w:pStyle w:val="PL"/>
        <w:rPr>
          <w:lang w:eastAsia="ko-KR"/>
        </w:rPr>
      </w:pPr>
      <w:r>
        <w:rPr>
          <w:lang w:eastAsia="ko-KR"/>
        </w:rPr>
        <w:t xml:space="preserve">  &lt;xs:element name="allow-imminent-peril-adhoc-group-call" type="xs:boolean"/&gt;</w:t>
      </w:r>
    </w:p>
    <w:p w14:paraId="76485497" w14:textId="77777777" w:rsidR="00857C15" w:rsidRDefault="00857C15" w:rsidP="00857C15">
      <w:pPr>
        <w:pStyle w:val="PL"/>
        <w:rPr>
          <w:lang w:eastAsia="ko-KR"/>
        </w:rPr>
      </w:pPr>
      <w:r>
        <w:rPr>
          <w:lang w:eastAsia="ko-KR"/>
        </w:rPr>
        <w:t xml:space="preserve">  &lt;xs:element name="allow-to-recv-adhoc-group-call-participants-info" type="xs:boolean"/&gt;</w:t>
      </w:r>
    </w:p>
    <w:p w14:paraId="4FE21180" w14:textId="77777777" w:rsidR="00857C15" w:rsidRDefault="00857C15" w:rsidP="00857C15">
      <w:pPr>
        <w:pStyle w:val="PL"/>
        <w:rPr>
          <w:lang w:eastAsia="ko-KR"/>
        </w:rPr>
      </w:pPr>
      <w:r>
        <w:rPr>
          <w:lang w:eastAsia="ko-KR"/>
        </w:rPr>
        <w:t xml:space="preserve">  &lt;xs:element name="allow-to-modify-adhoc-group-call-participants-info" type="xs:boolean"/&gt;</w:t>
      </w:r>
    </w:p>
    <w:p w14:paraId="2EC64407" w14:textId="77777777" w:rsidR="00857C15" w:rsidRDefault="00857C15" w:rsidP="00857C15">
      <w:pPr>
        <w:pStyle w:val="PL"/>
      </w:pPr>
    </w:p>
    <w:p w14:paraId="072C82EF" w14:textId="77777777" w:rsidR="00857C15" w:rsidRDefault="00857C15" w:rsidP="00857C15">
      <w:pPr>
        <w:pStyle w:val="PL"/>
        <w:rPr>
          <w:rFonts w:eastAsia="Courier New"/>
        </w:rPr>
      </w:pPr>
    </w:p>
    <w:p w14:paraId="51A7BBC0" w14:textId="77777777" w:rsidR="00857C15" w:rsidRDefault="00857C15" w:rsidP="00857C15">
      <w:pPr>
        <w:pStyle w:val="PL"/>
        <w:rPr>
          <w:rFonts w:eastAsia="Courier New"/>
        </w:rPr>
      </w:pPr>
      <w:r>
        <w:rPr>
          <w:rFonts w:eastAsia="Courier New"/>
        </w:rPr>
        <w:t xml:space="preserve">  &lt;xs:element nam</w:t>
      </w:r>
      <w:r>
        <w:t>e=</w:t>
      </w:r>
      <w:r>
        <w:rPr>
          <w:rFonts w:eastAsia="Courier New"/>
        </w:rPr>
        <w:t>"RemoteGroupSelectionURIList" type=</w:t>
      </w:r>
      <w:r>
        <w:t>"mcpttup:ListEntryType"/</w:t>
      </w:r>
      <w:r>
        <w:rPr>
          <w:rFonts w:eastAsia="Courier New"/>
        </w:rPr>
        <w:t>&gt;</w:t>
      </w:r>
    </w:p>
    <w:p w14:paraId="2ADAA60B" w14:textId="77777777" w:rsidR="00857C15" w:rsidRDefault="00857C15" w:rsidP="00857C15">
      <w:pPr>
        <w:pStyle w:val="PL"/>
        <w:rPr>
          <w:rFonts w:eastAsia="Courier New"/>
        </w:rPr>
      </w:pPr>
    </w:p>
    <w:p w14:paraId="2120C00D" w14:textId="77777777" w:rsidR="00857C15" w:rsidRDefault="00857C15" w:rsidP="00857C15">
      <w:pPr>
        <w:pStyle w:val="PL"/>
        <w:rPr>
          <w:rFonts w:eastAsia="Courier New"/>
        </w:rPr>
      </w:pPr>
      <w:r>
        <w:rPr>
          <w:rFonts w:eastAsia="Courier New"/>
        </w:rPr>
        <w:t xml:space="preserve">  &lt;xs:element name="</w:t>
      </w:r>
      <w:r>
        <w:t>GroupServerInfo</w:t>
      </w:r>
      <w:r>
        <w:rPr>
          <w:rFonts w:eastAsia="Courier New"/>
        </w:rPr>
        <w:t>" type="mcpttup:</w:t>
      </w:r>
      <w:r>
        <w:t>GroupServerInfoType</w:t>
      </w:r>
      <w:r>
        <w:rPr>
          <w:rFonts w:eastAsia="Courier New"/>
        </w:rPr>
        <w:t>"/&gt;</w:t>
      </w:r>
    </w:p>
    <w:p w14:paraId="00747437" w14:textId="77777777" w:rsidR="00857C15" w:rsidRDefault="00857C15" w:rsidP="00857C15">
      <w:pPr>
        <w:pStyle w:val="PL"/>
        <w:rPr>
          <w:rFonts w:eastAsia="Courier New"/>
        </w:rPr>
      </w:pPr>
    </w:p>
    <w:p w14:paraId="0E9B0C05" w14:textId="77777777" w:rsidR="00857C15" w:rsidRDefault="00857C15" w:rsidP="00857C15">
      <w:pPr>
        <w:pStyle w:val="PL"/>
        <w:rPr>
          <w:rFonts w:eastAsia="Courier New"/>
        </w:rPr>
      </w:pPr>
      <w:r>
        <w:rPr>
          <w:rFonts w:eastAsia="Courier New"/>
        </w:rPr>
        <w:t xml:space="preserve">  &lt;xs:element nam</w:t>
      </w:r>
      <w:r>
        <w:t>e=</w:t>
      </w:r>
      <w:r>
        <w:rPr>
          <w:rFonts w:eastAsia="Courier New"/>
        </w:rPr>
        <w:t>"</w:t>
      </w:r>
      <w:r>
        <w:t>FunctionalAliasList</w:t>
      </w:r>
      <w:r>
        <w:rPr>
          <w:rFonts w:eastAsia="Courier New"/>
        </w:rPr>
        <w:t>" type=</w:t>
      </w:r>
      <w:r>
        <w:t>"mcpttup:ListEntryType"/&gt;</w:t>
      </w:r>
    </w:p>
    <w:p w14:paraId="6D28CB78" w14:textId="77777777" w:rsidR="00857C15" w:rsidRDefault="00857C15" w:rsidP="00857C15">
      <w:pPr>
        <w:pStyle w:val="PL"/>
        <w:rPr>
          <w:rFonts w:eastAsia="Courier New"/>
        </w:rPr>
      </w:pPr>
      <w:r>
        <w:rPr>
          <w:rFonts w:eastAsia="Courier New"/>
        </w:rPr>
        <w:t xml:space="preserve">  &lt;xs:element nam</w:t>
      </w:r>
      <w:r>
        <w:t>e=</w:t>
      </w:r>
      <w:r>
        <w:rPr>
          <w:rFonts w:eastAsia="Courier New"/>
        </w:rPr>
        <w:t>"ListOf</w:t>
      </w:r>
      <w:r>
        <w:t>AllowedFAsToCall</w:t>
      </w:r>
      <w:r>
        <w:rPr>
          <w:rFonts w:eastAsia="Courier New"/>
        </w:rPr>
        <w:t>" type=</w:t>
      </w:r>
      <w:r>
        <w:t xml:space="preserve">"mcpttup:ListEntryType"/&gt; </w:t>
      </w:r>
    </w:p>
    <w:p w14:paraId="5112B404" w14:textId="77777777" w:rsidR="00857C15" w:rsidRDefault="00857C15" w:rsidP="00857C15">
      <w:pPr>
        <w:pStyle w:val="PL"/>
      </w:pPr>
      <w:r>
        <w:rPr>
          <w:rFonts w:eastAsia="Courier New"/>
        </w:rPr>
        <w:t xml:space="preserve">  &lt;xs:element nam</w:t>
      </w:r>
      <w:r>
        <w:t>e=</w:t>
      </w:r>
      <w:r>
        <w:rPr>
          <w:rFonts w:eastAsia="Courier New"/>
        </w:rPr>
        <w:t>"ListOf</w:t>
      </w:r>
      <w:r>
        <w:t>AllowedFAsToBeCalledFrom</w:t>
      </w:r>
      <w:r>
        <w:rPr>
          <w:rFonts w:eastAsia="Courier New"/>
        </w:rPr>
        <w:t>" type=</w:t>
      </w:r>
      <w:r>
        <w:t>"mcpttup:ListEntryType"/&gt;</w:t>
      </w:r>
    </w:p>
    <w:p w14:paraId="5590D199" w14:textId="77777777" w:rsidR="00857C15" w:rsidRDefault="00857C15" w:rsidP="00857C15">
      <w:pPr>
        <w:pStyle w:val="PL"/>
      </w:pPr>
    </w:p>
    <w:p w14:paraId="2FC5B3BF" w14:textId="77777777" w:rsidR="00857C15" w:rsidRDefault="00857C15" w:rsidP="00857C15">
      <w:pPr>
        <w:pStyle w:val="PL"/>
      </w:pPr>
      <w:r>
        <w:t xml:space="preserve">  &lt;xs:element name="LocationCriteriaForActivation" type="mcpttup:GeographicalAreaChangeType"/&gt;</w:t>
      </w:r>
    </w:p>
    <w:p w14:paraId="4E8D8612" w14:textId="77777777" w:rsidR="00857C15" w:rsidRDefault="00857C15" w:rsidP="00857C15">
      <w:pPr>
        <w:pStyle w:val="PL"/>
      </w:pPr>
      <w:r>
        <w:t xml:space="preserve">  &lt;xs:element name="LocationCriteriaForDeactivation" type="mcpttup:GeographicalAreaChangeType"/&gt;</w:t>
      </w:r>
    </w:p>
    <w:p w14:paraId="265D38A8" w14:textId="77777777" w:rsidR="00857C15" w:rsidRDefault="00857C15" w:rsidP="00857C15">
      <w:pPr>
        <w:pStyle w:val="PL"/>
      </w:pPr>
      <w:r>
        <w:t xml:space="preserve">  &lt;xs:element name="manual-deactivation-not-allowed-if-location-criteria-met" type="xs:boolean"/&gt;</w:t>
      </w:r>
    </w:p>
    <w:p w14:paraId="61534FE2" w14:textId="77777777" w:rsidR="00857C15" w:rsidRDefault="00857C15" w:rsidP="00857C15">
      <w:pPr>
        <w:pStyle w:val="PL"/>
        <w:rPr>
          <w:rFonts w:eastAsia="Courier New"/>
        </w:rPr>
      </w:pPr>
    </w:p>
    <w:p w14:paraId="542C7C8C" w14:textId="77777777" w:rsidR="00857C15" w:rsidRDefault="00857C15" w:rsidP="00857C15">
      <w:pPr>
        <w:pStyle w:val="PL"/>
        <w:rPr>
          <w:rFonts w:eastAsia="Courier New"/>
        </w:rPr>
      </w:pPr>
      <w:r>
        <w:rPr>
          <w:rFonts w:eastAsia="Courier New"/>
        </w:rPr>
        <w:t xml:space="preserve">  &lt;xs:element name="RulesForAffiliation" type="mcpttup:RulesForAffiliationManagementType"/&gt;</w:t>
      </w:r>
    </w:p>
    <w:p w14:paraId="49B2F2D5" w14:textId="77777777" w:rsidR="00857C15" w:rsidRDefault="00857C15" w:rsidP="00857C15">
      <w:pPr>
        <w:pStyle w:val="PL"/>
        <w:rPr>
          <w:rFonts w:eastAsia="Courier New"/>
        </w:rPr>
      </w:pPr>
    </w:p>
    <w:p w14:paraId="711AA566" w14:textId="77777777" w:rsidR="00857C15" w:rsidRDefault="00857C15" w:rsidP="00857C15">
      <w:pPr>
        <w:pStyle w:val="PL"/>
        <w:rPr>
          <w:rFonts w:eastAsia="Courier New"/>
        </w:rPr>
      </w:pPr>
      <w:r>
        <w:rPr>
          <w:rFonts w:eastAsia="Courier New"/>
        </w:rPr>
        <w:t xml:space="preserve">  &lt;xs:element name="RulesForDeaffiliation" type="mcpttup:RulesForAffiliationManagementType"/&gt;</w:t>
      </w:r>
    </w:p>
    <w:p w14:paraId="264839F6" w14:textId="77777777" w:rsidR="00857C15" w:rsidRDefault="00857C15" w:rsidP="00857C15">
      <w:pPr>
        <w:pStyle w:val="PL"/>
        <w:rPr>
          <w:rFonts w:eastAsia="Courier New"/>
        </w:rPr>
      </w:pPr>
    </w:p>
    <w:p w14:paraId="3BE4483E" w14:textId="77777777" w:rsidR="00857C15" w:rsidRDefault="00857C15" w:rsidP="00857C15">
      <w:pPr>
        <w:pStyle w:val="PL"/>
        <w:rPr>
          <w:rFonts w:eastAsia="Courier New"/>
        </w:rPr>
      </w:pPr>
      <w:r>
        <w:rPr>
          <w:rFonts w:eastAsia="Courier New"/>
        </w:rPr>
        <w:t xml:space="preserve">  &lt;xs:element name="Speed" type="mcpttup:SpeedType"/&gt;</w:t>
      </w:r>
    </w:p>
    <w:p w14:paraId="3FB43D01" w14:textId="77777777" w:rsidR="00857C15" w:rsidRDefault="00857C15" w:rsidP="00857C15">
      <w:pPr>
        <w:pStyle w:val="PL"/>
        <w:rPr>
          <w:rFonts w:eastAsia="Courier New"/>
        </w:rPr>
      </w:pPr>
      <w:r>
        <w:rPr>
          <w:rFonts w:eastAsia="Courier New"/>
        </w:rPr>
        <w:t xml:space="preserve">  &lt;xs:element name="Heading" type="mcpttup:HeadingType"/&gt;</w:t>
      </w:r>
    </w:p>
    <w:p w14:paraId="009517F9" w14:textId="77777777" w:rsidR="00857C15" w:rsidRDefault="00857C15" w:rsidP="00857C15">
      <w:pPr>
        <w:pStyle w:val="PL"/>
        <w:rPr>
          <w:rFonts w:eastAsia="Courier New"/>
        </w:rPr>
      </w:pPr>
    </w:p>
    <w:p w14:paraId="72C55F4E" w14:textId="77777777" w:rsidR="00857C15" w:rsidRDefault="00857C15" w:rsidP="00857C15">
      <w:pPr>
        <w:pStyle w:val="PL"/>
        <w:rPr>
          <w:rFonts w:eastAsia="Courier New"/>
        </w:rPr>
      </w:pPr>
      <w:r>
        <w:t xml:space="preserve">  &lt;xs:element name="manual-deaffiliation-not-allowed-if-affiliation-rules-are-met" type="xs:boolean"/&gt;</w:t>
      </w:r>
    </w:p>
    <w:p w14:paraId="18E627DA" w14:textId="77777777" w:rsidR="00857C15" w:rsidRDefault="00857C15" w:rsidP="00857C15">
      <w:pPr>
        <w:pStyle w:val="PL"/>
        <w:rPr>
          <w:rFonts w:eastAsia="Courier New"/>
        </w:rPr>
      </w:pPr>
    </w:p>
    <w:p w14:paraId="5093A698" w14:textId="77777777" w:rsidR="00857C15" w:rsidRDefault="00857C15" w:rsidP="00857C15">
      <w:pPr>
        <w:pStyle w:val="PL"/>
        <w:rPr>
          <w:rFonts w:eastAsia="Courier New"/>
        </w:rPr>
      </w:pPr>
      <w:r>
        <w:rPr>
          <w:rFonts w:eastAsia="Courier New"/>
        </w:rPr>
        <w:t xml:space="preserve">  &lt;xs:element name="user-max-simultaneous-authorizations" type="xs:positiveInteger"/&gt;</w:t>
      </w:r>
    </w:p>
    <w:p w14:paraId="4B6AEB3C" w14:textId="77777777" w:rsidR="00857C15" w:rsidRDefault="00857C15" w:rsidP="00857C15">
      <w:pPr>
        <w:pStyle w:val="PL"/>
        <w:rPr>
          <w:rFonts w:eastAsia="Courier New"/>
        </w:rPr>
      </w:pPr>
    </w:p>
    <w:p w14:paraId="5FCF4AB7" w14:textId="77777777" w:rsidR="00857C15" w:rsidRDefault="00857C15" w:rsidP="00857C15">
      <w:pPr>
        <w:pStyle w:val="PL"/>
      </w:pPr>
      <w:r>
        <w:t xml:space="preserve">  &lt;xs:element name="MaxSimultaneousEmergencyGroupCalls" type="xs:positiveInteger"/&gt;</w:t>
      </w:r>
    </w:p>
    <w:p w14:paraId="2E723A3B" w14:textId="77777777" w:rsidR="00857C15" w:rsidRDefault="00857C15" w:rsidP="00857C15">
      <w:pPr>
        <w:pStyle w:val="PL"/>
      </w:pPr>
    </w:p>
    <w:p w14:paraId="6F30A48D" w14:textId="77777777" w:rsidR="00857C15" w:rsidRDefault="00857C15" w:rsidP="00857C15">
      <w:pPr>
        <w:pStyle w:val="PL"/>
      </w:pPr>
      <w:r>
        <w:t xml:space="preserve">  &lt;xs:element name="IncomingPrivateCallList" type="mcpttup:PrivateCallListEntryType"/&gt;</w:t>
      </w:r>
    </w:p>
    <w:p w14:paraId="38259B20" w14:textId="77777777" w:rsidR="00857C15" w:rsidRDefault="00857C15" w:rsidP="00857C15">
      <w:pPr>
        <w:pStyle w:val="PL"/>
      </w:pPr>
    </w:p>
    <w:p w14:paraId="15BCF5AA" w14:textId="77777777" w:rsidR="00857C15" w:rsidRDefault="00857C15" w:rsidP="00857C15">
      <w:pPr>
        <w:pStyle w:val="PL"/>
        <w:rPr>
          <w:rFonts w:eastAsia="Courier New"/>
        </w:rPr>
      </w:pPr>
      <w:r>
        <w:t xml:space="preserve">  &lt;xs:element name="MigratablePartnerMCPTTSystemInfo" type="mcpttup:MigratablePartnerMCPTTSystemInfoEntryType"/&gt;</w:t>
      </w:r>
    </w:p>
    <w:p w14:paraId="0D2948D6" w14:textId="77777777" w:rsidR="00857C15" w:rsidRDefault="00857C15" w:rsidP="00857C15">
      <w:pPr>
        <w:pStyle w:val="PL"/>
        <w:rPr>
          <w:rFonts w:eastAsia="Courier New"/>
        </w:rPr>
      </w:pPr>
    </w:p>
    <w:p w14:paraId="03DBF790" w14:textId="77777777" w:rsidR="00857C15" w:rsidRDefault="00857C15" w:rsidP="00857C15">
      <w:pPr>
        <w:pStyle w:val="PL"/>
      </w:pPr>
      <w:r>
        <w:rPr>
          <w:rFonts w:eastAsia="Courier New"/>
        </w:rPr>
        <w:t xml:space="preserve">  </w:t>
      </w:r>
      <w:r>
        <w:t>&lt;xs:complexType name="GroupServerInfoType"&gt;</w:t>
      </w:r>
    </w:p>
    <w:p w14:paraId="28B4FD2C" w14:textId="77777777" w:rsidR="00857C15" w:rsidRDefault="00857C15" w:rsidP="00857C15">
      <w:pPr>
        <w:pStyle w:val="PL"/>
      </w:pPr>
      <w:r>
        <w:rPr>
          <w:rFonts w:eastAsia="Courier New"/>
        </w:rPr>
        <w:t xml:space="preserve">    </w:t>
      </w:r>
      <w:r>
        <w:t>&lt;xs:sequence&gt;</w:t>
      </w:r>
    </w:p>
    <w:p w14:paraId="42613AC1" w14:textId="77777777" w:rsidR="00857C15" w:rsidRDefault="00857C15" w:rsidP="00857C15">
      <w:pPr>
        <w:pStyle w:val="PL"/>
      </w:pPr>
      <w:r>
        <w:rPr>
          <w:rFonts w:eastAsia="Courier New"/>
        </w:rPr>
        <w:t xml:space="preserve">      </w:t>
      </w:r>
      <w:r>
        <w:t>&lt;xs:element name="GMS-Serv-Id" type="mcpttup:EntryType"/&gt;</w:t>
      </w:r>
    </w:p>
    <w:p w14:paraId="2717D9AD" w14:textId="77777777" w:rsidR="00857C15" w:rsidRDefault="00857C15" w:rsidP="00857C15">
      <w:pPr>
        <w:pStyle w:val="PL"/>
      </w:pPr>
      <w:r>
        <w:rPr>
          <w:rFonts w:eastAsia="Courier New"/>
        </w:rPr>
        <w:t xml:space="preserve">      </w:t>
      </w:r>
      <w:r>
        <w:t>&lt;xs:element name="IDMS-token-endpoint" type="mcpttup:EntryType"/&gt;</w:t>
      </w:r>
    </w:p>
    <w:p w14:paraId="59069A56" w14:textId="77777777" w:rsidR="00857C15" w:rsidRDefault="00857C15" w:rsidP="00857C15">
      <w:pPr>
        <w:pStyle w:val="PL"/>
      </w:pPr>
      <w:bookmarkStart w:id="18" w:name="_Hlk97309900"/>
      <w:r>
        <w:rPr>
          <w:rFonts w:eastAsia="Courier New"/>
        </w:rPr>
        <w:t xml:space="preserve">      </w:t>
      </w:r>
      <w:r>
        <w:t>&lt;xs:element name="GroupKMSURI" type="mcpttup:EntryType"/&gt;</w:t>
      </w:r>
    </w:p>
    <w:bookmarkEnd w:id="18"/>
    <w:p w14:paraId="6D5BC2EF" w14:textId="77777777" w:rsidR="00857C15" w:rsidRDefault="00857C15" w:rsidP="00857C15">
      <w:pPr>
        <w:pStyle w:val="PL"/>
      </w:pPr>
      <w:r>
        <w:rPr>
          <w:rFonts w:eastAsia="Courier New"/>
        </w:rPr>
        <w:t xml:space="preserve">      </w:t>
      </w:r>
      <w:r>
        <w:t>&lt;xs:element name="anyExt" type="mcpttup:anyExtType" minOccurs="0"/&gt;</w:t>
      </w:r>
    </w:p>
    <w:p w14:paraId="74524807" w14:textId="77777777" w:rsidR="00857C15" w:rsidRDefault="00857C15" w:rsidP="00857C15">
      <w:pPr>
        <w:pStyle w:val="PL"/>
      </w:pPr>
      <w:r>
        <w:rPr>
          <w:rFonts w:eastAsia="Courier New"/>
        </w:rPr>
        <w:t xml:space="preserve">      </w:t>
      </w:r>
      <w:r>
        <w:t>&lt;xs:any namespace="##other" processContents="lax" minOccurs="0" maxOccurs="unbounded"/&gt;</w:t>
      </w:r>
    </w:p>
    <w:p w14:paraId="13A22277" w14:textId="77777777" w:rsidR="00857C15" w:rsidRDefault="00857C15" w:rsidP="00857C15">
      <w:pPr>
        <w:pStyle w:val="PL"/>
      </w:pPr>
      <w:r>
        <w:rPr>
          <w:rFonts w:eastAsia="Courier New"/>
        </w:rPr>
        <w:t xml:space="preserve">    </w:t>
      </w:r>
      <w:r>
        <w:t>&lt;/xs:sequence&gt;</w:t>
      </w:r>
    </w:p>
    <w:p w14:paraId="4E10F4B0" w14:textId="77777777" w:rsidR="00857C15" w:rsidRDefault="00857C15" w:rsidP="00857C15">
      <w:pPr>
        <w:pStyle w:val="PL"/>
      </w:pPr>
      <w:r>
        <w:rPr>
          <w:rFonts w:eastAsia="Courier New"/>
        </w:rPr>
        <w:t xml:space="preserve">    </w:t>
      </w:r>
      <w:r>
        <w:t>&lt;xs:anyAttribute namespace="##any" processContents="lax"/&gt;</w:t>
      </w:r>
    </w:p>
    <w:p w14:paraId="7B87EC62" w14:textId="77777777" w:rsidR="00857C15" w:rsidRDefault="00857C15" w:rsidP="00857C15">
      <w:pPr>
        <w:pStyle w:val="PL"/>
      </w:pPr>
      <w:r>
        <w:rPr>
          <w:rFonts w:eastAsia="Courier New"/>
        </w:rPr>
        <w:t xml:space="preserve">  </w:t>
      </w:r>
      <w:r>
        <w:t>&lt;/xs:complexType&gt;</w:t>
      </w:r>
    </w:p>
    <w:p w14:paraId="288473BF" w14:textId="77777777" w:rsidR="00857C15" w:rsidRDefault="00857C15" w:rsidP="00857C15">
      <w:pPr>
        <w:pStyle w:val="PL"/>
        <w:rPr>
          <w:rFonts w:eastAsia="Courier New"/>
        </w:rPr>
      </w:pPr>
    </w:p>
    <w:p w14:paraId="7C5941DF" w14:textId="77777777" w:rsidR="00857C15" w:rsidRDefault="00857C15" w:rsidP="00857C15">
      <w:pPr>
        <w:pStyle w:val="PL"/>
        <w:rPr>
          <w:rFonts w:eastAsia="Courier New"/>
        </w:rPr>
      </w:pPr>
      <w:r>
        <w:rPr>
          <w:rFonts w:eastAsia="Courier New"/>
        </w:rPr>
        <w:t xml:space="preserve">  &lt;xs:element name="</w:t>
      </w:r>
      <w:r>
        <w:t>PrivateCallKMSURI</w:t>
      </w:r>
      <w:r>
        <w:rPr>
          <w:rFonts w:eastAsia="Courier New"/>
        </w:rPr>
        <w:t>" type="mcpttup:</w:t>
      </w:r>
      <w:r>
        <w:t>PrivateCallKMSURIEntryType</w:t>
      </w:r>
      <w:r>
        <w:rPr>
          <w:rFonts w:eastAsia="Courier New"/>
        </w:rPr>
        <w:t>"/&gt;</w:t>
      </w:r>
    </w:p>
    <w:p w14:paraId="0740FFE7" w14:textId="77777777" w:rsidR="00857C15" w:rsidRDefault="00857C15" w:rsidP="00857C15">
      <w:pPr>
        <w:pStyle w:val="PL"/>
      </w:pPr>
    </w:p>
    <w:p w14:paraId="63A5E601" w14:textId="77777777" w:rsidR="00857C15" w:rsidRDefault="00857C15" w:rsidP="00857C15">
      <w:pPr>
        <w:pStyle w:val="PL"/>
      </w:pPr>
      <w:r>
        <w:t xml:space="preserve">  &lt;xs:complexType name="PrivateCallKMSURIEntryType"&gt;</w:t>
      </w:r>
    </w:p>
    <w:p w14:paraId="6E75B131" w14:textId="77777777" w:rsidR="00857C15" w:rsidRDefault="00857C15" w:rsidP="00857C15">
      <w:pPr>
        <w:pStyle w:val="PL"/>
      </w:pPr>
      <w:r>
        <w:t xml:space="preserve">    &lt;xs:sequence&gt;</w:t>
      </w:r>
    </w:p>
    <w:p w14:paraId="341B962B" w14:textId="77777777" w:rsidR="00857C15" w:rsidRDefault="00857C15" w:rsidP="00857C15">
      <w:pPr>
        <w:pStyle w:val="PL"/>
      </w:pPr>
      <w:r>
        <w:t xml:space="preserve">      &lt;xs:element name="PrivateCallKMSURI" type="mcpttup:EntryType"/&gt;</w:t>
      </w:r>
    </w:p>
    <w:p w14:paraId="215CC2B8" w14:textId="77777777" w:rsidR="00857C15" w:rsidRDefault="00857C15" w:rsidP="00857C15">
      <w:pPr>
        <w:pStyle w:val="PL"/>
      </w:pPr>
      <w:r>
        <w:t xml:space="preserve">      &lt;xs:element name="anyExt" type="mcpttup:anyExtType" minOccurs="0"/&gt;</w:t>
      </w:r>
    </w:p>
    <w:p w14:paraId="7EA6D12D" w14:textId="77777777" w:rsidR="00857C15" w:rsidRDefault="00857C15" w:rsidP="00857C15">
      <w:pPr>
        <w:pStyle w:val="PL"/>
      </w:pPr>
      <w:r>
        <w:t xml:space="preserve">      &lt;xs:any namespace="##other" processContents="lax" minOccurs="0" maxOccurs="unbounded"/&gt;</w:t>
      </w:r>
    </w:p>
    <w:p w14:paraId="60B39E5C" w14:textId="77777777" w:rsidR="00857C15" w:rsidRDefault="00857C15" w:rsidP="00857C15">
      <w:pPr>
        <w:pStyle w:val="PL"/>
      </w:pPr>
      <w:r>
        <w:t xml:space="preserve">    &lt;/xs:sequence&gt;</w:t>
      </w:r>
    </w:p>
    <w:p w14:paraId="65CF28BB" w14:textId="77777777" w:rsidR="00857C15" w:rsidRDefault="00857C15" w:rsidP="00857C15">
      <w:pPr>
        <w:pStyle w:val="PL"/>
      </w:pPr>
      <w:r>
        <w:t xml:space="preserve">    &lt;xs:anyAttribute namespace="##any" processContents="lax"/&gt;</w:t>
      </w:r>
    </w:p>
    <w:p w14:paraId="575A6AB2" w14:textId="77777777" w:rsidR="00857C15" w:rsidRDefault="00857C15" w:rsidP="00857C15">
      <w:pPr>
        <w:pStyle w:val="PL"/>
      </w:pPr>
      <w:r>
        <w:t xml:space="preserve">  &lt;/xs:complexType&gt;</w:t>
      </w:r>
    </w:p>
    <w:p w14:paraId="42BC038F" w14:textId="77777777" w:rsidR="00857C15" w:rsidRDefault="00857C15" w:rsidP="00857C15">
      <w:pPr>
        <w:pStyle w:val="PL"/>
      </w:pPr>
    </w:p>
    <w:p w14:paraId="41E15712" w14:textId="77777777" w:rsidR="00857C15" w:rsidRDefault="00857C15" w:rsidP="00857C15">
      <w:pPr>
        <w:pStyle w:val="PL"/>
      </w:pPr>
      <w:r>
        <w:lastRenderedPageBreak/>
        <w:t>&lt;xs:element name="RelativePresentationPriority" type="mcpttup:PriorityType"/&gt;</w:t>
      </w:r>
    </w:p>
    <w:p w14:paraId="7CD62A5F" w14:textId="77777777" w:rsidR="00857C15" w:rsidRDefault="00857C15" w:rsidP="00857C15">
      <w:pPr>
        <w:pStyle w:val="PL"/>
      </w:pPr>
    </w:p>
    <w:p w14:paraId="3F2480BD" w14:textId="77777777" w:rsidR="00857C15" w:rsidRDefault="00857C15" w:rsidP="00857C15">
      <w:pPr>
        <w:pStyle w:val="PL"/>
      </w:pPr>
      <w:r>
        <w:t xml:space="preserve">  &lt;xs:simpleType name="PriorityType"&gt;</w:t>
      </w:r>
    </w:p>
    <w:p w14:paraId="766BA0CF" w14:textId="77777777" w:rsidR="00857C15" w:rsidRDefault="00857C15" w:rsidP="00857C15">
      <w:pPr>
        <w:pStyle w:val="PL"/>
      </w:pPr>
      <w:r>
        <w:t xml:space="preserve">    &lt;xs:restriction base="xs:nonNegativeInteger"&gt;</w:t>
      </w:r>
    </w:p>
    <w:p w14:paraId="1A051059" w14:textId="77777777" w:rsidR="00857C15" w:rsidRDefault="00857C15" w:rsidP="00857C15">
      <w:pPr>
        <w:pStyle w:val="PL"/>
      </w:pPr>
      <w:r>
        <w:t xml:space="preserve">      &lt;xs:minInclusive value="0"/&gt;</w:t>
      </w:r>
    </w:p>
    <w:p w14:paraId="4F50F694" w14:textId="77777777" w:rsidR="00857C15" w:rsidRDefault="00857C15" w:rsidP="00857C15">
      <w:pPr>
        <w:pStyle w:val="PL"/>
      </w:pPr>
      <w:r>
        <w:t xml:space="preserve">     &lt;xs:maxInclusive value="255"/&gt;</w:t>
      </w:r>
    </w:p>
    <w:p w14:paraId="70107A35" w14:textId="77777777" w:rsidR="00857C15" w:rsidRDefault="00857C15" w:rsidP="00857C15">
      <w:pPr>
        <w:pStyle w:val="PL"/>
      </w:pPr>
      <w:r>
        <w:t xml:space="preserve">    &lt;/xs:restriction&gt;</w:t>
      </w:r>
    </w:p>
    <w:p w14:paraId="432D396A" w14:textId="77777777" w:rsidR="00857C15" w:rsidRDefault="00857C15" w:rsidP="00857C15">
      <w:pPr>
        <w:pStyle w:val="PL"/>
      </w:pPr>
      <w:r>
        <w:t xml:space="preserve">  &lt;/xs:simpleType&gt;</w:t>
      </w:r>
    </w:p>
    <w:p w14:paraId="39008295" w14:textId="77777777" w:rsidR="00857C15" w:rsidRDefault="00857C15" w:rsidP="00857C15">
      <w:pPr>
        <w:pStyle w:val="PL"/>
      </w:pPr>
    </w:p>
    <w:p w14:paraId="639E5742" w14:textId="77777777" w:rsidR="00857C15" w:rsidRDefault="00857C15" w:rsidP="00857C15">
      <w:pPr>
        <w:pStyle w:val="PL"/>
      </w:pPr>
      <w:r>
        <w:t xml:space="preserve">  &lt;xs:attributeGroup name="IndexType"&gt;</w:t>
      </w:r>
    </w:p>
    <w:p w14:paraId="4C86639B" w14:textId="77777777" w:rsidR="00857C15" w:rsidRDefault="00857C15" w:rsidP="00857C15">
      <w:pPr>
        <w:pStyle w:val="PL"/>
      </w:pPr>
      <w:r>
        <w:t xml:space="preserve">    &lt;xs:attribute name="index" type="xs:token"/&gt;</w:t>
      </w:r>
    </w:p>
    <w:p w14:paraId="5AA808F9" w14:textId="77777777" w:rsidR="00857C15" w:rsidRDefault="00857C15" w:rsidP="00857C15">
      <w:pPr>
        <w:pStyle w:val="PL"/>
      </w:pPr>
      <w:r>
        <w:t xml:space="preserve">  &lt;/xs:attributeGroup&gt;</w:t>
      </w:r>
    </w:p>
    <w:p w14:paraId="7B6D2639" w14:textId="77777777" w:rsidR="00857C15" w:rsidRDefault="00857C15" w:rsidP="00857C15">
      <w:pPr>
        <w:pStyle w:val="PL"/>
      </w:pPr>
    </w:p>
    <w:p w14:paraId="25605CE2" w14:textId="77777777" w:rsidR="00857C15" w:rsidRDefault="00857C15" w:rsidP="00857C15">
      <w:pPr>
        <w:pStyle w:val="PL"/>
      </w:pPr>
      <w:r>
        <w:t xml:space="preserve">  &lt;!-- empty complex type --&gt;</w:t>
      </w:r>
    </w:p>
    <w:p w14:paraId="7CD80D75" w14:textId="77777777" w:rsidR="00857C15" w:rsidRDefault="00857C15" w:rsidP="00857C15">
      <w:pPr>
        <w:pStyle w:val="PL"/>
      </w:pPr>
      <w:r>
        <w:t xml:space="preserve">  &lt;xs:complexType name="emptyType"/&gt;</w:t>
      </w:r>
    </w:p>
    <w:p w14:paraId="07894D06" w14:textId="77777777" w:rsidR="00857C15" w:rsidRDefault="00857C15" w:rsidP="00857C15">
      <w:pPr>
        <w:pStyle w:val="PL"/>
      </w:pPr>
    </w:p>
    <w:p w14:paraId="395C9B0C" w14:textId="77777777" w:rsidR="00857C15" w:rsidRDefault="00857C15" w:rsidP="00857C15">
      <w:pPr>
        <w:pStyle w:val="PL"/>
      </w:pPr>
      <w:r>
        <w:t xml:space="preserve">  &lt;xs:complexType name="anyExtType"&gt; </w:t>
      </w:r>
    </w:p>
    <w:p w14:paraId="30B4FA38" w14:textId="77777777" w:rsidR="00857C15" w:rsidRDefault="00857C15" w:rsidP="00857C15">
      <w:pPr>
        <w:pStyle w:val="PL"/>
      </w:pPr>
      <w:r>
        <w:t xml:space="preserve">    &lt;xs:sequence&gt;</w:t>
      </w:r>
    </w:p>
    <w:p w14:paraId="29F00E89" w14:textId="77777777" w:rsidR="00857C15" w:rsidRDefault="00857C15" w:rsidP="00857C15">
      <w:pPr>
        <w:pStyle w:val="PL"/>
      </w:pPr>
      <w:r>
        <w:t xml:space="preserve">      &lt;xs:any namespace="##any" processContents="lax" minOccurs="0" maxOccurs="unbounded"/&gt;</w:t>
      </w:r>
    </w:p>
    <w:p w14:paraId="796A6F97" w14:textId="77777777" w:rsidR="00857C15" w:rsidRDefault="00857C15" w:rsidP="00857C15">
      <w:pPr>
        <w:pStyle w:val="PL"/>
      </w:pPr>
      <w:r>
        <w:t xml:space="preserve">    &lt;/xs:sequence&gt;</w:t>
      </w:r>
    </w:p>
    <w:p w14:paraId="0347DB30" w14:textId="77777777" w:rsidR="00857C15" w:rsidRDefault="00857C15" w:rsidP="00857C15">
      <w:pPr>
        <w:pStyle w:val="PL"/>
      </w:pPr>
      <w:r>
        <w:t xml:space="preserve">  &lt;/xs:complexType&gt;</w:t>
      </w:r>
    </w:p>
    <w:p w14:paraId="76B06021" w14:textId="77777777" w:rsidR="00857C15" w:rsidRDefault="00857C15" w:rsidP="00857C15">
      <w:pPr>
        <w:pStyle w:val="PL"/>
      </w:pPr>
    </w:p>
    <w:p w14:paraId="6764CBD2" w14:textId="77777777" w:rsidR="00857C15" w:rsidRDefault="00857C15" w:rsidP="00857C15">
      <w:pPr>
        <w:pStyle w:val="PL"/>
      </w:pPr>
      <w:r>
        <w:rPr>
          <w:rFonts w:eastAsia="Courier New"/>
        </w:rPr>
        <w:t xml:space="preserve">  </w:t>
      </w:r>
      <w:r>
        <w:t>&lt;xs:complexType name="MigratablePartnerMCPTTSystemInfoEntryType"&gt;</w:t>
      </w:r>
    </w:p>
    <w:p w14:paraId="20EC358C" w14:textId="77777777" w:rsidR="00857C15" w:rsidRDefault="00857C15" w:rsidP="00857C15">
      <w:pPr>
        <w:pStyle w:val="PL"/>
      </w:pPr>
      <w:r>
        <w:rPr>
          <w:rFonts w:eastAsia="Courier New"/>
        </w:rPr>
        <w:t xml:space="preserve">    </w:t>
      </w:r>
      <w:r>
        <w:t>&lt;xs:sequence&gt;</w:t>
      </w:r>
    </w:p>
    <w:p w14:paraId="20CEF1CF" w14:textId="77777777" w:rsidR="00857C15" w:rsidRDefault="00857C15" w:rsidP="00857C15">
      <w:pPr>
        <w:pStyle w:val="PL"/>
      </w:pPr>
      <w:r>
        <w:rPr>
          <w:rFonts w:eastAsia="Courier New"/>
        </w:rPr>
        <w:t xml:space="preserve">      </w:t>
      </w:r>
      <w:r>
        <w:t>&lt;xs:element name="PartnerMCPTTSystemId" type="xs:anyURI"/&gt;</w:t>
      </w:r>
    </w:p>
    <w:p w14:paraId="3E1F63A6" w14:textId="68A04039" w:rsidR="00857C15" w:rsidRDefault="00857C15" w:rsidP="00857C15">
      <w:pPr>
        <w:pStyle w:val="PL"/>
        <w:rPr>
          <w:rFonts w:eastAsia="Courier New"/>
        </w:rPr>
      </w:pPr>
      <w:r>
        <w:rPr>
          <w:rFonts w:eastAsia="Courier New"/>
        </w:rPr>
        <w:t xml:space="preserve">      &lt;xs:element </w:t>
      </w:r>
      <w:del w:id="19" w:author="Ericsson" w:date="2024-05-19T00:09:00Z">
        <w:r w:rsidDel="00D3150F">
          <w:rPr>
            <w:rFonts w:eastAsia="Courier New"/>
          </w:rPr>
          <w:delText>name="AccessInformationForPartnerMCPTTSystem" type</w:delText>
        </w:r>
      </w:del>
      <w:ins w:id="20" w:author="Ericsson" w:date="2024-05-19T00:09:00Z">
        <w:r w:rsidR="00D3150F">
          <w:rPr>
            <w:rFonts w:eastAsia="Courier New"/>
          </w:rPr>
          <w:t>ref</w:t>
        </w:r>
      </w:ins>
      <w:r>
        <w:rPr>
          <w:rFonts w:eastAsia="Courier New"/>
        </w:rPr>
        <w:t>="mcpttiup:mcptt-UE-initial-configuration"/&gt;</w:t>
      </w:r>
    </w:p>
    <w:p w14:paraId="553E9BCA" w14:textId="77777777" w:rsidR="00857C15" w:rsidRDefault="00857C15" w:rsidP="00857C15">
      <w:pPr>
        <w:pStyle w:val="PL"/>
      </w:pPr>
      <w:r>
        <w:t xml:space="preserve">      &lt;xs:element name="anyExt" type="mcpttup:anyExtType" minOccurs="0"/&gt;</w:t>
      </w:r>
    </w:p>
    <w:p w14:paraId="5DEB6EF8" w14:textId="77777777" w:rsidR="00857C15" w:rsidRDefault="00857C15" w:rsidP="00857C15">
      <w:pPr>
        <w:pStyle w:val="PL"/>
      </w:pPr>
      <w:r>
        <w:t xml:space="preserve">      &lt;xs:any namespace="##other" processContents="lax" minOccurs="0" maxOccurs="unbounded"/&gt;</w:t>
      </w:r>
    </w:p>
    <w:p w14:paraId="2C0D1116" w14:textId="77777777" w:rsidR="00857C15" w:rsidRDefault="00857C15" w:rsidP="00857C15">
      <w:pPr>
        <w:pStyle w:val="PL"/>
        <w:rPr>
          <w:rFonts w:eastAsia="Courier New"/>
        </w:rPr>
      </w:pPr>
      <w:r>
        <w:rPr>
          <w:rFonts w:eastAsia="Courier New"/>
        </w:rPr>
        <w:t xml:space="preserve">    &lt;/xs:sequence&gt;</w:t>
      </w:r>
    </w:p>
    <w:p w14:paraId="0C554F8A" w14:textId="77777777" w:rsidR="00857C15" w:rsidRDefault="00857C15" w:rsidP="00857C15">
      <w:pPr>
        <w:pStyle w:val="PL"/>
        <w:rPr>
          <w:rFonts w:eastAsia="Courier New"/>
        </w:rPr>
      </w:pPr>
      <w:r>
        <w:rPr>
          <w:rFonts w:eastAsia="Courier New"/>
        </w:rPr>
        <w:t xml:space="preserve">  &lt;/xs:complexType&gt;</w:t>
      </w:r>
    </w:p>
    <w:p w14:paraId="3FD90CBE" w14:textId="77777777" w:rsidR="00857C15" w:rsidRDefault="00857C15" w:rsidP="00857C15">
      <w:pPr>
        <w:pStyle w:val="PL"/>
      </w:pPr>
    </w:p>
    <w:p w14:paraId="04CAA3ED" w14:textId="77777777" w:rsidR="00857C15" w:rsidRDefault="00857C15" w:rsidP="00857C15">
      <w:pPr>
        <w:pStyle w:val="PL"/>
      </w:pPr>
      <w:r>
        <w:t>&lt;/xs:schema&gt;</w:t>
      </w:r>
    </w:p>
    <w:p w14:paraId="515902A3" w14:textId="77777777" w:rsidR="00AF7378" w:rsidRDefault="00AF7378" w:rsidP="00AF73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Pr>
          <w:rFonts w:ascii="Arial" w:hAnsi="Arial" w:cs="Arial"/>
          <w:color w:val="FF0000"/>
          <w:sz w:val="28"/>
          <w:szCs w:val="28"/>
          <w:lang w:eastAsia="zh-CN"/>
        </w:rPr>
        <w:t>Next</w:t>
      </w:r>
      <w:r>
        <w:rPr>
          <w:rFonts w:ascii="Arial" w:hAnsi="Arial" w:cs="Arial"/>
          <w:color w:val="FF0000"/>
          <w:sz w:val="28"/>
          <w:szCs w:val="28"/>
        </w:rPr>
        <w:t xml:space="preserve"> change * * * *</w:t>
      </w:r>
    </w:p>
    <w:p w14:paraId="46A3DC2D" w14:textId="77777777" w:rsidR="00617803" w:rsidRDefault="00617803" w:rsidP="00617803">
      <w:pPr>
        <w:pStyle w:val="Heading4"/>
      </w:pPr>
      <w:bookmarkStart w:id="21" w:name="_Toc20212377"/>
      <w:bookmarkStart w:id="22" w:name="_Toc27731732"/>
      <w:bookmarkStart w:id="23" w:name="_Toc36127510"/>
      <w:bookmarkStart w:id="24" w:name="_Toc45214616"/>
      <w:bookmarkStart w:id="25" w:name="_Toc51937755"/>
      <w:bookmarkStart w:id="26" w:name="_Toc51938064"/>
      <w:bookmarkStart w:id="27" w:name="_Toc92291251"/>
      <w:bookmarkStart w:id="28" w:name="_Toc162964801"/>
      <w:r>
        <w:t>8.3.2.7</w:t>
      </w:r>
      <w:r>
        <w:tab/>
        <w:t>Data Semantics</w:t>
      </w:r>
      <w:bookmarkEnd w:id="21"/>
      <w:bookmarkEnd w:id="22"/>
      <w:bookmarkEnd w:id="23"/>
      <w:bookmarkEnd w:id="24"/>
      <w:bookmarkEnd w:id="25"/>
      <w:bookmarkEnd w:id="26"/>
      <w:bookmarkEnd w:id="27"/>
      <w:bookmarkEnd w:id="28"/>
    </w:p>
    <w:p w14:paraId="17428C22" w14:textId="77777777" w:rsidR="00617803" w:rsidRDefault="00617803" w:rsidP="00617803">
      <w:r>
        <w:t>The &lt;Name&gt; element is of type "token", and corresponds to the "Name" element of clause 5.2.3 in 3GPP TS 24.483 [4].</w:t>
      </w:r>
    </w:p>
    <w:p w14:paraId="6F06A966" w14:textId="77777777" w:rsidR="00617803" w:rsidRDefault="00617803" w:rsidP="00617803">
      <w:r>
        <w:t>The &lt;alias-entry&gt; element of the &lt;</w:t>
      </w:r>
      <w:proofErr w:type="spellStart"/>
      <w:r>
        <w:t>UserAlias</w:t>
      </w:r>
      <w:proofErr w:type="spellEnd"/>
      <w:r>
        <w:t>&gt; element is of type "token" and indicates an alphanumeric alias of the MCPTT user, and corresponds to the leaf nodes of the "</w:t>
      </w:r>
      <w:proofErr w:type="spellStart"/>
      <w:r>
        <w:t>UserAlias</w:t>
      </w:r>
      <w:proofErr w:type="spellEnd"/>
      <w:r>
        <w:t>" element of clause 5.2.8 in 3GPP TS 24.483 [4].</w:t>
      </w:r>
    </w:p>
    <w:p w14:paraId="6D9D9EF8" w14:textId="77777777" w:rsidR="00617803" w:rsidRDefault="00617803" w:rsidP="00617803">
      <w:r>
        <w:t>The &lt;uri-entry&gt; element is of type "</w:t>
      </w:r>
      <w:proofErr w:type="spellStart"/>
      <w:r>
        <w:t>anyURI</w:t>
      </w:r>
      <w:proofErr w:type="spellEnd"/>
      <w:r>
        <w:t>" and when it appears within:</w:t>
      </w:r>
    </w:p>
    <w:p w14:paraId="52E8861B" w14:textId="77777777" w:rsidR="00617803" w:rsidRDefault="00617803" w:rsidP="00617803">
      <w:pPr>
        <w:pStyle w:val="B1"/>
        <w:rPr>
          <w:lang w:val="nb-NO"/>
        </w:rPr>
      </w:pPr>
      <w:r>
        <w:t>-</w:t>
      </w:r>
      <w:r>
        <w:tab/>
        <w:t>the &lt;</w:t>
      </w:r>
      <w:r>
        <w:rPr>
          <w:lang w:val="nb-NO"/>
        </w:rPr>
        <w:t xml:space="preserve">MCPTTUserID&gt; element </w:t>
      </w:r>
      <w:r>
        <w:t>contains the MCPTT user identity (MCPTT ID) of the MCPTT user, and corresponds to the "</w:t>
      </w:r>
      <w:proofErr w:type="spellStart"/>
      <w:r>
        <w:t>MCPTTUserID</w:t>
      </w:r>
      <w:proofErr w:type="spellEnd"/>
      <w:r>
        <w:t>" element of clause 5.2.7 in 3GPP TS 24.483 [4];</w:t>
      </w:r>
    </w:p>
    <w:p w14:paraId="3D6D96F2" w14:textId="77777777" w:rsidR="00617803" w:rsidRDefault="00617803" w:rsidP="00617803">
      <w:pPr>
        <w:pStyle w:val="B1"/>
      </w:pPr>
      <w:r>
        <w:t>-</w:t>
      </w:r>
      <w:r>
        <w:tab/>
        <w:t>the &lt;entry&gt; element of the &lt;</w:t>
      </w:r>
      <w:proofErr w:type="spellStart"/>
      <w:r>
        <w:t>MCPTTGroupInitiation</w:t>
      </w:r>
      <w:proofErr w:type="spellEnd"/>
      <w:r>
        <w:t>&gt; element of the &lt;</w:t>
      </w:r>
      <w:proofErr w:type="spellStart"/>
      <w:r>
        <w:t>EmergencyCall</w:t>
      </w:r>
      <w:proofErr w:type="spellEnd"/>
      <w:r>
        <w:t>&gt; element of the &lt;MCPTT-group-call&gt; element, indicates the MCPTT group used on initiation of an MCPTT emergency group call and corresponds to the "</w:t>
      </w:r>
      <w:proofErr w:type="spellStart"/>
      <w:r>
        <w:t>GroupID</w:t>
      </w:r>
      <w:proofErr w:type="spellEnd"/>
      <w:r>
        <w:t>" element of the "</w:t>
      </w:r>
      <w:proofErr w:type="spellStart"/>
      <w:r>
        <w:t>MCPTTGroupInitiation</w:t>
      </w:r>
      <w:proofErr w:type="spellEnd"/>
      <w:r>
        <w:t>" element of clause 5.2.34B in 3GPP TS 24.483 [4];</w:t>
      </w:r>
    </w:p>
    <w:p w14:paraId="3044934A" w14:textId="77777777" w:rsidR="00617803" w:rsidRDefault="00617803" w:rsidP="00617803">
      <w:pPr>
        <w:pStyle w:val="B1"/>
      </w:pPr>
      <w:r>
        <w:t>-</w:t>
      </w:r>
      <w:r>
        <w:tab/>
        <w:t>the &lt;entry&gt; element of the &lt;</w:t>
      </w:r>
      <w:proofErr w:type="spellStart"/>
      <w:r>
        <w:t>MCPTTPrivateRecipient</w:t>
      </w:r>
      <w:proofErr w:type="spellEnd"/>
      <w:r>
        <w:t>&gt; of the &lt;</w:t>
      </w:r>
      <w:proofErr w:type="spellStart"/>
      <w:r>
        <w:t>EmergencyCall</w:t>
      </w:r>
      <w:proofErr w:type="spellEnd"/>
      <w:r>
        <w:t>&gt; element of the &lt;</w:t>
      </w:r>
      <w:proofErr w:type="spellStart"/>
      <w:r>
        <w:t>PrivateCall</w:t>
      </w:r>
      <w:proofErr w:type="spellEnd"/>
      <w:r>
        <w:t>&gt; element indicates the recipient MCPTT user for an MCPTT emergency private call and corresponds to the "ID" element of clause 5.2.29B in 3GPP TS 24.483 [4];</w:t>
      </w:r>
    </w:p>
    <w:p w14:paraId="51D33B66" w14:textId="77777777" w:rsidR="00617803" w:rsidRDefault="00617803" w:rsidP="00617803">
      <w:pPr>
        <w:pStyle w:val="B1"/>
      </w:pPr>
      <w:r>
        <w:t>-</w:t>
      </w:r>
      <w:r>
        <w:tab/>
        <w:t>the &lt;entry&gt; element of the &lt;</w:t>
      </w:r>
      <w:proofErr w:type="spellStart"/>
      <w:r>
        <w:t>MCPTTGroupInitiation</w:t>
      </w:r>
      <w:proofErr w:type="spellEnd"/>
      <w:r>
        <w:t>&gt; element of the &lt;</w:t>
      </w:r>
      <w:proofErr w:type="spellStart"/>
      <w:r>
        <w:t>ImminentPerilCall</w:t>
      </w:r>
      <w:proofErr w:type="spellEnd"/>
      <w:r>
        <w:t>&gt; element of the &lt;MCPTT-group-call&gt; element, indicates the MCPTT g</w:t>
      </w:r>
      <w:r>
        <w:rPr>
          <w:rFonts w:eastAsia="SimSun"/>
        </w:rPr>
        <w:t>roup used on initiation of an MCPTT imminent peril group call</w:t>
      </w:r>
      <w:r>
        <w:t xml:space="preserve"> and corresponds to the "</w:t>
      </w:r>
      <w:proofErr w:type="spellStart"/>
      <w:r>
        <w:t>GroupID</w:t>
      </w:r>
      <w:proofErr w:type="spellEnd"/>
      <w:r>
        <w:t>" element of clause 5.2.39B in 3GPP TS 24.483 [4];</w:t>
      </w:r>
    </w:p>
    <w:p w14:paraId="2F9A96C4" w14:textId="77777777" w:rsidR="00617803" w:rsidRDefault="00617803" w:rsidP="00617803">
      <w:pPr>
        <w:pStyle w:val="B1"/>
      </w:pPr>
      <w:r>
        <w:t>-</w:t>
      </w:r>
      <w:r>
        <w:tab/>
        <w:t>the &lt;entry&gt; element of the &lt;</w:t>
      </w:r>
      <w:proofErr w:type="spellStart"/>
      <w:r>
        <w:t>EmergencyAlert</w:t>
      </w:r>
      <w:proofErr w:type="spellEnd"/>
      <w:r>
        <w:t>&gt; element of the &lt;MCPTT-group-call&gt; element, indicates the MCPTT group recipient for an MCPTT emergency Alert and corresponds to the "ID" element of clause 5.2.43B in 3GPP TS 24.483 [4];</w:t>
      </w:r>
    </w:p>
    <w:p w14:paraId="5896A775" w14:textId="77777777" w:rsidR="00617803" w:rsidRDefault="00617803" w:rsidP="00617803">
      <w:pPr>
        <w:pStyle w:val="B1"/>
      </w:pPr>
      <w:r>
        <w:t>-</w:t>
      </w:r>
      <w:r>
        <w:tab/>
        <w:t>the &lt;entry&gt; element of the &lt;</w:t>
      </w:r>
      <w:proofErr w:type="spellStart"/>
      <w:r>
        <w:t>EmergencyAlert</w:t>
      </w:r>
      <w:proofErr w:type="spellEnd"/>
      <w:r>
        <w:t>&gt; element of the &lt;</w:t>
      </w:r>
      <w:proofErr w:type="spellStart"/>
      <w:r>
        <w:t>PrivateEmergencyAlert</w:t>
      </w:r>
      <w:proofErr w:type="spellEnd"/>
      <w:r>
        <w:t>&gt; element indicates the MCPTT user recipient for an on-network MCPTT emergency private alert and corresponds to the "ID" element of clause 5.2.48J4 in 3GPP TS 24.483 [4];</w:t>
      </w:r>
    </w:p>
    <w:p w14:paraId="26A30D92" w14:textId="77777777" w:rsidR="00617803" w:rsidRDefault="00617803" w:rsidP="00617803">
      <w:pPr>
        <w:pStyle w:val="B1"/>
      </w:pPr>
      <w:r>
        <w:lastRenderedPageBreak/>
        <w:t>-</w:t>
      </w:r>
      <w:r>
        <w:tab/>
        <w:t>the &lt;</w:t>
      </w:r>
      <w:proofErr w:type="spellStart"/>
      <w:r>
        <w:t>PrivateCallURI</w:t>
      </w:r>
      <w:proofErr w:type="spellEnd"/>
      <w:r>
        <w:t>&gt; of the &lt;</w:t>
      </w:r>
      <w:proofErr w:type="spellStart"/>
      <w:r>
        <w:t>PrivateCall</w:t>
      </w:r>
      <w:proofErr w:type="spellEnd"/>
      <w:r>
        <w:t>&gt; list element indicates an MCPTT ID of an MCPTT user that the MCPTT user is authorised to initiate a private call to and corresponds to the "MCPTTID" element of clause 5.2.17 in 3GPP TS 24.483 [4];</w:t>
      </w:r>
    </w:p>
    <w:p w14:paraId="584C5A40" w14:textId="77777777" w:rsidR="00617803" w:rsidRDefault="00617803" w:rsidP="00617803">
      <w:pPr>
        <w:pStyle w:val="B1"/>
      </w:pPr>
      <w:r>
        <w:t>-</w:t>
      </w:r>
      <w:r>
        <w:tab/>
        <w:t>the &lt;uri-entry&gt; element of the &lt;</w:t>
      </w:r>
      <w:proofErr w:type="spellStart"/>
      <w:r>
        <w:t>PrivateCallKMSURI</w:t>
      </w:r>
      <w:proofErr w:type="spellEnd"/>
      <w:r>
        <w:t>&gt; element of the &lt;</w:t>
      </w:r>
      <w:proofErr w:type="spellStart"/>
      <w:r>
        <w:t>PrivateCallKMSURI</w:t>
      </w:r>
      <w:proofErr w:type="spellEnd"/>
      <w:r>
        <w:t>&gt; element of the &lt;</w:t>
      </w:r>
      <w:proofErr w:type="spellStart"/>
      <w:r>
        <w:t>anyExt</w:t>
      </w:r>
      <w:proofErr w:type="spellEnd"/>
      <w:r>
        <w:t>&gt; element of the &lt;</w:t>
      </w:r>
      <w:proofErr w:type="spellStart"/>
      <w:r>
        <w:t>PrivateCallList</w:t>
      </w:r>
      <w:proofErr w:type="spellEnd"/>
      <w:r>
        <w:t>&gt; element of the &lt;</w:t>
      </w:r>
      <w:proofErr w:type="spellStart"/>
      <w:r>
        <w:t>PrivateCall</w:t>
      </w:r>
      <w:proofErr w:type="spellEnd"/>
      <w:r>
        <w:t xml:space="preserve">&gt; element of the &lt;Common&gt; element contains the URI used to contact the KMS associated with the MCPTT IDs contained in the </w:t>
      </w:r>
      <w:proofErr w:type="spellStart"/>
      <w:r>
        <w:t>PrivateCallURI</w:t>
      </w:r>
      <w:proofErr w:type="spellEnd"/>
      <w:r>
        <w:t xml:space="preserve"> elements of the &lt;</w:t>
      </w:r>
      <w:proofErr w:type="spellStart"/>
      <w:r>
        <w:t>PrivateCallList</w:t>
      </w:r>
      <w:proofErr w:type="spellEnd"/>
      <w:r>
        <w:t>&gt; element and corresponds to the "</w:t>
      </w:r>
      <w:proofErr w:type="spellStart"/>
      <w:r>
        <w:t>PrivateCallKMSURI</w:t>
      </w:r>
      <w:proofErr w:type="spellEnd"/>
      <w:r>
        <w:t>" element of clause 5.2.19B in 3GPP TS 24.483 [4]; If the &lt;uri-entry&gt; element is empty, the KMS present in the MCS initial configuration document is used;</w:t>
      </w:r>
    </w:p>
    <w:p w14:paraId="042F3CA5" w14:textId="77777777" w:rsidR="00617803" w:rsidRDefault="00617803" w:rsidP="00617803">
      <w:pPr>
        <w:pStyle w:val="B1"/>
      </w:pPr>
      <w:r>
        <w:t>-</w:t>
      </w:r>
      <w:r>
        <w:tab/>
        <w:t>The &lt;</w:t>
      </w:r>
      <w:proofErr w:type="spellStart"/>
      <w:r>
        <w:t>PrivateCallKMSURI</w:t>
      </w:r>
      <w:proofErr w:type="spellEnd"/>
      <w:r>
        <w:t>&gt; element of the &lt;</w:t>
      </w:r>
      <w:proofErr w:type="spellStart"/>
      <w:r>
        <w:t>anyExt</w:t>
      </w:r>
      <w:proofErr w:type="spellEnd"/>
      <w:r>
        <w:t>&gt; element of the &lt;</w:t>
      </w:r>
      <w:proofErr w:type="spellStart"/>
      <w:r>
        <w:t>PrivateCallURI</w:t>
      </w:r>
      <w:proofErr w:type="spellEnd"/>
      <w:r>
        <w:t>&gt; element of the &lt;</w:t>
      </w:r>
      <w:proofErr w:type="spellStart"/>
      <w:r>
        <w:t>PrivateCallList</w:t>
      </w:r>
      <w:proofErr w:type="spellEnd"/>
      <w:r>
        <w:t>&gt; element of the &lt;Common&gt; element is only present if the URI of the KMS for the associated MCPTT ID is different from the KMS URI in &lt;uri-entry&gt; element of the &lt;</w:t>
      </w:r>
      <w:proofErr w:type="spellStart"/>
      <w:r>
        <w:t>PrivateCallKMSURI</w:t>
      </w:r>
      <w:proofErr w:type="spellEnd"/>
      <w:r>
        <w:t>&gt; element of the &lt;</w:t>
      </w:r>
      <w:proofErr w:type="spellStart"/>
      <w:r>
        <w:t>PrivateCallKMSURI</w:t>
      </w:r>
      <w:proofErr w:type="spellEnd"/>
      <w:r>
        <w:t>&gt; element of the &lt;</w:t>
      </w:r>
      <w:proofErr w:type="spellStart"/>
      <w:r>
        <w:t>anyExt</w:t>
      </w:r>
      <w:proofErr w:type="spellEnd"/>
      <w:r>
        <w:t>&gt; element of the &lt;</w:t>
      </w:r>
      <w:proofErr w:type="spellStart"/>
      <w:r>
        <w:t>PrivateCallList</w:t>
      </w:r>
      <w:proofErr w:type="spellEnd"/>
      <w:r>
        <w:t>&gt; element of the &lt;</w:t>
      </w:r>
      <w:proofErr w:type="spellStart"/>
      <w:r>
        <w:t>PrivateCall</w:t>
      </w:r>
      <w:proofErr w:type="spellEnd"/>
      <w:r>
        <w:t>&gt; element of the &lt;Common&gt; element and corresponds to the "</w:t>
      </w:r>
      <w:proofErr w:type="spellStart"/>
      <w:r>
        <w:t>PrivateCallKMSURI</w:t>
      </w:r>
      <w:proofErr w:type="spellEnd"/>
      <w:r>
        <w:t>" element of clause 5.2.19B in 3GPP TS 24.483 [4];</w:t>
      </w:r>
    </w:p>
    <w:p w14:paraId="23362EEE" w14:textId="77777777" w:rsidR="00617803" w:rsidRDefault="00617803" w:rsidP="00617803">
      <w:pPr>
        <w:pStyle w:val="B1"/>
      </w:pPr>
      <w:r>
        <w:t>-</w:t>
      </w:r>
      <w:r>
        <w:tab/>
        <w:t>the &lt;entry&gt; element of the &lt;</w:t>
      </w:r>
      <w:proofErr w:type="spellStart"/>
      <w:r>
        <w:t>ImplicitAffiliations</w:t>
      </w:r>
      <w:proofErr w:type="spellEnd"/>
      <w:r>
        <w:t>&gt; list element indicates an MCPTT group ID of an MCPTT group that the MCPTT user is implicitly affiliated with and corresponds to the "</w:t>
      </w:r>
      <w:proofErr w:type="spellStart"/>
      <w:r>
        <w:t>MCPTTGroupID</w:t>
      </w:r>
      <w:proofErr w:type="spellEnd"/>
      <w:r>
        <w:t>" element of clause 5.2.48C4 in 3GPP TS 24.483 [4];</w:t>
      </w:r>
    </w:p>
    <w:p w14:paraId="70B321A5" w14:textId="77777777" w:rsidR="00617803" w:rsidRDefault="00617803" w:rsidP="00617803">
      <w:pPr>
        <w:pStyle w:val="B1"/>
      </w:pPr>
      <w:r>
        <w:t>-</w:t>
      </w:r>
      <w:r>
        <w:tab/>
        <w:t>the &lt;entry&gt; element of the &lt;</w:t>
      </w:r>
      <w:proofErr w:type="spellStart"/>
      <w:r>
        <w:t>MCPTTGroupInfo</w:t>
      </w:r>
      <w:proofErr w:type="spellEnd"/>
      <w:r>
        <w:t>&gt; element of the &lt;</w:t>
      </w:r>
      <w:proofErr w:type="spellStart"/>
      <w:r>
        <w:t>OnNetwork</w:t>
      </w:r>
      <w:proofErr w:type="spellEnd"/>
      <w:r>
        <w:t>&gt; element indicates an MCPTT group ID of an MCPTT group that the MCPTT user is authorised to affiliate with during on-network operation and corresponds to the "</w:t>
      </w:r>
      <w:proofErr w:type="spellStart"/>
      <w:r>
        <w:t>MCPTTGroupID</w:t>
      </w:r>
      <w:proofErr w:type="spellEnd"/>
      <w:r>
        <w:t>" element of clause 5.2.48B4 in 3GPP TS 24.483 [4];</w:t>
      </w:r>
    </w:p>
    <w:p w14:paraId="231EB832" w14:textId="77777777" w:rsidR="00617803" w:rsidRDefault="00617803" w:rsidP="00617803">
      <w:pPr>
        <w:pStyle w:val="B1"/>
      </w:pPr>
      <w:r>
        <w:t>-</w:t>
      </w:r>
      <w:r>
        <w:tab/>
        <w:t>the &lt;entry&gt; element of the &lt;</w:t>
      </w:r>
      <w:proofErr w:type="spellStart"/>
      <w:r>
        <w:t>RemoteGroupSelectionURIList</w:t>
      </w:r>
      <w:proofErr w:type="spellEnd"/>
      <w:r>
        <w:t>&gt; list element of the &lt;</w:t>
      </w:r>
      <w:proofErr w:type="spellStart"/>
      <w:r>
        <w:t>anyExt</w:t>
      </w:r>
      <w:proofErr w:type="spellEnd"/>
      <w:r>
        <w:t>&gt; element of the &lt;</w:t>
      </w:r>
      <w:proofErr w:type="spellStart"/>
      <w:r>
        <w:t>OnNetwork</w:t>
      </w:r>
      <w:proofErr w:type="spellEnd"/>
      <w:r>
        <w:t>&gt; element indicates an MCPTT ID of an MCPTT user whose selected group is authorised to be remotely changed by the MCPTT user and corresponds to the "MCPTTID" element of clause 5.2.48U4 in 3GPP TS 24.483 [4];</w:t>
      </w:r>
    </w:p>
    <w:p w14:paraId="6C8D1660" w14:textId="77777777" w:rsidR="00617803" w:rsidRDefault="00617803" w:rsidP="00617803">
      <w:pPr>
        <w:pStyle w:val="B1"/>
      </w:pPr>
      <w:bookmarkStart w:id="29" w:name="_Hlk97309965"/>
      <w:r>
        <w:t>-</w:t>
      </w:r>
      <w:r>
        <w:tab/>
        <w:t>the &lt;GMS-</w:t>
      </w:r>
      <w:proofErr w:type="spellStart"/>
      <w:r>
        <w:t>Serv</w:t>
      </w:r>
      <w:proofErr w:type="spellEnd"/>
      <w:r>
        <w:t>-Id&gt; element of the &lt;</w:t>
      </w:r>
      <w:proofErr w:type="spellStart"/>
      <w:r>
        <w:t>GroupServerInfo</w:t>
      </w:r>
      <w:proofErr w:type="spellEnd"/>
      <w:r>
        <w:t>&gt; element of the &lt;</w:t>
      </w:r>
      <w:proofErr w:type="spellStart"/>
      <w:r>
        <w:t>anyExt</w:t>
      </w:r>
      <w:proofErr w:type="spellEnd"/>
      <w:r>
        <w:t>&gt; element of the &lt;entry&gt; element of the &lt;</w:t>
      </w:r>
      <w:proofErr w:type="spellStart"/>
      <w:r>
        <w:t>MCPTTGroupInfo</w:t>
      </w:r>
      <w:proofErr w:type="spellEnd"/>
      <w:r>
        <w:t xml:space="preserve">&gt; </w:t>
      </w:r>
      <w:bookmarkStart w:id="30" w:name="_Hlk96585869"/>
      <w:r>
        <w:t xml:space="preserve">element </w:t>
      </w:r>
      <w:bookmarkStart w:id="31" w:name="_Hlk97210410"/>
      <w:bookmarkEnd w:id="30"/>
      <w:r>
        <w:t>of the &lt;</w:t>
      </w:r>
      <w:proofErr w:type="spellStart"/>
      <w:r>
        <w:t>OnNetwork</w:t>
      </w:r>
      <w:proofErr w:type="spellEnd"/>
      <w:r>
        <w:t xml:space="preserve">&gt; element </w:t>
      </w:r>
      <w:bookmarkEnd w:id="31"/>
      <w:r>
        <w:t>contains the URI used to contact the group management server for the MCPTT group ID in the &lt;uri-entry&gt; element of the &lt;entry&gt; element of the &lt;</w:t>
      </w:r>
      <w:proofErr w:type="spellStart"/>
      <w:r>
        <w:t>MCPTTGroupInfo</w:t>
      </w:r>
      <w:proofErr w:type="spellEnd"/>
      <w:r>
        <w:t>&gt; element and corresponds to the "</w:t>
      </w:r>
      <w:proofErr w:type="spellStart"/>
      <w:r>
        <w:t>GMSServID</w:t>
      </w:r>
      <w:proofErr w:type="spellEnd"/>
      <w:r>
        <w:t>" element of clause 5.2.48B</w:t>
      </w:r>
      <w:bookmarkStart w:id="32" w:name="_Hlk103861352"/>
      <w:r>
        <w:t>8</w:t>
      </w:r>
      <w:bookmarkEnd w:id="32"/>
      <w:r>
        <w:t xml:space="preserve"> in 3GPP TS 24.483 [4]; </w:t>
      </w:r>
    </w:p>
    <w:p w14:paraId="7BA05443" w14:textId="77777777" w:rsidR="00617803" w:rsidRDefault="00617803" w:rsidP="00617803">
      <w:pPr>
        <w:pStyle w:val="B1"/>
      </w:pPr>
      <w:bookmarkStart w:id="33" w:name="_Hlk97310008"/>
      <w:bookmarkEnd w:id="29"/>
      <w:r>
        <w:t>-</w:t>
      </w:r>
      <w:r>
        <w:tab/>
        <w:t>the &lt;IDMS-token-endpoint&gt; element of the &lt;</w:t>
      </w:r>
      <w:proofErr w:type="spellStart"/>
      <w:r>
        <w:t>GroupServerInfo</w:t>
      </w:r>
      <w:proofErr w:type="spellEnd"/>
      <w:r>
        <w:t>&gt; element of the &lt;</w:t>
      </w:r>
      <w:proofErr w:type="spellStart"/>
      <w:r>
        <w:t>anyExt</w:t>
      </w:r>
      <w:proofErr w:type="spellEnd"/>
      <w:r>
        <w:t>&gt; element of the &lt;entry&gt; element of the &lt;</w:t>
      </w:r>
      <w:proofErr w:type="spellStart"/>
      <w:r>
        <w:t>MCPTTGroupInfo</w:t>
      </w:r>
      <w:proofErr w:type="spellEnd"/>
      <w:r>
        <w:t xml:space="preserve">&gt; element </w:t>
      </w:r>
      <w:bookmarkStart w:id="34" w:name="_Hlk97281034"/>
      <w:r>
        <w:t>of the &lt;</w:t>
      </w:r>
      <w:proofErr w:type="spellStart"/>
      <w:r>
        <w:t>OnNetwork</w:t>
      </w:r>
      <w:proofErr w:type="spellEnd"/>
      <w:r>
        <w:t xml:space="preserve">&gt; element </w:t>
      </w:r>
      <w:bookmarkEnd w:id="34"/>
      <w:r>
        <w:t>contains the URI used to contact the identity management server token endpoint for the MCPTT group ID in the &lt;uri-entry&gt; element of the &lt;entry&gt; element of the &lt;</w:t>
      </w:r>
      <w:proofErr w:type="spellStart"/>
      <w:r>
        <w:t>MCPTTGroupInfo</w:t>
      </w:r>
      <w:proofErr w:type="spellEnd"/>
      <w:r>
        <w:t>&gt; element and corresponds to the "</w:t>
      </w:r>
      <w:proofErr w:type="spellStart"/>
      <w:r>
        <w:t>IDMSToken</w:t>
      </w:r>
      <w:bookmarkStart w:id="35" w:name="_Hlk103860690"/>
      <w:r>
        <w:t>EndPoint</w:t>
      </w:r>
      <w:bookmarkEnd w:id="35"/>
      <w:proofErr w:type="spellEnd"/>
      <w:r>
        <w:t>" element of clause 5.2.48B</w:t>
      </w:r>
      <w:bookmarkStart w:id="36" w:name="_Hlk103861412"/>
      <w:r>
        <w:t>9</w:t>
      </w:r>
      <w:bookmarkEnd w:id="36"/>
      <w:r>
        <w:t xml:space="preserve"> in 3GPP TS 24.483 [4]. If the entry element is empty, the </w:t>
      </w:r>
      <w:proofErr w:type="spellStart"/>
      <w:r>
        <w:t>idms</w:t>
      </w:r>
      <w:proofErr w:type="spellEnd"/>
      <w:r>
        <w:t xml:space="preserve">-auth-endpoint and </w:t>
      </w:r>
      <w:proofErr w:type="spellStart"/>
      <w:r>
        <w:t>idms</w:t>
      </w:r>
      <w:proofErr w:type="spellEnd"/>
      <w:r>
        <w:t>-token-endpoint present in the MCS initial configuration document are used;</w:t>
      </w:r>
    </w:p>
    <w:p w14:paraId="50CD840D" w14:textId="77777777" w:rsidR="00617803" w:rsidRDefault="00617803" w:rsidP="00617803">
      <w:pPr>
        <w:pStyle w:val="B1"/>
      </w:pPr>
      <w:r>
        <w:t>-</w:t>
      </w:r>
      <w:r>
        <w:tab/>
        <w:t>the &lt;</w:t>
      </w:r>
      <w:proofErr w:type="spellStart"/>
      <w:r>
        <w:t>GroupKMSURI</w:t>
      </w:r>
      <w:proofErr w:type="spellEnd"/>
      <w:r>
        <w:t>&gt; element of the &lt;</w:t>
      </w:r>
      <w:proofErr w:type="spellStart"/>
      <w:r>
        <w:t>GroupServerInfo</w:t>
      </w:r>
      <w:proofErr w:type="spellEnd"/>
      <w:r>
        <w:t>&gt; element of the &lt;</w:t>
      </w:r>
      <w:proofErr w:type="spellStart"/>
      <w:r>
        <w:t>anyExt</w:t>
      </w:r>
      <w:proofErr w:type="spellEnd"/>
      <w:r>
        <w:t>&gt; element of the &lt;entry&gt; element of the &lt;</w:t>
      </w:r>
      <w:proofErr w:type="spellStart"/>
      <w:r>
        <w:t>MCPTTGroupInfo</w:t>
      </w:r>
      <w:proofErr w:type="spellEnd"/>
      <w:r>
        <w:t>&gt; element of the &lt;</w:t>
      </w:r>
      <w:proofErr w:type="spellStart"/>
      <w:r>
        <w:t>OnNetwork</w:t>
      </w:r>
      <w:proofErr w:type="spellEnd"/>
      <w:r>
        <w:t>&gt; element contains the URI used to contact the key management server for the MCPTT group ID in the &lt;uri-entry&gt; element of the &lt;entry&gt; element of the &lt;</w:t>
      </w:r>
      <w:proofErr w:type="spellStart"/>
      <w:r>
        <w:t>MCPTTGroupInfo</w:t>
      </w:r>
      <w:proofErr w:type="spellEnd"/>
      <w:r>
        <w:t>&gt; element and corresponds to the "</w:t>
      </w:r>
      <w:bookmarkStart w:id="37" w:name="_Hlk102651771"/>
      <w:proofErr w:type="spellStart"/>
      <w:r>
        <w:t>Group</w:t>
      </w:r>
      <w:bookmarkEnd w:id="37"/>
      <w:r>
        <w:t>KMSURI</w:t>
      </w:r>
      <w:proofErr w:type="spellEnd"/>
      <w:r>
        <w:t>" element of clause 5.2.48B1</w:t>
      </w:r>
      <w:bookmarkStart w:id="38" w:name="_Hlk103861436"/>
      <w:r>
        <w:t>0</w:t>
      </w:r>
      <w:bookmarkEnd w:id="38"/>
      <w:r>
        <w:t xml:space="preserve"> in 3GPP TS 24.483 [4]. If the entry element is empty, the kms present in the MCS initial configuration document is used;</w:t>
      </w:r>
    </w:p>
    <w:bookmarkEnd w:id="33"/>
    <w:p w14:paraId="774FCE58" w14:textId="77777777" w:rsidR="00617803" w:rsidRDefault="00617803" w:rsidP="00617803">
      <w:pPr>
        <w:pStyle w:val="B1"/>
      </w:pPr>
      <w:r>
        <w:t>-</w:t>
      </w:r>
      <w:r>
        <w:tab/>
        <w:t>the &lt;</w:t>
      </w:r>
      <w:proofErr w:type="spellStart"/>
      <w:r>
        <w:t>PrivateCallURI</w:t>
      </w:r>
      <w:proofErr w:type="spellEnd"/>
      <w:r>
        <w:t>&gt; element of the &lt;</w:t>
      </w:r>
      <w:proofErr w:type="spellStart"/>
      <w:r>
        <w:t>IncomingPrivateCallList</w:t>
      </w:r>
      <w:proofErr w:type="spellEnd"/>
      <w:r>
        <w:t>&gt; element of the &lt;</w:t>
      </w:r>
      <w:proofErr w:type="spellStart"/>
      <w:r>
        <w:t>anyExt</w:t>
      </w:r>
      <w:proofErr w:type="spellEnd"/>
      <w:r>
        <w:t>&gt; element of the &lt;</w:t>
      </w:r>
      <w:proofErr w:type="spellStart"/>
      <w:r>
        <w:t>OnNetwork</w:t>
      </w:r>
      <w:proofErr w:type="spellEnd"/>
      <w:r>
        <w:t>&gt; element indicates an MCPTT ID of an MCPTT user from whom the MCPTT user is authorised to receive a private call and corresponds to the "MCPTTID" element of clause 5.2.48Y4 in 3GPP TS 24.483 [4];</w:t>
      </w:r>
    </w:p>
    <w:p w14:paraId="4BAC0E30" w14:textId="77777777" w:rsidR="00617803" w:rsidRDefault="00617803" w:rsidP="00617803">
      <w:pPr>
        <w:pStyle w:val="B1"/>
      </w:pPr>
      <w:r>
        <w:t>-</w:t>
      </w:r>
      <w:r>
        <w:tab/>
        <w:t>the &lt;</w:t>
      </w:r>
      <w:proofErr w:type="spellStart"/>
      <w:r>
        <w:t>PrivateCallKMSURI</w:t>
      </w:r>
      <w:proofErr w:type="spellEnd"/>
      <w:r>
        <w:t>&gt; element of the &lt;</w:t>
      </w:r>
      <w:proofErr w:type="spellStart"/>
      <w:r>
        <w:t>PrivateCallKMSURI</w:t>
      </w:r>
      <w:proofErr w:type="spellEnd"/>
      <w:r>
        <w:t>&gt; of the &lt;</w:t>
      </w:r>
      <w:proofErr w:type="spellStart"/>
      <w:r>
        <w:t>anyExt</w:t>
      </w:r>
      <w:proofErr w:type="spellEnd"/>
      <w:r>
        <w:t>&gt; element of the &lt;</w:t>
      </w:r>
      <w:proofErr w:type="spellStart"/>
      <w:r>
        <w:t>PrivateCallURI</w:t>
      </w:r>
      <w:proofErr w:type="spellEnd"/>
      <w:r>
        <w:t>&gt; element of the &lt;</w:t>
      </w:r>
      <w:proofErr w:type="spellStart"/>
      <w:r>
        <w:t>IncomingPrivateCallList</w:t>
      </w:r>
      <w:proofErr w:type="spellEnd"/>
      <w:r>
        <w:t>&gt; element of the &lt;</w:t>
      </w:r>
      <w:proofErr w:type="spellStart"/>
      <w:r>
        <w:t>anyExt</w:t>
      </w:r>
      <w:proofErr w:type="spellEnd"/>
      <w:r>
        <w:t>&gt; element of the &lt;</w:t>
      </w:r>
      <w:proofErr w:type="spellStart"/>
      <w:r>
        <w:t>OnNetwork</w:t>
      </w:r>
      <w:proofErr w:type="spellEnd"/>
      <w:r>
        <w:t>&gt; element is only present if the URI of the KMS for the associated MCPTT ID is different from the KMS URI in &lt;uri-entry&gt; element of the &lt;</w:t>
      </w:r>
      <w:proofErr w:type="spellStart"/>
      <w:r>
        <w:t>PrivateCallKMSURI</w:t>
      </w:r>
      <w:proofErr w:type="spellEnd"/>
      <w:r>
        <w:t>&gt; element of the &lt;</w:t>
      </w:r>
      <w:proofErr w:type="spellStart"/>
      <w:r>
        <w:t>PrivateCallKMSURI</w:t>
      </w:r>
      <w:proofErr w:type="spellEnd"/>
      <w:r>
        <w:t>&gt; element of the &lt;</w:t>
      </w:r>
      <w:proofErr w:type="spellStart"/>
      <w:r>
        <w:t>anyExt</w:t>
      </w:r>
      <w:proofErr w:type="spellEnd"/>
      <w:r>
        <w:t>&gt; element of the &lt;</w:t>
      </w:r>
      <w:proofErr w:type="spellStart"/>
      <w:r>
        <w:t>IncomingPrivateCallList</w:t>
      </w:r>
      <w:proofErr w:type="spellEnd"/>
      <w:r>
        <w:t>&gt; element of the &lt;</w:t>
      </w:r>
      <w:proofErr w:type="spellStart"/>
      <w:r>
        <w:t>OnNetwork</w:t>
      </w:r>
      <w:proofErr w:type="spellEnd"/>
      <w:r>
        <w:t>&gt; element and corresponds to the "</w:t>
      </w:r>
      <w:proofErr w:type="spellStart"/>
      <w:r>
        <w:t>PrivateCallKMSURI</w:t>
      </w:r>
      <w:proofErr w:type="spellEnd"/>
      <w:r>
        <w:t>" element of clause 5.2.48Y5 in 3GPP TS 24.483 [4];</w:t>
      </w:r>
    </w:p>
    <w:p w14:paraId="22A929F8" w14:textId="77777777" w:rsidR="00617803" w:rsidRDefault="00617803" w:rsidP="00617803">
      <w:pPr>
        <w:pStyle w:val="B1"/>
      </w:pPr>
      <w:r>
        <w:t>-</w:t>
      </w:r>
      <w:r>
        <w:tab/>
        <w:t>the &lt;</w:t>
      </w:r>
      <w:proofErr w:type="spellStart"/>
      <w:r>
        <w:t>PrivateCallKMSURI</w:t>
      </w:r>
      <w:proofErr w:type="spellEnd"/>
      <w:r>
        <w:t>&gt; element of the &lt;</w:t>
      </w:r>
      <w:proofErr w:type="spellStart"/>
      <w:r>
        <w:t>PrivateCallKMSURI</w:t>
      </w:r>
      <w:proofErr w:type="spellEnd"/>
      <w:r>
        <w:t>&gt; element of the &lt;</w:t>
      </w:r>
      <w:proofErr w:type="spellStart"/>
      <w:r>
        <w:t>anyExt</w:t>
      </w:r>
      <w:proofErr w:type="spellEnd"/>
      <w:r>
        <w:t>&gt; element of the &lt;</w:t>
      </w:r>
      <w:proofErr w:type="spellStart"/>
      <w:r>
        <w:t>IncomingPrivateCallList</w:t>
      </w:r>
      <w:proofErr w:type="spellEnd"/>
      <w:r>
        <w:t>&gt; element of the &lt;</w:t>
      </w:r>
      <w:proofErr w:type="spellStart"/>
      <w:r>
        <w:t>OnNetwork</w:t>
      </w:r>
      <w:proofErr w:type="spellEnd"/>
      <w:r>
        <w:t xml:space="preserve">&gt; element contains the URI used to contact the KMS </w:t>
      </w:r>
      <w:r>
        <w:lastRenderedPageBreak/>
        <w:t xml:space="preserve">associated with the MCPTT IDs contained in the </w:t>
      </w:r>
      <w:proofErr w:type="spellStart"/>
      <w:r>
        <w:t>PrivateCallURI</w:t>
      </w:r>
      <w:proofErr w:type="spellEnd"/>
      <w:r>
        <w:t xml:space="preserve"> elements of the &lt;</w:t>
      </w:r>
      <w:proofErr w:type="spellStart"/>
      <w:r>
        <w:t>IncomingPrivateCallList</w:t>
      </w:r>
      <w:proofErr w:type="spellEnd"/>
      <w:r>
        <w:t>&gt; element and corresponds to the "</w:t>
      </w:r>
      <w:proofErr w:type="spellStart"/>
      <w:r>
        <w:t>PrivateCallKMSURI</w:t>
      </w:r>
      <w:proofErr w:type="spellEnd"/>
      <w:r>
        <w:t>" element of clause 5.2.48Y5 in 3GPP TS 24.483 [4]; If the &lt;uri-entry&gt; element is empty, the KMS present in the MCS initial configuration document is used;</w:t>
      </w:r>
    </w:p>
    <w:p w14:paraId="4EBBE376" w14:textId="77777777" w:rsidR="00617803" w:rsidRDefault="00617803" w:rsidP="00617803">
      <w:pPr>
        <w:pStyle w:val="B1"/>
      </w:pPr>
      <w:r>
        <w:t>-</w:t>
      </w:r>
      <w:r>
        <w:tab/>
        <w:t>the &lt;entry&gt; element of the &lt;</w:t>
      </w:r>
      <w:proofErr w:type="spellStart"/>
      <w:r>
        <w:t>FunctionalAliasList</w:t>
      </w:r>
      <w:proofErr w:type="spellEnd"/>
      <w:r>
        <w:t>&gt; list element of the &lt;</w:t>
      </w:r>
      <w:proofErr w:type="spellStart"/>
      <w:r>
        <w:t>anyExt</w:t>
      </w:r>
      <w:proofErr w:type="spellEnd"/>
      <w:r>
        <w:t>&gt; element of the &lt;</w:t>
      </w:r>
      <w:proofErr w:type="spellStart"/>
      <w:r>
        <w:t>OnNetwork</w:t>
      </w:r>
      <w:proofErr w:type="spellEnd"/>
      <w:r>
        <w:t>&gt; element contains a functional alias that the MCPTT user is authorised to activate and corresponds to the "</w:t>
      </w:r>
      <w:proofErr w:type="spellStart"/>
      <w:r>
        <w:t>FunctionalAlias</w:t>
      </w:r>
      <w:proofErr w:type="spellEnd"/>
      <w:r>
        <w:t>" element of clause 5.2.48W6 in 3GPP TS 24.483 [4];</w:t>
      </w:r>
    </w:p>
    <w:p w14:paraId="191213F1" w14:textId="77777777" w:rsidR="00617803" w:rsidRDefault="00617803" w:rsidP="00617803">
      <w:pPr>
        <w:pStyle w:val="B1"/>
      </w:pPr>
      <w:r>
        <w:t>-</w:t>
      </w:r>
      <w:r>
        <w:tab/>
        <w:t>the &lt;entry&gt; element of the &lt;</w:t>
      </w:r>
      <w:proofErr w:type="spellStart"/>
      <w:r>
        <w:rPr>
          <w:rFonts w:eastAsia="Courier New"/>
        </w:rPr>
        <w:t>ListOf</w:t>
      </w:r>
      <w:r>
        <w:t>AllowedFAsToCall</w:t>
      </w:r>
      <w:proofErr w:type="spellEnd"/>
      <w:r>
        <w:t>&gt; element in the &lt;</w:t>
      </w:r>
      <w:proofErr w:type="spellStart"/>
      <w:r>
        <w:t>anyExt</w:t>
      </w:r>
      <w:proofErr w:type="spellEnd"/>
      <w:r>
        <w:t>&gt; element of the &lt;</w:t>
      </w:r>
      <w:proofErr w:type="spellStart"/>
      <w:r>
        <w:t>FunctionalAliasList</w:t>
      </w:r>
      <w:proofErr w:type="spellEnd"/>
      <w:r>
        <w:t>&gt; element within the &lt;</w:t>
      </w:r>
      <w:proofErr w:type="spellStart"/>
      <w:r>
        <w:t>anyExt</w:t>
      </w:r>
      <w:proofErr w:type="spellEnd"/>
      <w:r>
        <w:t>&gt; element of the &lt;</w:t>
      </w:r>
      <w:proofErr w:type="spellStart"/>
      <w:r>
        <w:t>OnNetwork</w:t>
      </w:r>
      <w:proofErr w:type="spellEnd"/>
      <w:r>
        <w:t>&gt; element contains a target functional alias that the MCPTT user is authorised to call, if it has activated and is using the parent functional alias (see &lt;</w:t>
      </w:r>
      <w:proofErr w:type="spellStart"/>
      <w:r>
        <w:t>FunctionalAliasList</w:t>
      </w:r>
      <w:proofErr w:type="spellEnd"/>
      <w:r>
        <w:t>&gt; element), and corresponds to the "</w:t>
      </w:r>
      <w:proofErr w:type="spellStart"/>
      <w:r>
        <w:t>FunctionalAlias</w:t>
      </w:r>
      <w:proofErr w:type="spellEnd"/>
      <w:r>
        <w:t>" element of clause 5.2.48W7E in 3GPP TS 24.483 [4];</w:t>
      </w:r>
    </w:p>
    <w:p w14:paraId="6593B181" w14:textId="77777777" w:rsidR="00617803" w:rsidRDefault="00617803" w:rsidP="00617803">
      <w:pPr>
        <w:pStyle w:val="B1"/>
      </w:pPr>
      <w:r>
        <w:t>-</w:t>
      </w:r>
      <w:r>
        <w:tab/>
        <w:t>the &lt;entry&gt; element of the &lt;</w:t>
      </w:r>
      <w:proofErr w:type="spellStart"/>
      <w:r>
        <w:rPr>
          <w:rFonts w:eastAsia="Courier New"/>
        </w:rPr>
        <w:t>ListOf</w:t>
      </w:r>
      <w:r>
        <w:t>AllowedFAsToBeCalledFrom</w:t>
      </w:r>
      <w:proofErr w:type="spellEnd"/>
      <w:r>
        <w:t>&gt; element in the &lt;</w:t>
      </w:r>
      <w:proofErr w:type="spellStart"/>
      <w:r>
        <w:t>anyExt</w:t>
      </w:r>
      <w:proofErr w:type="spellEnd"/>
      <w:r>
        <w:t>&gt; element of the &lt;</w:t>
      </w:r>
      <w:proofErr w:type="spellStart"/>
      <w:r>
        <w:t>FunctionalAliasList</w:t>
      </w:r>
      <w:proofErr w:type="spellEnd"/>
      <w:r>
        <w:t>&gt; element within the &lt;</w:t>
      </w:r>
      <w:proofErr w:type="spellStart"/>
      <w:r>
        <w:t>anyExt</w:t>
      </w:r>
      <w:proofErr w:type="spellEnd"/>
      <w:r>
        <w:t>&gt; element of the &lt;</w:t>
      </w:r>
      <w:proofErr w:type="spellStart"/>
      <w:r>
        <w:t>OnNetwork</w:t>
      </w:r>
      <w:proofErr w:type="spellEnd"/>
      <w:r>
        <w:t>&gt; element contains a functional alias from which the MCPTT user is authorised to receive a call, if it has activated and is using the parent functional alias (see &lt;</w:t>
      </w:r>
      <w:proofErr w:type="spellStart"/>
      <w:r>
        <w:t>FunctionalAliasList</w:t>
      </w:r>
      <w:proofErr w:type="spellEnd"/>
      <w:r>
        <w:t>&gt; element);</w:t>
      </w:r>
    </w:p>
    <w:p w14:paraId="6E0DA177" w14:textId="77777777" w:rsidR="00617803" w:rsidRDefault="00617803" w:rsidP="00617803">
      <w:pPr>
        <w:pStyle w:val="B1"/>
      </w:pPr>
      <w:bookmarkStart w:id="39" w:name="_Hlk97310039"/>
      <w:r>
        <w:t>-</w:t>
      </w:r>
      <w:r>
        <w:tab/>
        <w:t>the &lt;GMS-</w:t>
      </w:r>
      <w:proofErr w:type="spellStart"/>
      <w:r>
        <w:t>Serv</w:t>
      </w:r>
      <w:proofErr w:type="spellEnd"/>
      <w:r>
        <w:t>-Id&gt; element of the &lt;</w:t>
      </w:r>
      <w:proofErr w:type="spellStart"/>
      <w:r>
        <w:t>GroupServerInfo</w:t>
      </w:r>
      <w:proofErr w:type="spellEnd"/>
      <w:r>
        <w:t>&gt; element of the &lt;</w:t>
      </w:r>
      <w:proofErr w:type="spellStart"/>
      <w:r>
        <w:t>anyExt</w:t>
      </w:r>
      <w:proofErr w:type="spellEnd"/>
      <w:r>
        <w:t>&gt; element of the &lt;entry&gt; element of the &lt;</w:t>
      </w:r>
      <w:proofErr w:type="spellStart"/>
      <w:r>
        <w:t>MCPTTGroupInfo</w:t>
      </w:r>
      <w:proofErr w:type="spellEnd"/>
      <w:r>
        <w:t xml:space="preserve">&gt; element </w:t>
      </w:r>
      <w:bookmarkStart w:id="40" w:name="_Hlk97210558"/>
      <w:r>
        <w:t>of the &lt;</w:t>
      </w:r>
      <w:proofErr w:type="spellStart"/>
      <w:r>
        <w:t>OffNetwork</w:t>
      </w:r>
      <w:proofErr w:type="spellEnd"/>
      <w:r>
        <w:t xml:space="preserve">&gt; element </w:t>
      </w:r>
      <w:bookmarkEnd w:id="40"/>
      <w:r>
        <w:t>contains the URI used to contact the group management server for the MCPTT group ID in the &lt;uri-entry&gt; element of the &lt;entry&gt; element of the &lt;</w:t>
      </w:r>
      <w:proofErr w:type="spellStart"/>
      <w:r>
        <w:t>MCPTTGroupInfo</w:t>
      </w:r>
      <w:proofErr w:type="spellEnd"/>
      <w:r>
        <w:t>&gt; element and corresponds to the "</w:t>
      </w:r>
      <w:proofErr w:type="spellStart"/>
      <w:r>
        <w:t>GMSServID</w:t>
      </w:r>
      <w:proofErr w:type="spellEnd"/>
      <w:r>
        <w:t>" element of clause 5.2.53</w:t>
      </w:r>
      <w:bookmarkStart w:id="41" w:name="_Hlk103861485"/>
      <w:r>
        <w:t>C</w:t>
      </w:r>
      <w:bookmarkEnd w:id="41"/>
      <w:r>
        <w:t xml:space="preserve"> in 3GPP TS 24.483 [4]; </w:t>
      </w:r>
    </w:p>
    <w:p w14:paraId="1BF838E3" w14:textId="77777777" w:rsidR="00617803" w:rsidRDefault="00617803" w:rsidP="00617803">
      <w:pPr>
        <w:pStyle w:val="B1"/>
      </w:pPr>
      <w:bookmarkStart w:id="42" w:name="_Hlk97310167"/>
      <w:bookmarkEnd w:id="39"/>
      <w:r>
        <w:t>-</w:t>
      </w:r>
      <w:r>
        <w:tab/>
        <w:t>the &lt;IDMS-token-endpoint&gt; element of the &lt;</w:t>
      </w:r>
      <w:proofErr w:type="spellStart"/>
      <w:r>
        <w:t>GroupServerInfo</w:t>
      </w:r>
      <w:proofErr w:type="spellEnd"/>
      <w:r>
        <w:t>&gt; element of the &lt;</w:t>
      </w:r>
      <w:proofErr w:type="spellStart"/>
      <w:r>
        <w:t>anyExt</w:t>
      </w:r>
      <w:proofErr w:type="spellEnd"/>
      <w:r>
        <w:t>&gt; element of the &lt;entry&gt; element of the &lt;</w:t>
      </w:r>
      <w:proofErr w:type="spellStart"/>
      <w:r>
        <w:t>MCPTTGroupInfo</w:t>
      </w:r>
      <w:proofErr w:type="spellEnd"/>
      <w:r>
        <w:t>&gt; element of the &lt;</w:t>
      </w:r>
      <w:proofErr w:type="spellStart"/>
      <w:r>
        <w:t>OffNetwork</w:t>
      </w:r>
      <w:proofErr w:type="spellEnd"/>
      <w:r>
        <w:t>&gt; element contains the URI used to contact the identity management server for the MCPTT group ID in the &lt;uri-entry&gt; element of the &lt;entry&gt; element of the &lt;</w:t>
      </w:r>
      <w:proofErr w:type="spellStart"/>
      <w:r>
        <w:t>MCPTTGroupInfo</w:t>
      </w:r>
      <w:proofErr w:type="spellEnd"/>
      <w:r>
        <w:t>&gt; element and corresponds to the "</w:t>
      </w:r>
      <w:proofErr w:type="spellStart"/>
      <w:r>
        <w:t>IDMSTokenEndPoint</w:t>
      </w:r>
      <w:proofErr w:type="spellEnd"/>
      <w:r>
        <w:t>" element of clause 5.2.53</w:t>
      </w:r>
      <w:bookmarkStart w:id="43" w:name="_Hlk103861531"/>
      <w:r>
        <w:t>D</w:t>
      </w:r>
      <w:bookmarkEnd w:id="43"/>
      <w:r>
        <w:t xml:space="preserve">8A9 in 3GPP TS 24.483 [4]. If the entry element is empty, the </w:t>
      </w:r>
      <w:proofErr w:type="spellStart"/>
      <w:r>
        <w:t>idms</w:t>
      </w:r>
      <w:proofErr w:type="spellEnd"/>
      <w:r>
        <w:t xml:space="preserve">-auth-endpoint and </w:t>
      </w:r>
      <w:proofErr w:type="spellStart"/>
      <w:r>
        <w:t>idms</w:t>
      </w:r>
      <w:proofErr w:type="spellEnd"/>
      <w:r>
        <w:t>-token-endpoint present in the MCS initial configuration document are used;</w:t>
      </w:r>
    </w:p>
    <w:p w14:paraId="1CAB0A40" w14:textId="77777777" w:rsidR="00617803" w:rsidRDefault="00617803" w:rsidP="00617803">
      <w:pPr>
        <w:pStyle w:val="B1"/>
      </w:pPr>
      <w:bookmarkStart w:id="44" w:name="_Hlk97310189"/>
      <w:bookmarkEnd w:id="42"/>
      <w:r>
        <w:t>-</w:t>
      </w:r>
      <w:r>
        <w:tab/>
        <w:t>the &lt;</w:t>
      </w:r>
      <w:proofErr w:type="spellStart"/>
      <w:r>
        <w:t>GroupKMSURI</w:t>
      </w:r>
      <w:proofErr w:type="spellEnd"/>
      <w:r>
        <w:t>&gt; element of the &lt;</w:t>
      </w:r>
      <w:proofErr w:type="spellStart"/>
      <w:r>
        <w:t>GroupServerInfo</w:t>
      </w:r>
      <w:proofErr w:type="spellEnd"/>
      <w:r>
        <w:t>&gt; element of the &lt;</w:t>
      </w:r>
      <w:proofErr w:type="spellStart"/>
      <w:r>
        <w:t>anyExt</w:t>
      </w:r>
      <w:proofErr w:type="spellEnd"/>
      <w:r>
        <w:t>&gt; element of the &lt;entry&gt; element of the &lt;</w:t>
      </w:r>
      <w:proofErr w:type="spellStart"/>
      <w:r>
        <w:t>MCPTTGroupInfo</w:t>
      </w:r>
      <w:proofErr w:type="spellEnd"/>
      <w:r>
        <w:t>&gt; element of the &lt;</w:t>
      </w:r>
      <w:proofErr w:type="spellStart"/>
      <w:r>
        <w:t>OffNetwork</w:t>
      </w:r>
      <w:proofErr w:type="spellEnd"/>
      <w:r>
        <w:t>&gt; element contains the URI used to contact the key management server for the MCPTT group ID in the &lt;uri-entry&gt; element of the &lt;entry&gt; element of the &lt;</w:t>
      </w:r>
      <w:proofErr w:type="spellStart"/>
      <w:r>
        <w:t>MCPTTGroupInfo</w:t>
      </w:r>
      <w:proofErr w:type="spellEnd"/>
      <w:r>
        <w:t>&gt; element and corresponds to the "</w:t>
      </w:r>
      <w:bookmarkStart w:id="45" w:name="_Hlk102651847"/>
      <w:proofErr w:type="spellStart"/>
      <w:r>
        <w:t>Group</w:t>
      </w:r>
      <w:bookmarkEnd w:id="45"/>
      <w:r>
        <w:t>KMSURI</w:t>
      </w:r>
      <w:proofErr w:type="spellEnd"/>
      <w:r>
        <w:t>" element of clause 5.2.53</w:t>
      </w:r>
      <w:bookmarkStart w:id="46" w:name="_Hlk103861552"/>
      <w:r>
        <w:t>E</w:t>
      </w:r>
      <w:bookmarkEnd w:id="46"/>
      <w:r>
        <w:t xml:space="preserve"> in 3GPP TS 24.483 [4]. If the entry element is empty, the kms present in the MCS initial configuration document is used;</w:t>
      </w:r>
      <w:bookmarkEnd w:id="44"/>
    </w:p>
    <w:p w14:paraId="68B4EC0D" w14:textId="77777777" w:rsidR="00617803" w:rsidRDefault="00617803" w:rsidP="00617803">
      <w:pPr>
        <w:pStyle w:val="B1"/>
      </w:pPr>
      <w:r>
        <w:t>-</w:t>
      </w:r>
      <w:r>
        <w:tab/>
        <w:t>the &lt;entry&gt; element of the &lt;</w:t>
      </w:r>
      <w:proofErr w:type="spellStart"/>
      <w:r>
        <w:t>AllowedMCPTTIdsForCallTransfer</w:t>
      </w:r>
      <w:proofErr w:type="spellEnd"/>
      <w:r>
        <w:t>&gt; list element of the &lt;</w:t>
      </w:r>
      <w:proofErr w:type="spellStart"/>
      <w:r>
        <w:t>anyExt</w:t>
      </w:r>
      <w:proofErr w:type="spellEnd"/>
      <w:r>
        <w:t>&gt; element of the &lt;</w:t>
      </w:r>
      <w:proofErr w:type="spellStart"/>
      <w:r>
        <w:t>OnNetwork</w:t>
      </w:r>
      <w:proofErr w:type="spellEnd"/>
      <w:r>
        <w:t xml:space="preserve">&gt; element indicates an MCPTT ID that is allowed to be used as target ID for a private call transfer and </w:t>
      </w:r>
      <w:proofErr w:type="spellStart"/>
      <w:r>
        <w:t>and</w:t>
      </w:r>
      <w:proofErr w:type="spellEnd"/>
      <w:r>
        <w:t xml:space="preserve"> does not appear in the </w:t>
      </w:r>
      <w:r>
        <w:rPr>
          <w:rFonts w:ascii="Arial" w:hAnsi="Arial"/>
          <w:sz w:val="18"/>
        </w:rPr>
        <w:t xml:space="preserve">MCPTT </w:t>
      </w:r>
      <w:r>
        <w:t>user profile configuration managed object specified in 3GPP TS 24.483 [4];</w:t>
      </w:r>
    </w:p>
    <w:p w14:paraId="7FD08E67" w14:textId="77777777" w:rsidR="00617803" w:rsidRDefault="00617803" w:rsidP="00617803">
      <w:pPr>
        <w:pStyle w:val="B1"/>
      </w:pPr>
      <w:r>
        <w:t>-</w:t>
      </w:r>
      <w:r>
        <w:tab/>
        <w:t>the &lt;entry&gt; element of the &lt;</w:t>
      </w:r>
      <w:proofErr w:type="spellStart"/>
      <w:r>
        <w:t>AllowedFunctionalAliasesForCallTransfer</w:t>
      </w:r>
      <w:proofErr w:type="spellEnd"/>
      <w:r>
        <w:t>&gt; list element of the &lt;</w:t>
      </w:r>
      <w:proofErr w:type="spellStart"/>
      <w:r>
        <w:t>anyExt</w:t>
      </w:r>
      <w:proofErr w:type="spellEnd"/>
      <w:r>
        <w:t>&gt; element of the &lt;</w:t>
      </w:r>
      <w:proofErr w:type="spellStart"/>
      <w:r>
        <w:t>OnNetwork</w:t>
      </w:r>
      <w:proofErr w:type="spellEnd"/>
      <w:r>
        <w:t xml:space="preserve">&gt; element contains a functional alias that is allowed to be used as target ID for a private call transfer and </w:t>
      </w:r>
      <w:proofErr w:type="spellStart"/>
      <w:r>
        <w:t>and</w:t>
      </w:r>
      <w:proofErr w:type="spellEnd"/>
      <w:r>
        <w:t xml:space="preserve"> does not appear in the </w:t>
      </w:r>
      <w:r>
        <w:rPr>
          <w:rFonts w:ascii="Arial" w:hAnsi="Arial"/>
          <w:sz w:val="18"/>
        </w:rPr>
        <w:t xml:space="preserve">MCPTT </w:t>
      </w:r>
      <w:r>
        <w:t>user profile configuration managed object specified in 3GPP TS 24.483 [4]; and</w:t>
      </w:r>
    </w:p>
    <w:p w14:paraId="7EF403E5" w14:textId="77777777" w:rsidR="00617803" w:rsidRDefault="00617803" w:rsidP="00617803">
      <w:pPr>
        <w:pStyle w:val="B1"/>
      </w:pPr>
      <w:r>
        <w:t>-</w:t>
      </w:r>
      <w:r>
        <w:tab/>
        <w:t>the &lt;</w:t>
      </w:r>
      <w:bookmarkStart w:id="47" w:name="_Hlk71122444"/>
      <w:r>
        <w:t>call-forwarding-target</w:t>
      </w:r>
      <w:bookmarkEnd w:id="47"/>
      <w:r>
        <w:t>&gt; element within the &lt;</w:t>
      </w:r>
      <w:proofErr w:type="spellStart"/>
      <w:r>
        <w:t>anyExt</w:t>
      </w:r>
      <w:proofErr w:type="spellEnd"/>
      <w:r>
        <w:t>&gt; element of the &lt;</w:t>
      </w:r>
      <w:proofErr w:type="spellStart"/>
      <w:r>
        <w:t>OnNetwork</w:t>
      </w:r>
      <w:proofErr w:type="spellEnd"/>
      <w:r>
        <w:t>&gt; element is of type "</w:t>
      </w:r>
      <w:proofErr w:type="spellStart"/>
      <w:r>
        <w:t>anyURI</w:t>
      </w:r>
      <w:proofErr w:type="spellEnd"/>
      <w:r>
        <w:t>" and indicates the target MCPTT ID or functional alias of the call forwarding and does not appear in the MCPTT user profile configuration managed object specified in 3GPP TS 24.483 [4].</w:t>
      </w:r>
    </w:p>
    <w:p w14:paraId="72465968" w14:textId="77777777" w:rsidR="00617803" w:rsidRDefault="00617803" w:rsidP="00617803">
      <w:r>
        <w:t>The &lt;</w:t>
      </w:r>
      <w:proofErr w:type="spellStart"/>
      <w:r>
        <w:t>DiscoveryGroupID</w:t>
      </w:r>
      <w:proofErr w:type="spellEnd"/>
      <w:r>
        <w:t>&gt; element is of type "</w:t>
      </w:r>
      <w:proofErr w:type="spellStart"/>
      <w:r>
        <w:t>hexBinary</w:t>
      </w:r>
      <w:proofErr w:type="spellEnd"/>
      <w:r>
        <w:t xml:space="preserve">" and </w:t>
      </w:r>
      <w:r>
        <w:rPr>
          <w:rFonts w:eastAsia="SimSun"/>
          <w:lang w:val="nl-NL" w:eastAsia="zh-CN"/>
        </w:rPr>
        <w:t xml:space="preserve">is used as the </w:t>
      </w:r>
      <w:r>
        <w:rPr>
          <w:lang w:val="nl-NL" w:eastAsia="ko-KR"/>
        </w:rPr>
        <w:t>Di</w:t>
      </w:r>
      <w:r>
        <w:rPr>
          <w:rFonts w:eastAsia="SimSun"/>
          <w:lang w:val="nl-NL" w:eastAsia="zh-CN"/>
        </w:rPr>
        <w:t xml:space="preserve">scovery Group ID in </w:t>
      </w:r>
      <w:r>
        <w:rPr>
          <w:lang w:val="nl-NL" w:eastAsia="ko-KR"/>
        </w:rPr>
        <w:t xml:space="preserve">the </w:t>
      </w:r>
      <w:r>
        <w:rPr>
          <w:rFonts w:eastAsia="SimSun"/>
          <w:lang w:val="nl-NL" w:eastAsia="zh-CN"/>
        </w:rPr>
        <w:t>ProSe discovery procedures</w:t>
      </w:r>
      <w:r>
        <w:rPr>
          <w:lang w:val="nl-NL"/>
        </w:rPr>
        <w:t xml:space="preserve"> </w:t>
      </w:r>
      <w:r>
        <w:rPr>
          <w:lang w:eastAsia="ko-KR"/>
        </w:rPr>
        <w:t xml:space="preserve">as </w:t>
      </w:r>
      <w:r>
        <w:t>specified in 3GPP TS 2</w:t>
      </w:r>
      <w:r>
        <w:rPr>
          <w:lang w:eastAsia="ko-KR"/>
        </w:rPr>
        <w:t>3</w:t>
      </w:r>
      <w:r>
        <w:t>.</w:t>
      </w:r>
      <w:r>
        <w:rPr>
          <w:lang w:eastAsia="ko-KR"/>
        </w:rPr>
        <w:t>303</w:t>
      </w:r>
      <w:r>
        <w:t> [18] and 3GPP TS </w:t>
      </w:r>
      <w:r>
        <w:rPr>
          <w:lang w:eastAsia="ko-KR"/>
        </w:rPr>
        <w:t>24</w:t>
      </w:r>
      <w:r>
        <w:t>.</w:t>
      </w:r>
      <w:r>
        <w:rPr>
          <w:lang w:eastAsia="ko-KR"/>
        </w:rPr>
        <w:t>334</w:t>
      </w:r>
      <w:r>
        <w:t> [19]. When it appears within:</w:t>
      </w:r>
    </w:p>
    <w:p w14:paraId="0FE0D64E" w14:textId="77777777" w:rsidR="00617803" w:rsidRDefault="00617803" w:rsidP="00617803">
      <w:pPr>
        <w:pStyle w:val="B1"/>
      </w:pPr>
      <w:r>
        <w:t>-</w:t>
      </w:r>
      <w:r>
        <w:tab/>
        <w:t>the &lt;</w:t>
      </w:r>
      <w:proofErr w:type="spellStart"/>
      <w:r>
        <w:t>MCPTTPrivateRecipient</w:t>
      </w:r>
      <w:proofErr w:type="spellEnd"/>
      <w:r>
        <w:t>&gt; element of the &lt;</w:t>
      </w:r>
      <w:proofErr w:type="spellStart"/>
      <w:r>
        <w:t>EmergencyCall</w:t>
      </w:r>
      <w:proofErr w:type="spellEnd"/>
      <w:r>
        <w:t xml:space="preserve">&gt; element it identifies </w:t>
      </w:r>
      <w:r>
        <w:rPr>
          <w:rFonts w:eastAsia="SimSun"/>
          <w:lang w:val="nl-NL" w:eastAsia="zh-CN"/>
        </w:rPr>
        <w:t xml:space="preserve">the </w:t>
      </w:r>
      <w:r>
        <w:rPr>
          <w:lang w:val="nl-NL" w:eastAsia="ko-KR"/>
        </w:rPr>
        <w:t>Di</w:t>
      </w:r>
      <w:r>
        <w:rPr>
          <w:rFonts w:eastAsia="SimSun"/>
          <w:lang w:val="nl-NL" w:eastAsia="zh-CN"/>
        </w:rPr>
        <w:t xml:space="preserve">scovery Group ID </w:t>
      </w:r>
      <w:r>
        <w:t>that the MCPTT UE uses to initiate an off-network MCPTT emergency private call and corresponds to the "</w:t>
      </w:r>
      <w:proofErr w:type="spellStart"/>
      <w:r>
        <w:t>DiscoveryGroupID</w:t>
      </w:r>
      <w:proofErr w:type="spellEnd"/>
      <w:r>
        <w:t>" element of clause 5.2.29C in 3GPP TS 24.483 [4]; and</w:t>
      </w:r>
    </w:p>
    <w:p w14:paraId="3F8A3AFD" w14:textId="77777777" w:rsidR="00617803" w:rsidRDefault="00617803" w:rsidP="00617803">
      <w:pPr>
        <w:pStyle w:val="B1"/>
      </w:pPr>
      <w:r>
        <w:t>-</w:t>
      </w:r>
      <w:r>
        <w:tab/>
        <w:t>the &lt;</w:t>
      </w:r>
      <w:proofErr w:type="spellStart"/>
      <w:r>
        <w:t>PrivateCallProSeUser</w:t>
      </w:r>
      <w:proofErr w:type="spellEnd"/>
      <w:r>
        <w:t>&gt; element of the &lt;</w:t>
      </w:r>
      <w:proofErr w:type="spellStart"/>
      <w:r>
        <w:t>PrivateCallList</w:t>
      </w:r>
      <w:proofErr w:type="spellEnd"/>
      <w:r>
        <w:t xml:space="preserve">&gt; element it identifies </w:t>
      </w:r>
      <w:r>
        <w:rPr>
          <w:rFonts w:eastAsia="SimSun"/>
          <w:lang w:val="nl-NL" w:eastAsia="zh-CN"/>
        </w:rPr>
        <w:t xml:space="preserve">the </w:t>
      </w:r>
      <w:r>
        <w:rPr>
          <w:lang w:val="nl-NL" w:eastAsia="ko-KR"/>
        </w:rPr>
        <w:t>Di</w:t>
      </w:r>
      <w:r>
        <w:rPr>
          <w:rFonts w:eastAsia="SimSun"/>
          <w:lang w:val="nl-NL" w:eastAsia="zh-CN"/>
        </w:rPr>
        <w:t xml:space="preserve">scovery Group ID </w:t>
      </w:r>
      <w:r>
        <w:t>that the MCPTT UE uses to initiate a private call during off-network operation and corresponds to the "</w:t>
      </w:r>
      <w:proofErr w:type="spellStart"/>
      <w:r>
        <w:t>DiscoveryGroupID</w:t>
      </w:r>
      <w:proofErr w:type="spellEnd"/>
      <w:r>
        <w:t>" element of clause 5.2.18 in 3GPP TS 24.483 [4].</w:t>
      </w:r>
    </w:p>
    <w:p w14:paraId="3505CEC8" w14:textId="77777777" w:rsidR="00617803" w:rsidRDefault="00617803" w:rsidP="00617803">
      <w:r>
        <w:lastRenderedPageBreak/>
        <w:t>The &lt;display-name&gt; element is of type "string", contains a human readable name and when it appears within:</w:t>
      </w:r>
    </w:p>
    <w:p w14:paraId="3ADAA473" w14:textId="77777777" w:rsidR="00617803" w:rsidRDefault="00617803" w:rsidP="00617803">
      <w:pPr>
        <w:pStyle w:val="B1"/>
      </w:pPr>
      <w:r>
        <w:t>-</w:t>
      </w:r>
      <w:r>
        <w:tab/>
        <w:t>the &lt;entry&gt; element of the &lt;</w:t>
      </w:r>
      <w:proofErr w:type="spellStart"/>
      <w:r>
        <w:t>MCPTTGroupInitiation</w:t>
      </w:r>
      <w:proofErr w:type="spellEnd"/>
      <w:r>
        <w:t>&gt; element of the &lt;</w:t>
      </w:r>
      <w:proofErr w:type="spellStart"/>
      <w:r>
        <w:t>EmergencyCall</w:t>
      </w:r>
      <w:proofErr w:type="spellEnd"/>
      <w:r>
        <w:t>&gt; element of the &lt;MCPTT-group-call&gt; element, indicates the name of the MCPTT group used on initiation of an MCPTT emergency group call and corresponds to the "DisplayName" element of the "</w:t>
      </w:r>
      <w:proofErr w:type="spellStart"/>
      <w:r>
        <w:t>MCPTTGroupInitiation</w:t>
      </w:r>
      <w:proofErr w:type="spellEnd"/>
      <w:r>
        <w:t>" element of clause 5.2.34C in 3GPP TS 24.483 [4];</w:t>
      </w:r>
    </w:p>
    <w:p w14:paraId="70E3A8CA" w14:textId="77777777" w:rsidR="00617803" w:rsidRDefault="00617803" w:rsidP="00617803">
      <w:pPr>
        <w:pStyle w:val="B1"/>
      </w:pPr>
      <w:r>
        <w:t>-</w:t>
      </w:r>
      <w:r>
        <w:tab/>
        <w:t>the &lt;entry&gt; element of the &lt;</w:t>
      </w:r>
      <w:proofErr w:type="spellStart"/>
      <w:r>
        <w:t>MCPTTPrivateRecipient</w:t>
      </w:r>
      <w:proofErr w:type="spellEnd"/>
      <w:r>
        <w:t>&gt; of the &lt;</w:t>
      </w:r>
      <w:proofErr w:type="spellStart"/>
      <w:r>
        <w:t>EmergencyCall</w:t>
      </w:r>
      <w:proofErr w:type="spellEnd"/>
      <w:r>
        <w:t>&gt; element of the &lt;</w:t>
      </w:r>
      <w:proofErr w:type="spellStart"/>
      <w:r>
        <w:t>PrivateCall</w:t>
      </w:r>
      <w:proofErr w:type="spellEnd"/>
      <w:r>
        <w:t>&gt; element indicates the name of the recipient MCPTT user for an MCPTT emergency private call and corresponds to the "DisplayName" element of clause 5.2.29E in 3GPP TS 24.483 [4];</w:t>
      </w:r>
    </w:p>
    <w:p w14:paraId="68CF457E" w14:textId="77777777" w:rsidR="00617803" w:rsidRDefault="00617803" w:rsidP="00617803">
      <w:pPr>
        <w:pStyle w:val="B1"/>
      </w:pPr>
      <w:r>
        <w:t>-</w:t>
      </w:r>
      <w:r>
        <w:tab/>
        <w:t>the &lt;entry&gt; element of the &lt;</w:t>
      </w:r>
      <w:proofErr w:type="spellStart"/>
      <w:r>
        <w:t>MCPTTGroupInitiation</w:t>
      </w:r>
      <w:proofErr w:type="spellEnd"/>
      <w:r>
        <w:t>&gt; element of the &lt;</w:t>
      </w:r>
      <w:proofErr w:type="spellStart"/>
      <w:r>
        <w:t>ImminentPerilCall</w:t>
      </w:r>
      <w:proofErr w:type="spellEnd"/>
      <w:r>
        <w:t>&gt; element of the &lt;MCPTT-group-call&gt; element, indicates the name of the MCPTT g</w:t>
      </w:r>
      <w:r>
        <w:rPr>
          <w:rFonts w:eastAsia="SimSun"/>
        </w:rPr>
        <w:t>roup used on initiation of an MCPTT imminent peril group call</w:t>
      </w:r>
      <w:r>
        <w:t xml:space="preserve"> and corresponds to the "DisplayName" element of clause 5.2.39C in 3GPP TS 24.483 [4];</w:t>
      </w:r>
    </w:p>
    <w:p w14:paraId="72A9D334" w14:textId="77777777" w:rsidR="00617803" w:rsidRDefault="00617803" w:rsidP="00617803">
      <w:pPr>
        <w:pStyle w:val="B1"/>
      </w:pPr>
      <w:r>
        <w:t>-</w:t>
      </w:r>
      <w:r>
        <w:tab/>
        <w:t>the &lt;entry&gt; element of the &lt;</w:t>
      </w:r>
      <w:proofErr w:type="spellStart"/>
      <w:r>
        <w:t>EmergencyAlert</w:t>
      </w:r>
      <w:proofErr w:type="spellEnd"/>
      <w:r>
        <w:t>&gt; element of the &lt;MCPTT-group-call&gt; element, indicates the name of the MCPTT group recipient for an MCPTT emergency Alert and corresponds to the "DisplayName" element of clause 5.2.43D in 3GPP TS 24.483 [4];</w:t>
      </w:r>
    </w:p>
    <w:p w14:paraId="78186953" w14:textId="77777777" w:rsidR="00617803" w:rsidRDefault="00617803" w:rsidP="00617803">
      <w:pPr>
        <w:pStyle w:val="B1"/>
      </w:pPr>
      <w:r>
        <w:t>-</w:t>
      </w:r>
      <w:r>
        <w:tab/>
        <w:t>the &lt;entry&gt; element of the &lt;</w:t>
      </w:r>
      <w:proofErr w:type="spellStart"/>
      <w:r>
        <w:t>EmergencyAlert</w:t>
      </w:r>
      <w:proofErr w:type="spellEnd"/>
      <w:r>
        <w:t>&gt; element of the &lt;</w:t>
      </w:r>
      <w:proofErr w:type="spellStart"/>
      <w:r>
        <w:t>PrivateEmergencyAlert</w:t>
      </w:r>
      <w:proofErr w:type="spellEnd"/>
      <w:r>
        <w:t>&gt; element indicates the name of the MCPTT user recipient for an on-network MCPTT emergency private alert and corresponds to the "DisplayName" element of clause 5.2.48J5 in 3GPP TS 24.483 [4];</w:t>
      </w:r>
    </w:p>
    <w:p w14:paraId="5B8D83AC" w14:textId="77777777" w:rsidR="00617803" w:rsidRDefault="00617803" w:rsidP="00617803">
      <w:pPr>
        <w:pStyle w:val="B1"/>
      </w:pPr>
      <w:r>
        <w:t>-</w:t>
      </w:r>
      <w:r>
        <w:tab/>
        <w:t>the &lt;</w:t>
      </w:r>
      <w:proofErr w:type="spellStart"/>
      <w:r>
        <w:t>PrivateCallURI</w:t>
      </w:r>
      <w:proofErr w:type="spellEnd"/>
      <w:r>
        <w:t>&gt; of the &lt;</w:t>
      </w:r>
      <w:proofErr w:type="spellStart"/>
      <w:r>
        <w:t>PrivateCallList</w:t>
      </w:r>
      <w:proofErr w:type="spellEnd"/>
      <w:r>
        <w:t>&gt; element indicates the name of an MCPTT ID of an MCPTT user that the MCPTT user is authorised to initiate a private call to and corresponds to the "DisplayName" element of clause 5.2.19A in 3GPP TS 24.483 [4];</w:t>
      </w:r>
    </w:p>
    <w:p w14:paraId="5F013453" w14:textId="77777777" w:rsidR="00617803" w:rsidRDefault="00617803" w:rsidP="00617803">
      <w:pPr>
        <w:pStyle w:val="B1"/>
      </w:pPr>
      <w:r>
        <w:t>-</w:t>
      </w:r>
      <w:r>
        <w:tab/>
      </w:r>
      <w:bookmarkStart w:id="48" w:name="_Hlk97210665"/>
      <w:r>
        <w:t xml:space="preserve">the &lt;entry&gt; element of </w:t>
      </w:r>
      <w:bookmarkEnd w:id="48"/>
      <w:r>
        <w:t>the &lt;</w:t>
      </w:r>
      <w:proofErr w:type="spellStart"/>
      <w:r>
        <w:t>MCPTTGroupInfo</w:t>
      </w:r>
      <w:proofErr w:type="spellEnd"/>
      <w:r>
        <w:t>&gt; element of the &lt;</w:t>
      </w:r>
      <w:proofErr w:type="spellStart"/>
      <w:r>
        <w:t>OnNetwork</w:t>
      </w:r>
      <w:proofErr w:type="spellEnd"/>
      <w:r>
        <w:t>&gt; element indicates the name of an MCPTT group ID of an MCPTT group that the MCPTT user is authorised to affiliate with during on-network operation and corresponds to the "DisplayName" element of clause 5.2.48B5 in 3GPP TS 24.483 [4]; and</w:t>
      </w:r>
    </w:p>
    <w:p w14:paraId="4C4141FF" w14:textId="77777777" w:rsidR="00617803" w:rsidRDefault="00617803" w:rsidP="00617803">
      <w:pPr>
        <w:pStyle w:val="B1"/>
      </w:pPr>
      <w:r>
        <w:t>-</w:t>
      </w:r>
      <w:r>
        <w:tab/>
        <w:t>the &lt;</w:t>
      </w:r>
      <w:proofErr w:type="spellStart"/>
      <w:r>
        <w:t>ImplicitAffiliations</w:t>
      </w:r>
      <w:proofErr w:type="spellEnd"/>
      <w:r>
        <w:t xml:space="preserve">&gt; list element indicates the name of </w:t>
      </w:r>
      <w:proofErr w:type="spellStart"/>
      <w:r>
        <w:t>of</w:t>
      </w:r>
      <w:proofErr w:type="spellEnd"/>
      <w:r>
        <w:t xml:space="preserve"> an MCPTT group that the MCPTT user is implicitly affiliated with and corresponds to the "DisplayName" element of clause 5.2.48C5 in 3GPP TS 24.483 [4]; and</w:t>
      </w:r>
    </w:p>
    <w:p w14:paraId="7E8DB869" w14:textId="77777777" w:rsidR="00617803" w:rsidRDefault="00617803" w:rsidP="00617803">
      <w:pPr>
        <w:pStyle w:val="B1"/>
      </w:pPr>
      <w:r>
        <w:t>-</w:t>
      </w:r>
      <w:r>
        <w:tab/>
        <w:t>the &lt;entry&gt; element of the &lt;</w:t>
      </w:r>
      <w:proofErr w:type="spellStart"/>
      <w:r>
        <w:t>MCPTTGroupInfo</w:t>
      </w:r>
      <w:proofErr w:type="spellEnd"/>
      <w:r>
        <w:t>&gt; element of the &lt;</w:t>
      </w:r>
      <w:proofErr w:type="spellStart"/>
      <w:r>
        <w:t>OffNetwork</w:t>
      </w:r>
      <w:proofErr w:type="spellEnd"/>
      <w:r>
        <w:t>&gt; element indicates the name of an off-network MCPTT group that the MCPTT user is authorised to join during off-network operation and corresponds to the "DisplayName" element of clause 5.2.53A in 3GPP TS 24.483 [4].</w:t>
      </w:r>
    </w:p>
    <w:p w14:paraId="1DE8A01D" w14:textId="77777777" w:rsidR="00617803" w:rsidRDefault="00617803" w:rsidP="00617803">
      <w:r>
        <w:t>The "index" attribute is of type "token" and is included within some elements for uniqueness purposes, and does not appear in the user profile configuration managed object specified in 3GPP TS 24.483 [4].</w:t>
      </w:r>
    </w:p>
    <w:p w14:paraId="005337B4" w14:textId="77777777" w:rsidR="00617803" w:rsidRDefault="00617803" w:rsidP="00617803">
      <w:pPr>
        <w:rPr>
          <w:lang w:eastAsia="ko-KR"/>
        </w:rPr>
      </w:pPr>
      <w:r>
        <w:t xml:space="preserve">The &lt;Status&gt; element is of type "Boolean" and indicates whether this particular MCPTT user profile is enabled or disabled and corresponds to the "Status" element of clause 5.2.59 in 3GPP TS 24.483 [4]. When set to "true" this MCPTT </w:t>
      </w:r>
      <w:r>
        <w:rPr>
          <w:lang w:eastAsia="ko-KR"/>
        </w:rPr>
        <w:t>u</w:t>
      </w:r>
      <w:r>
        <w:t xml:space="preserve">ser </w:t>
      </w:r>
      <w:r>
        <w:rPr>
          <w:lang w:eastAsia="ko-KR"/>
        </w:rPr>
        <w:t>p</w:t>
      </w:r>
      <w:r>
        <w:t>rofile is enabled</w:t>
      </w:r>
      <w:r>
        <w:rPr>
          <w:lang w:eastAsia="ko-KR"/>
        </w:rPr>
        <w:t xml:space="preserve">. </w:t>
      </w:r>
      <w:r>
        <w:t>When set to "</w:t>
      </w:r>
      <w:r>
        <w:rPr>
          <w:lang w:eastAsia="ko-KR"/>
        </w:rPr>
        <w:t>false</w:t>
      </w:r>
      <w:r>
        <w:t xml:space="preserve">" this MCPTT </w:t>
      </w:r>
      <w:r>
        <w:rPr>
          <w:lang w:eastAsia="ko-KR"/>
        </w:rPr>
        <w:t>u</w:t>
      </w:r>
      <w:r>
        <w:t xml:space="preserve">ser </w:t>
      </w:r>
      <w:r>
        <w:rPr>
          <w:lang w:eastAsia="ko-KR"/>
        </w:rPr>
        <w:t>p</w:t>
      </w:r>
      <w:r>
        <w:t>rofile is disabled</w:t>
      </w:r>
      <w:r>
        <w:rPr>
          <w:lang w:eastAsia="ko-KR"/>
        </w:rPr>
        <w:t>.</w:t>
      </w:r>
    </w:p>
    <w:p w14:paraId="138CAC97" w14:textId="77777777" w:rsidR="00617803" w:rsidRDefault="00617803" w:rsidP="00617803">
      <w:r>
        <w:t>The "user-profile-index" is of type "</w:t>
      </w:r>
      <w:proofErr w:type="spellStart"/>
      <w:r>
        <w:t>unsignedByte</w:t>
      </w:r>
      <w:proofErr w:type="spellEnd"/>
      <w:r>
        <w:t>" and indicates the particular MCPTT user profile configuration document in the collection and corresponds to the "</w:t>
      </w:r>
      <w:proofErr w:type="spellStart"/>
      <w:r>
        <w:rPr>
          <w:lang w:eastAsia="ko-KR"/>
        </w:rPr>
        <w:t>MCPTTUserProfileIndex</w:t>
      </w:r>
      <w:proofErr w:type="spellEnd"/>
      <w:r>
        <w:t>" element of clause 5.2.7A in 3GPP TS 24.483 [4].</w:t>
      </w:r>
    </w:p>
    <w:p w14:paraId="16C5D92D" w14:textId="77777777" w:rsidR="00617803" w:rsidRDefault="00617803" w:rsidP="00617803">
      <w:r>
        <w:t>The &lt;</w:t>
      </w:r>
      <w:proofErr w:type="spellStart"/>
      <w:r>
        <w:t>ProfileName</w:t>
      </w:r>
      <w:proofErr w:type="spellEnd"/>
      <w:r>
        <w:t>&gt; element is of type "token" and specifies the name of the MCPTT user profile configuration document in the MCPTT user profile XDM collection and corresponds to the "</w:t>
      </w:r>
      <w:proofErr w:type="spellStart"/>
      <w:r>
        <w:rPr>
          <w:lang w:eastAsia="ko-KR"/>
        </w:rPr>
        <w:t>MCPTTUserProfileName</w:t>
      </w:r>
      <w:proofErr w:type="spellEnd"/>
      <w:r>
        <w:t>" element of clause 5.2.7B in 3GPP TS 24.483 [4].</w:t>
      </w:r>
    </w:p>
    <w:p w14:paraId="3F295DA8" w14:textId="77777777" w:rsidR="00617803" w:rsidRDefault="00617803" w:rsidP="00617803">
      <w:pPr>
        <w:rPr>
          <w:lang w:eastAsia="ko-KR"/>
        </w:rPr>
      </w:pPr>
      <w:r>
        <w:t>The &lt;Pre-selected-indication&gt; element is of type "</w:t>
      </w:r>
      <w:proofErr w:type="spellStart"/>
      <w:r>
        <w:rPr>
          <w:rFonts w:eastAsia="SimSun"/>
        </w:rPr>
        <w:t>mcpttup:</w:t>
      </w:r>
      <w:r>
        <w:t>emptyType</w:t>
      </w:r>
      <w:proofErr w:type="spellEnd"/>
      <w:r>
        <w:t>". Presence of the &lt;Pre-selected-indication&gt; element indicates that this particular MCPTT user profile is designated to be the pre-selected MCPTT user profile as defined in 3GPP TS 23.379 [8], and corresponds to the "</w:t>
      </w:r>
      <w:proofErr w:type="spellStart"/>
      <w:r>
        <w:t>PreSelectedIndication</w:t>
      </w:r>
      <w:proofErr w:type="spellEnd"/>
      <w:r>
        <w:t xml:space="preserve">" element of clause 5.2.7C in 3GPP TS 24.483 [4]. Absence of the &lt;Pre-selected-indication&gt; element indicates that this MCPTT </w:t>
      </w:r>
      <w:r>
        <w:rPr>
          <w:lang w:eastAsia="ko-KR"/>
        </w:rPr>
        <w:t>u</w:t>
      </w:r>
      <w:r>
        <w:t xml:space="preserve">ser </w:t>
      </w:r>
      <w:r>
        <w:rPr>
          <w:lang w:eastAsia="ko-KR"/>
        </w:rPr>
        <w:t>p</w:t>
      </w:r>
      <w:r>
        <w:t xml:space="preserve">rofile is not </w:t>
      </w:r>
      <w:r>
        <w:rPr>
          <w:lang w:eastAsia="ko-KR"/>
        </w:rPr>
        <w:t xml:space="preserve">designated as the </w:t>
      </w:r>
      <w:r>
        <w:t xml:space="preserve">pre-selected MCPTT user profile within the collection of MCPTT user profiles for the MCPTT user or is the only MCPTT </w:t>
      </w:r>
      <w:r>
        <w:rPr>
          <w:lang w:eastAsia="ko-KR"/>
        </w:rPr>
        <w:t>u</w:t>
      </w:r>
      <w:r>
        <w:t xml:space="preserve">ser </w:t>
      </w:r>
      <w:r>
        <w:rPr>
          <w:lang w:eastAsia="ko-KR"/>
        </w:rPr>
        <w:t>p</w:t>
      </w:r>
      <w:r>
        <w:t>rofile within the collection and is the pre-selected MCPTT user profile by default</w:t>
      </w:r>
      <w:r>
        <w:rPr>
          <w:lang w:eastAsia="ko-KR"/>
        </w:rPr>
        <w:t>.</w:t>
      </w:r>
    </w:p>
    <w:p w14:paraId="30FADEEA" w14:textId="77777777" w:rsidR="00617803" w:rsidRDefault="00617803" w:rsidP="00617803">
      <w:r>
        <w:t>The "XUI-URI" attribute is of type "</w:t>
      </w:r>
      <w:proofErr w:type="spellStart"/>
      <w:r>
        <w:t>anyURI</w:t>
      </w:r>
      <w:proofErr w:type="spellEnd"/>
      <w:r>
        <w:t>" that contains the XUI of the MCPTT user for whom this MCPTT user profile configuration document is intended and does not appear in the user profile configuration managed object specified in 3GPP TS 24.483 [4].</w:t>
      </w:r>
    </w:p>
    <w:p w14:paraId="23467DBE" w14:textId="77777777" w:rsidR="00617803" w:rsidRDefault="00617803" w:rsidP="00617803">
      <w:r>
        <w:lastRenderedPageBreak/>
        <w:t>The &lt;</w:t>
      </w:r>
      <w:proofErr w:type="spellStart"/>
      <w:r>
        <w:t>ParticipantType</w:t>
      </w:r>
      <w:proofErr w:type="spellEnd"/>
      <w:r>
        <w:t xml:space="preserve">&gt; element of the &lt;Common&gt; element is of type "token" and indicates the </w:t>
      </w:r>
      <w:r>
        <w:rPr>
          <w:lang w:eastAsia="ko-KR"/>
        </w:rPr>
        <w:t>f</w:t>
      </w:r>
      <w:r>
        <w:t>unctional category of the MCPTT user (e.g., first responder, second responder, dispatch, dispatch supervisor). The &lt;</w:t>
      </w:r>
      <w:proofErr w:type="spellStart"/>
      <w:r>
        <w:t>ParticipantType</w:t>
      </w:r>
      <w:proofErr w:type="spellEnd"/>
      <w:r>
        <w:t>&gt; element corresponds to the "</w:t>
      </w:r>
      <w:proofErr w:type="spellStart"/>
      <w:r>
        <w:t>ParticipantType</w:t>
      </w:r>
      <w:proofErr w:type="spellEnd"/>
      <w:r>
        <w:t>" element of clause 5.2.10 in 3GPP TS 24.483 [4].</w:t>
      </w:r>
      <w:bookmarkStart w:id="49" w:name="_Hlk507537788"/>
    </w:p>
    <w:bookmarkEnd w:id="49"/>
    <w:p w14:paraId="6252A77B" w14:textId="77777777" w:rsidR="00617803" w:rsidRDefault="00617803" w:rsidP="00617803">
      <w:pPr>
        <w:rPr>
          <w:sz w:val="22"/>
          <w:szCs w:val="22"/>
          <w:lang w:eastAsia="en-GB"/>
        </w:rPr>
      </w:pPr>
      <w:r>
        <w:t>The &lt;</w:t>
      </w:r>
      <w:proofErr w:type="spellStart"/>
      <w:r>
        <w:t>RelativePresentationPriority</w:t>
      </w:r>
      <w:proofErr w:type="spellEnd"/>
      <w:r>
        <w:t>&gt; element of the &lt;</w:t>
      </w:r>
      <w:proofErr w:type="spellStart"/>
      <w:r>
        <w:t>anyExt</w:t>
      </w:r>
      <w:proofErr w:type="spellEnd"/>
      <w:r>
        <w:t>&gt; element of the &lt;entry&gt; element when it appears in:</w:t>
      </w:r>
    </w:p>
    <w:p w14:paraId="17F00223" w14:textId="77777777" w:rsidR="00617803" w:rsidRDefault="00617803" w:rsidP="00617803">
      <w:pPr>
        <w:pStyle w:val="B1"/>
      </w:pPr>
      <w:r>
        <w:t>-</w:t>
      </w:r>
      <w:r>
        <w:tab/>
        <w:t>the &lt;</w:t>
      </w:r>
      <w:proofErr w:type="spellStart"/>
      <w:r>
        <w:t>MCPTTGroupInfo</w:t>
      </w:r>
      <w:proofErr w:type="spellEnd"/>
      <w:r>
        <w:t>&gt; element of the &lt;</w:t>
      </w:r>
      <w:proofErr w:type="spellStart"/>
      <w:r>
        <w:t>OnNetwork</w:t>
      </w:r>
      <w:proofErr w:type="spellEnd"/>
      <w:r>
        <w:t>&gt; element, contains an integer value between 0 and 255 indicating the presentation priority of the on-network group relative to other on-network groups and on-network users, and corresponds to the "</w:t>
      </w:r>
      <w:proofErr w:type="spellStart"/>
      <w:r>
        <w:t>RelativePresentationPriority</w:t>
      </w:r>
      <w:proofErr w:type="spellEnd"/>
      <w:r>
        <w:t>" element of clause 5.2.48B7 in 3GPP TS 24.483 [4]; and</w:t>
      </w:r>
    </w:p>
    <w:p w14:paraId="6D8EB421" w14:textId="77777777" w:rsidR="00617803" w:rsidRDefault="00617803" w:rsidP="00617803">
      <w:pPr>
        <w:pStyle w:val="B1"/>
      </w:pPr>
      <w:r>
        <w:t>-</w:t>
      </w:r>
      <w:r>
        <w:tab/>
        <w:t>the &lt;</w:t>
      </w:r>
      <w:proofErr w:type="spellStart"/>
      <w:r>
        <w:t>MCPTTGroupInfo</w:t>
      </w:r>
      <w:proofErr w:type="spellEnd"/>
      <w:r>
        <w:t>&gt; element of the &lt;</w:t>
      </w:r>
      <w:proofErr w:type="spellStart"/>
      <w:r>
        <w:t>OffNetwork</w:t>
      </w:r>
      <w:proofErr w:type="spellEnd"/>
      <w:r>
        <w:t>&gt; element, contains an integer value between 0 and 255 indicating the presentation priority of the off-network group relative to other off-network groups and off-network users, and corresponds to the "</w:t>
      </w:r>
      <w:bookmarkStart w:id="50" w:name="_Hlk102652578"/>
      <w:proofErr w:type="spellStart"/>
      <w:r>
        <w:t>Relative</w:t>
      </w:r>
      <w:bookmarkEnd w:id="50"/>
      <w:r>
        <w:t>PresentationPriority</w:t>
      </w:r>
      <w:proofErr w:type="spellEnd"/>
      <w:r>
        <w:t>" element of clause 5.2.</w:t>
      </w:r>
      <w:bookmarkStart w:id="51" w:name="_Hlk102651925"/>
      <w:r>
        <w:t>53B</w:t>
      </w:r>
      <w:bookmarkEnd w:id="51"/>
      <w:r>
        <w:t xml:space="preserve"> in 3GPP TS 24.483 [4].</w:t>
      </w:r>
    </w:p>
    <w:p w14:paraId="16A157C4" w14:textId="77777777" w:rsidR="00617803" w:rsidRDefault="00617803" w:rsidP="00617803">
      <w:r>
        <w:t>The &lt;MaxAffiliationsN2&gt; element is of type "</w:t>
      </w:r>
      <w:proofErr w:type="spellStart"/>
      <w:r>
        <w:t>nonNegativeInteger</w:t>
      </w:r>
      <w:proofErr w:type="spellEnd"/>
      <w:r>
        <w:t xml:space="preserve">", and indicates to the MCPTT server the </w:t>
      </w:r>
      <w:proofErr w:type="spellStart"/>
      <w:r>
        <w:t>maximun</w:t>
      </w:r>
      <w:proofErr w:type="spellEnd"/>
      <w:r>
        <w:t xml:space="preserve"> number of MCPTT groups that the MCPTT user is authorised to affiliate with.</w:t>
      </w:r>
    </w:p>
    <w:p w14:paraId="46B0C4C2" w14:textId="77777777" w:rsidR="00617803" w:rsidRDefault="00617803" w:rsidP="00617803">
      <w:r>
        <w:t>The &lt;MaxSimultaneousCallsN6&gt; element of the &lt;MCPTT-group-call&gt; element is of type "</w:t>
      </w:r>
      <w:proofErr w:type="spellStart"/>
      <w:r>
        <w:t>positiveInteger</w:t>
      </w:r>
      <w:proofErr w:type="spellEnd"/>
      <w:r>
        <w:t>" and indicates the maximum number of simultaneously received MCPTT group calls, and corresponds to the "MaxSimultaneouCallsN6" element of clause 5.2.31 in 3GPP TS 24.483 [4].</w:t>
      </w:r>
    </w:p>
    <w:p w14:paraId="0679160E" w14:textId="77777777" w:rsidR="00617803" w:rsidRDefault="00617803" w:rsidP="00617803">
      <w:r>
        <w:t>The &lt;MaxSimultaneousTransmissionsN7&gt; element is of type "</w:t>
      </w:r>
      <w:proofErr w:type="spellStart"/>
      <w:r>
        <w:t>positiveInteger</w:t>
      </w:r>
      <w:proofErr w:type="spellEnd"/>
      <w:r>
        <w:t>", and indicates to the MCPTT server the maximum number of simultaneous transmissions received in one MCPTT group call for override.</w:t>
      </w:r>
    </w:p>
    <w:p w14:paraId="6E4FC6D0" w14:textId="77777777" w:rsidR="00617803" w:rsidRDefault="00617803" w:rsidP="00617803">
      <w:r>
        <w:t>The &lt;</w:t>
      </w:r>
      <w:proofErr w:type="spellStart"/>
      <w:r>
        <w:t>MaxSimultaneousEmergencyGroupCalls</w:t>
      </w:r>
      <w:proofErr w:type="spellEnd"/>
      <w:r>
        <w:t>&gt; element of the &lt;</w:t>
      </w:r>
      <w:proofErr w:type="spellStart"/>
      <w:r>
        <w:t>anyExt</w:t>
      </w:r>
      <w:proofErr w:type="spellEnd"/>
      <w:r>
        <w:t>&gt; element within the &lt;entry&gt; element of the &lt;</w:t>
      </w:r>
      <w:proofErr w:type="spellStart"/>
      <w:r>
        <w:t>FunctionalAliasList</w:t>
      </w:r>
      <w:proofErr w:type="spellEnd"/>
      <w:r>
        <w:t>&gt; list element of the &lt;</w:t>
      </w:r>
      <w:proofErr w:type="spellStart"/>
      <w:r>
        <w:t>anyExt</w:t>
      </w:r>
      <w:proofErr w:type="spellEnd"/>
      <w:r>
        <w:t>&gt; element within the &lt;</w:t>
      </w:r>
      <w:proofErr w:type="spellStart"/>
      <w:r>
        <w:t>OnNetwork</w:t>
      </w:r>
      <w:proofErr w:type="spellEnd"/>
      <w:r>
        <w:t>&gt; element is of type "</w:t>
      </w:r>
      <w:proofErr w:type="spellStart"/>
      <w:r>
        <w:t>positiveInteger</w:t>
      </w:r>
      <w:proofErr w:type="spellEnd"/>
      <w:r>
        <w:t>" and indicates the maximum number of simultaneous MCPTT emergency group calls for the specific functional alias, and corresponds to the "</w:t>
      </w:r>
      <w:proofErr w:type="spellStart"/>
      <w:r>
        <w:t>MaxSimultaneousEmergencyGroupCalls</w:t>
      </w:r>
      <w:proofErr w:type="spellEnd"/>
      <w:r>
        <w:t>" element of clause </w:t>
      </w:r>
      <w:r>
        <w:rPr>
          <w:lang w:eastAsia="ko-KR"/>
        </w:rPr>
        <w:t>5</w:t>
      </w:r>
      <w:r>
        <w:t>.2.</w:t>
      </w:r>
      <w:r>
        <w:rPr>
          <w:lang w:eastAsia="ko-KR"/>
        </w:rPr>
        <w:t>48W7A</w:t>
      </w:r>
      <w:r>
        <w:t xml:space="preserve"> in 3GPP TS 24.483 [4].</w:t>
      </w:r>
    </w:p>
    <w:p w14:paraId="058B0E74" w14:textId="77777777" w:rsidR="00617803" w:rsidRDefault="00617803" w:rsidP="00617803">
      <w:r>
        <w:t>The &lt;Priority&gt; element of the &lt;MCPTT-group-call&gt; element is of a type "</w:t>
      </w:r>
      <w:proofErr w:type="spellStart"/>
      <w:r>
        <w:t>nonNegativeInteger</w:t>
      </w:r>
      <w:proofErr w:type="spellEnd"/>
      <w:r>
        <w:t>", indicates the priority of the MCPTT user for initiating and receiving MCPTT calls and corresponds to the "Priority" element of clause 5.2.44 in 3GPP TS 24.483 [4].</w:t>
      </w:r>
    </w:p>
    <w:p w14:paraId="42B63967" w14:textId="77777777" w:rsidR="00617803" w:rsidRDefault="00617803" w:rsidP="00617803">
      <w:r>
        <w:t>The &lt;User-Info-ID&gt; element is of type "</w:t>
      </w:r>
      <w:proofErr w:type="spellStart"/>
      <w:r>
        <w:t>hexBinary</w:t>
      </w:r>
      <w:proofErr w:type="spellEnd"/>
      <w:r>
        <w:t>". When the &lt;User-Info-ID&gt; element appears within:</w:t>
      </w:r>
    </w:p>
    <w:p w14:paraId="63C50646" w14:textId="77777777" w:rsidR="00617803" w:rsidRDefault="00617803" w:rsidP="00617803">
      <w:pPr>
        <w:pStyle w:val="B1"/>
      </w:pPr>
      <w:r>
        <w:t>-</w:t>
      </w:r>
      <w:r>
        <w:tab/>
        <w:t>the &lt;</w:t>
      </w:r>
      <w:proofErr w:type="spellStart"/>
      <w:r>
        <w:t>ProSeUserID</w:t>
      </w:r>
      <w:proofErr w:type="spellEnd"/>
      <w:r>
        <w:t>-entry&gt; element of the &lt;</w:t>
      </w:r>
      <w:proofErr w:type="spellStart"/>
      <w:r>
        <w:t>MCPTTPrivateRecipient</w:t>
      </w:r>
      <w:proofErr w:type="spellEnd"/>
      <w:r>
        <w:t>&gt; of the &lt;</w:t>
      </w:r>
      <w:proofErr w:type="spellStart"/>
      <w:r>
        <w:t>EmergencyCall</w:t>
      </w:r>
      <w:proofErr w:type="spellEnd"/>
      <w:r>
        <w:t xml:space="preserve">&gt; element indicates the </w:t>
      </w:r>
      <w:proofErr w:type="spellStart"/>
      <w:r>
        <w:t>ProSe</w:t>
      </w:r>
      <w:proofErr w:type="spellEnd"/>
      <w:r>
        <w:t xml:space="preserve"> "User Info ID" as defined in 3GPP TS 23.303 [18] and 3GPP TS 24.334 [19] of the recipient MCPTT user for an MCPTT emergency private call and corresponds to the "</w:t>
      </w:r>
      <w:proofErr w:type="spellStart"/>
      <w:r>
        <w:t>UserInfoID</w:t>
      </w:r>
      <w:proofErr w:type="spellEnd"/>
      <w:r>
        <w:t>" element of clause 5.2.29D in 3GPP TS 24.483 [4];</w:t>
      </w:r>
    </w:p>
    <w:p w14:paraId="188E8DD0" w14:textId="77777777" w:rsidR="00617803" w:rsidRDefault="00617803" w:rsidP="00617803">
      <w:pPr>
        <w:pStyle w:val="B1"/>
      </w:pPr>
      <w:r>
        <w:t>-</w:t>
      </w:r>
      <w:r>
        <w:tab/>
        <w:t>the &lt;</w:t>
      </w:r>
      <w:proofErr w:type="spellStart"/>
      <w:r>
        <w:t>PrivateCallProSeUser</w:t>
      </w:r>
      <w:proofErr w:type="spellEnd"/>
      <w:r>
        <w:t>&gt; element of the &lt;</w:t>
      </w:r>
      <w:proofErr w:type="spellStart"/>
      <w:r>
        <w:t>PrivateCallList</w:t>
      </w:r>
      <w:proofErr w:type="spellEnd"/>
      <w:r>
        <w:t xml:space="preserve">&gt; element, indicates a </w:t>
      </w:r>
      <w:proofErr w:type="spellStart"/>
      <w:r>
        <w:t>ProSe</w:t>
      </w:r>
      <w:proofErr w:type="spellEnd"/>
      <w:r>
        <w:t xml:space="preserve"> "User Info ID" as defined in 3GPP TS 23.303 [18] and 3GPP TS 24.334 [19] of another MCPTT user that the MCPTT user is authorised to initiate a private call to and corresponds to the "</w:t>
      </w:r>
      <w:proofErr w:type="spellStart"/>
      <w:r>
        <w:t>UserInfoID</w:t>
      </w:r>
      <w:proofErr w:type="spellEnd"/>
      <w:r>
        <w:t>" element of clause 5.2.19 in 3GPP TS 24.483 [4]; and</w:t>
      </w:r>
    </w:p>
    <w:p w14:paraId="2FE32AFF" w14:textId="77777777" w:rsidR="00617803" w:rsidRDefault="00617803" w:rsidP="00617803">
      <w:pPr>
        <w:pStyle w:val="B1"/>
      </w:pPr>
      <w:r>
        <w:t>-</w:t>
      </w:r>
      <w:r>
        <w:tab/>
        <w:t>the &lt;</w:t>
      </w:r>
      <w:proofErr w:type="spellStart"/>
      <w:r>
        <w:t>OffNetwork</w:t>
      </w:r>
      <w:proofErr w:type="spellEnd"/>
      <w:r>
        <w:t xml:space="preserve">&gt; element, indicates the </w:t>
      </w:r>
      <w:proofErr w:type="spellStart"/>
      <w:r>
        <w:t>ProSe</w:t>
      </w:r>
      <w:proofErr w:type="spellEnd"/>
      <w:r>
        <w:t xml:space="preserve"> "User Info ID" as defined in 3GPP TS 23.303 [18] and 3GPP TS 24.334 [19] of the MCPTT UE for off-network operation and corresponds to the "</w:t>
      </w:r>
      <w:proofErr w:type="spellStart"/>
      <w:r>
        <w:t>UserInfoID</w:t>
      </w:r>
      <w:proofErr w:type="spellEnd"/>
      <w:r>
        <w:t>" element of clause 5.2.58 in 3GPP TS 24.483 [4].</w:t>
      </w:r>
    </w:p>
    <w:p w14:paraId="38F54896" w14:textId="77777777" w:rsidR="00617803" w:rsidRDefault="00617803" w:rsidP="00617803">
      <w:r>
        <w:t>The "entry-info" attribute is of type "string" and when it appears within:</w:t>
      </w:r>
    </w:p>
    <w:p w14:paraId="34EE7510" w14:textId="77777777" w:rsidR="00617803" w:rsidRDefault="00617803" w:rsidP="00617803">
      <w:pPr>
        <w:pStyle w:val="B1"/>
      </w:pPr>
      <w:r>
        <w:t>-</w:t>
      </w:r>
      <w:r>
        <w:tab/>
        <w:t>the &lt;entry&gt; element of the &lt;</w:t>
      </w:r>
      <w:proofErr w:type="spellStart"/>
      <w:r>
        <w:t>MCPTTGroupInitiation</w:t>
      </w:r>
      <w:proofErr w:type="spellEnd"/>
      <w:r>
        <w:t>&gt; element of the &lt;</w:t>
      </w:r>
      <w:proofErr w:type="spellStart"/>
      <w:r>
        <w:t>EmergencyCall</w:t>
      </w:r>
      <w:proofErr w:type="spellEnd"/>
      <w:r>
        <w:t>&gt; element of the &lt;MCPTT-group-call&gt; element, it corresponds to the "Usage" element of clause 5.2.34D in 3GPP TS 24.483 [4] and indicates to use as the destination address for an emergency group call:</w:t>
      </w:r>
    </w:p>
    <w:p w14:paraId="3B0DC719" w14:textId="77777777" w:rsidR="00617803" w:rsidRDefault="00617803" w:rsidP="00617803">
      <w:pPr>
        <w:pStyle w:val="B2"/>
      </w:pPr>
      <w:r>
        <w:t>a)</w:t>
      </w:r>
      <w:r>
        <w:tab/>
        <w:t>the MCPTT user currently selected MCPTT group if the "entry-</w:t>
      </w:r>
      <w:proofErr w:type="spellStart"/>
      <w:r>
        <w:t>info"attribute</w:t>
      </w:r>
      <w:proofErr w:type="spellEnd"/>
      <w:r>
        <w:t xml:space="preserve"> has the value of '</w:t>
      </w:r>
      <w:proofErr w:type="spellStart"/>
      <w:r>
        <w:t>UseCurrentlySelectedGroup</w:t>
      </w:r>
      <w:proofErr w:type="spellEnd"/>
      <w:r>
        <w:t>'; or</w:t>
      </w:r>
    </w:p>
    <w:p w14:paraId="1A9BCD38" w14:textId="77777777" w:rsidR="00617803" w:rsidRDefault="00617803" w:rsidP="00617803">
      <w:pPr>
        <w:pStyle w:val="B2"/>
      </w:pPr>
      <w:r>
        <w:t>b)</w:t>
      </w:r>
      <w:r>
        <w:tab/>
        <w:t>the value in the &lt;uri-entry&gt; element within the &lt;entry&gt; element of the &lt;</w:t>
      </w:r>
      <w:proofErr w:type="spellStart"/>
      <w:r>
        <w:t>MCPTTGroupInitiation</w:t>
      </w:r>
      <w:proofErr w:type="spellEnd"/>
      <w:r>
        <w:t>&gt; element for an on-network emergency group call, if the "entry-info" attribute has the value of '</w:t>
      </w:r>
      <w:proofErr w:type="spellStart"/>
      <w:r>
        <w:t>DedicatedGroup</w:t>
      </w:r>
      <w:proofErr w:type="spellEnd"/>
      <w:r>
        <w:t>' or if the "entry-</w:t>
      </w:r>
      <w:proofErr w:type="spellStart"/>
      <w:r>
        <w:t>info"attribute</w:t>
      </w:r>
      <w:proofErr w:type="spellEnd"/>
      <w:r>
        <w:t xml:space="preserve"> has the value of '</w:t>
      </w:r>
      <w:proofErr w:type="spellStart"/>
      <w:r>
        <w:t>UseCurrentlySelectedGroup</w:t>
      </w:r>
      <w:proofErr w:type="spellEnd"/>
      <w:r>
        <w:t xml:space="preserve">' and the MCPTT user has no currently selected MCPTT group; </w:t>
      </w:r>
    </w:p>
    <w:p w14:paraId="661CAD97" w14:textId="77777777" w:rsidR="00617803" w:rsidRDefault="00617803" w:rsidP="00617803">
      <w:pPr>
        <w:pStyle w:val="B1"/>
      </w:pPr>
      <w:r>
        <w:lastRenderedPageBreak/>
        <w:t>-</w:t>
      </w:r>
      <w:r>
        <w:tab/>
        <w:t>the &lt;entry&gt; element of the &lt;</w:t>
      </w:r>
      <w:proofErr w:type="spellStart"/>
      <w:r>
        <w:t>MCPTTPrivateRecipient</w:t>
      </w:r>
      <w:proofErr w:type="spellEnd"/>
      <w:r>
        <w:t>&gt; element of the &lt;</w:t>
      </w:r>
      <w:proofErr w:type="spellStart"/>
      <w:r>
        <w:t>EmergencyCall</w:t>
      </w:r>
      <w:proofErr w:type="spellEnd"/>
      <w:r>
        <w:t>&gt; element of the &lt;</w:t>
      </w:r>
      <w:proofErr w:type="spellStart"/>
      <w:r>
        <w:t>PrivateCall</w:t>
      </w:r>
      <w:proofErr w:type="spellEnd"/>
      <w:r>
        <w:t>&gt; element, it corresponds to the "Usage" element of clause 5.2.29F in 3GPP TS 24.483 [4] and indicates to use as the destination address for an emergency private call:</w:t>
      </w:r>
    </w:p>
    <w:p w14:paraId="753C684C" w14:textId="77777777" w:rsidR="00617803" w:rsidRDefault="00617803" w:rsidP="00617803">
      <w:pPr>
        <w:pStyle w:val="B2"/>
      </w:pPr>
      <w:r>
        <w:t>a)</w:t>
      </w:r>
      <w:r>
        <w:tab/>
        <w:t>an MCPTT ID of an MCPTT user that is selected by the MCPTT user if the "entry-</w:t>
      </w:r>
      <w:proofErr w:type="spellStart"/>
      <w:r>
        <w:t>info"attribute</w:t>
      </w:r>
      <w:proofErr w:type="spellEnd"/>
      <w:r>
        <w:t xml:space="preserve"> has the value of '</w:t>
      </w:r>
      <w:proofErr w:type="spellStart"/>
      <w:r>
        <w:t>LocallyDetermined</w:t>
      </w:r>
      <w:proofErr w:type="spellEnd"/>
      <w:r>
        <w:t>';</w:t>
      </w:r>
    </w:p>
    <w:p w14:paraId="297A21C6" w14:textId="77777777" w:rsidR="00617803" w:rsidRDefault="00617803" w:rsidP="00617803">
      <w:pPr>
        <w:pStyle w:val="B2"/>
      </w:pPr>
      <w:r>
        <w:t>b)</w:t>
      </w:r>
      <w:r>
        <w:tab/>
        <w:t>the value in the &lt;uri-entry&gt; element within the &lt;entry&gt; element of the &lt;</w:t>
      </w:r>
      <w:proofErr w:type="spellStart"/>
      <w:r>
        <w:t>MCPTTPrivateRecipient</w:t>
      </w:r>
      <w:proofErr w:type="spellEnd"/>
      <w:r>
        <w:t>&gt; for an on-network emergency private call, if the "entry-</w:t>
      </w:r>
      <w:proofErr w:type="spellStart"/>
      <w:r>
        <w:t>info"attribute</w:t>
      </w:r>
      <w:proofErr w:type="spellEnd"/>
      <w:r>
        <w:t xml:space="preserve"> has the value of '</w:t>
      </w:r>
      <w:proofErr w:type="spellStart"/>
      <w:r>
        <w:t>UsePreConfigured</w:t>
      </w:r>
      <w:proofErr w:type="spellEnd"/>
      <w:r>
        <w:t>'; or</w:t>
      </w:r>
    </w:p>
    <w:p w14:paraId="4D6E6DA3" w14:textId="77777777" w:rsidR="00617803" w:rsidRDefault="00617803" w:rsidP="00617803">
      <w:pPr>
        <w:pStyle w:val="B2"/>
      </w:pPr>
      <w:r>
        <w:t>c)</w:t>
      </w:r>
      <w:r>
        <w:tab/>
        <w:t>the value in the &lt;User-Info-ID&gt; element within the &lt;</w:t>
      </w:r>
      <w:proofErr w:type="spellStart"/>
      <w:r>
        <w:t>ProSeUserID</w:t>
      </w:r>
      <w:proofErr w:type="spellEnd"/>
      <w:r>
        <w:t>-entry&gt; element of the &lt;</w:t>
      </w:r>
      <w:proofErr w:type="spellStart"/>
      <w:r>
        <w:t>MCPTTPrivateRecipient</w:t>
      </w:r>
      <w:proofErr w:type="spellEnd"/>
      <w:r>
        <w:t>&gt; for an off-network emergency private call, if the "entry-</w:t>
      </w:r>
      <w:proofErr w:type="spellStart"/>
      <w:r>
        <w:t>info"attribute</w:t>
      </w:r>
      <w:proofErr w:type="spellEnd"/>
      <w:r>
        <w:t xml:space="preserve"> has the value of '</w:t>
      </w:r>
      <w:proofErr w:type="spellStart"/>
      <w:r>
        <w:t>UsePreConfigured</w:t>
      </w:r>
      <w:proofErr w:type="spellEnd"/>
      <w:r>
        <w:t>';</w:t>
      </w:r>
    </w:p>
    <w:p w14:paraId="2070F5B6" w14:textId="77777777" w:rsidR="00617803" w:rsidRDefault="00617803" w:rsidP="00617803">
      <w:pPr>
        <w:pStyle w:val="B1"/>
      </w:pPr>
      <w:r>
        <w:t>-</w:t>
      </w:r>
      <w:r>
        <w:tab/>
        <w:t>the &lt;entry&gt; element of the &lt;</w:t>
      </w:r>
      <w:proofErr w:type="spellStart"/>
      <w:r>
        <w:t>MCPTTGroupInitiation</w:t>
      </w:r>
      <w:proofErr w:type="spellEnd"/>
      <w:r>
        <w:t>&gt; element of the &lt;</w:t>
      </w:r>
      <w:proofErr w:type="spellStart"/>
      <w:r>
        <w:t>ImminentPerilCall</w:t>
      </w:r>
      <w:proofErr w:type="spellEnd"/>
      <w:r>
        <w:t>&gt; element of the &lt;MCPTT-group-call&gt; element, it corresponds to the "Usage" element of clause 5.2.39D in 3GPP TS 24.483 [4] and indicates to use as the destination for the MCPTT imminent peril group call:</w:t>
      </w:r>
    </w:p>
    <w:p w14:paraId="288F0562" w14:textId="77777777" w:rsidR="00617803" w:rsidRDefault="00617803" w:rsidP="00617803">
      <w:pPr>
        <w:pStyle w:val="B2"/>
      </w:pPr>
      <w:r>
        <w:t>a)</w:t>
      </w:r>
      <w:r>
        <w:tab/>
        <w:t>the MCPTT user currently selected MCPTT group if the "entry-info" attribute has the value of '</w:t>
      </w:r>
      <w:proofErr w:type="spellStart"/>
      <w:r>
        <w:t>UseCurrentlySelectedGroup</w:t>
      </w:r>
      <w:proofErr w:type="spellEnd"/>
      <w:r>
        <w:t xml:space="preserve">'; or </w:t>
      </w:r>
    </w:p>
    <w:p w14:paraId="11CE5845" w14:textId="77777777" w:rsidR="00617803" w:rsidRDefault="00617803" w:rsidP="00617803">
      <w:pPr>
        <w:pStyle w:val="B2"/>
      </w:pPr>
      <w:r>
        <w:t>b)</w:t>
      </w:r>
      <w:r>
        <w:tab/>
        <w:t>the value in the &lt;uri-entry&gt; element within the &lt;entry&gt; element of the &lt;</w:t>
      </w:r>
      <w:proofErr w:type="spellStart"/>
      <w:r>
        <w:t>MCPTTGroupInitiation</w:t>
      </w:r>
      <w:proofErr w:type="spellEnd"/>
      <w:r>
        <w:t>&gt; for an on-network imminent peril call, if the "entry-info" attribute has the value of:</w:t>
      </w:r>
    </w:p>
    <w:p w14:paraId="341D1679" w14:textId="77777777" w:rsidR="00617803" w:rsidRDefault="00617803" w:rsidP="00617803">
      <w:pPr>
        <w:pStyle w:val="B3"/>
      </w:pPr>
      <w:r>
        <w:t>i)</w:t>
      </w:r>
      <w:r>
        <w:tab/>
        <w:t>'</w:t>
      </w:r>
      <w:proofErr w:type="spellStart"/>
      <w:r>
        <w:t>DedicatedGroup</w:t>
      </w:r>
      <w:proofErr w:type="spellEnd"/>
      <w:r>
        <w:t>'; or</w:t>
      </w:r>
    </w:p>
    <w:p w14:paraId="5AF3FDC4" w14:textId="77777777" w:rsidR="00617803" w:rsidRDefault="00617803" w:rsidP="00617803">
      <w:pPr>
        <w:pStyle w:val="B3"/>
      </w:pPr>
      <w:r>
        <w:t>ii)</w:t>
      </w:r>
      <w:r>
        <w:tab/>
        <w:t>'</w:t>
      </w:r>
      <w:proofErr w:type="spellStart"/>
      <w:r>
        <w:t>UseCurrentlySelectedGroup</w:t>
      </w:r>
      <w:proofErr w:type="spellEnd"/>
      <w:r>
        <w:t>' and the MCPTT user has no currently selected MCPTT group; and</w:t>
      </w:r>
    </w:p>
    <w:p w14:paraId="5D5B31ED" w14:textId="77777777" w:rsidR="00617803" w:rsidRDefault="00617803" w:rsidP="00617803">
      <w:pPr>
        <w:pStyle w:val="B1"/>
      </w:pPr>
      <w:r>
        <w:t>-</w:t>
      </w:r>
      <w:r>
        <w:tab/>
        <w:t>the &lt;entry&gt; element within the &lt;</w:t>
      </w:r>
      <w:proofErr w:type="spellStart"/>
      <w:r>
        <w:t>EmergencyAlert</w:t>
      </w:r>
      <w:proofErr w:type="spellEnd"/>
      <w:r>
        <w:t>&gt; element, it corresponds to the "Usage" element of clause 5.2.43E in 3GPP TS 24.483 [4] and indicates to use as the destination address for a group emergency alert:</w:t>
      </w:r>
    </w:p>
    <w:p w14:paraId="0E973641" w14:textId="77777777" w:rsidR="00617803" w:rsidRDefault="00617803" w:rsidP="00617803">
      <w:pPr>
        <w:pStyle w:val="B2"/>
      </w:pPr>
      <w:r>
        <w:t>a)</w:t>
      </w:r>
      <w:r>
        <w:tab/>
        <w:t>the MCPTT user currently selected MCPTT group if the "entry-</w:t>
      </w:r>
      <w:proofErr w:type="spellStart"/>
      <w:r>
        <w:t>info"attribute</w:t>
      </w:r>
      <w:proofErr w:type="spellEnd"/>
      <w:r>
        <w:t xml:space="preserve"> has the value of '</w:t>
      </w:r>
      <w:proofErr w:type="spellStart"/>
      <w:r>
        <w:t>UseCurrentlySelectedGroup</w:t>
      </w:r>
      <w:proofErr w:type="spellEnd"/>
      <w:r>
        <w:t>';</w:t>
      </w:r>
    </w:p>
    <w:p w14:paraId="5A091754" w14:textId="77777777" w:rsidR="00617803" w:rsidRDefault="00617803" w:rsidP="00617803">
      <w:pPr>
        <w:pStyle w:val="B2"/>
      </w:pPr>
      <w:r>
        <w:t>b)</w:t>
      </w:r>
      <w:r>
        <w:tab/>
        <w:t>the value in the &lt;uri-entry&gt; element within the &lt;entry&gt; element of the &lt;</w:t>
      </w:r>
      <w:proofErr w:type="spellStart"/>
      <w:r>
        <w:t>EmergencyAlert</w:t>
      </w:r>
      <w:proofErr w:type="spellEnd"/>
      <w:r>
        <w:t>&gt; element for an on-network group emergency alert, if the "entry-info" attribute has the value of:</w:t>
      </w:r>
    </w:p>
    <w:p w14:paraId="29D0E8CE" w14:textId="77777777" w:rsidR="00617803" w:rsidRDefault="00617803" w:rsidP="00617803">
      <w:pPr>
        <w:pStyle w:val="B3"/>
      </w:pPr>
      <w:r>
        <w:t>i)</w:t>
      </w:r>
      <w:r>
        <w:tab/>
        <w:t>'</w:t>
      </w:r>
      <w:proofErr w:type="spellStart"/>
      <w:r>
        <w:t>DedicatedGroup</w:t>
      </w:r>
      <w:proofErr w:type="spellEnd"/>
      <w:r>
        <w:t>'; or</w:t>
      </w:r>
    </w:p>
    <w:p w14:paraId="4E7FE0E8" w14:textId="77777777" w:rsidR="00617803" w:rsidRDefault="00617803" w:rsidP="00617803">
      <w:pPr>
        <w:pStyle w:val="B3"/>
      </w:pPr>
      <w:r>
        <w:t>ii)</w:t>
      </w:r>
      <w:r>
        <w:tab/>
        <w:t>'</w:t>
      </w:r>
      <w:proofErr w:type="spellStart"/>
      <w:r>
        <w:t>UseCurrentlySelectedGroup</w:t>
      </w:r>
      <w:proofErr w:type="spellEnd"/>
      <w:r>
        <w:t>' and the MCPTT user has no currently selected MCPTT group.</w:t>
      </w:r>
    </w:p>
    <w:p w14:paraId="1AE3F55B" w14:textId="77777777" w:rsidR="00617803" w:rsidRDefault="00617803" w:rsidP="00617803">
      <w:pPr>
        <w:pStyle w:val="B1"/>
      </w:pPr>
      <w:r>
        <w:t>-</w:t>
      </w:r>
      <w:r>
        <w:tab/>
        <w:t>the &lt;entry&gt; element within the &lt;</w:t>
      </w:r>
      <w:proofErr w:type="spellStart"/>
      <w:r>
        <w:t>PrivateEmergencyAlert</w:t>
      </w:r>
      <w:proofErr w:type="spellEnd"/>
      <w:r>
        <w:t>&gt; element, it corresponds to the "Usage" element of clause 5.2.48J6 in 3GPP TS 24.483 [4] and indicates to use as the destination address for on-network private emergency alert:</w:t>
      </w:r>
    </w:p>
    <w:p w14:paraId="36486C11" w14:textId="77777777" w:rsidR="00617803" w:rsidRDefault="00617803" w:rsidP="00617803">
      <w:pPr>
        <w:pStyle w:val="B2"/>
      </w:pPr>
      <w:r>
        <w:t>a)</w:t>
      </w:r>
      <w:r>
        <w:tab/>
        <w:t>the MCPTT ID of an MCPTT user that is selected by the MCPTT user if the "entry-</w:t>
      </w:r>
      <w:proofErr w:type="spellStart"/>
      <w:r>
        <w:t>info"attribute</w:t>
      </w:r>
      <w:proofErr w:type="spellEnd"/>
      <w:r>
        <w:t xml:space="preserve"> has the value of '</w:t>
      </w:r>
      <w:proofErr w:type="spellStart"/>
      <w:r>
        <w:t>LocallyDetermined</w:t>
      </w:r>
      <w:proofErr w:type="spellEnd"/>
      <w:r>
        <w:t>'; and</w:t>
      </w:r>
    </w:p>
    <w:p w14:paraId="13669102" w14:textId="77777777" w:rsidR="00617803" w:rsidRDefault="00617803" w:rsidP="00617803">
      <w:pPr>
        <w:pStyle w:val="B2"/>
      </w:pPr>
      <w:r>
        <w:t>b)</w:t>
      </w:r>
      <w:r>
        <w:tab/>
        <w:t>the value in the &lt;uri-entry&gt; element within the &lt;entry&gt; element of the &lt;</w:t>
      </w:r>
      <w:proofErr w:type="spellStart"/>
      <w:r>
        <w:t>PrivateEmergencyAlert</w:t>
      </w:r>
      <w:proofErr w:type="spellEnd"/>
      <w:r>
        <w:t>&gt; element, if the "entry-info" attribute has the value of:</w:t>
      </w:r>
    </w:p>
    <w:p w14:paraId="60D5C27B" w14:textId="77777777" w:rsidR="00617803" w:rsidRDefault="00617803" w:rsidP="00617803">
      <w:pPr>
        <w:pStyle w:val="B3"/>
      </w:pPr>
      <w:r>
        <w:t>i)</w:t>
      </w:r>
      <w:r>
        <w:tab/>
        <w:t>'</w:t>
      </w:r>
      <w:proofErr w:type="spellStart"/>
      <w:r>
        <w:t>UsePreConfigured</w:t>
      </w:r>
      <w:proofErr w:type="spellEnd"/>
      <w:r>
        <w:t>'; or</w:t>
      </w:r>
    </w:p>
    <w:p w14:paraId="0392D0D7" w14:textId="77777777" w:rsidR="00617803" w:rsidRDefault="00617803" w:rsidP="00617803">
      <w:pPr>
        <w:pStyle w:val="B3"/>
      </w:pPr>
      <w:r>
        <w:t>ii)</w:t>
      </w:r>
      <w:r>
        <w:tab/>
        <w:t>'</w:t>
      </w:r>
      <w:proofErr w:type="spellStart"/>
      <w:r>
        <w:t>LocallyDetermined</w:t>
      </w:r>
      <w:proofErr w:type="spellEnd"/>
      <w:r>
        <w:t>' and the MCPTT user has no currently selected MCPTT user.</w:t>
      </w:r>
    </w:p>
    <w:p w14:paraId="326267A7" w14:textId="77777777" w:rsidR="00617803" w:rsidRDefault="00617803" w:rsidP="00617803">
      <w:pPr>
        <w:rPr>
          <w:lang w:val="x-none"/>
        </w:rPr>
      </w:pPr>
      <w:r>
        <w:t>The &lt;</w:t>
      </w:r>
      <w:proofErr w:type="spellStart"/>
      <w:r>
        <w:t>LocationCriteriaForActivation</w:t>
      </w:r>
      <w:proofErr w:type="spellEnd"/>
      <w:r>
        <w:t>&gt; element within the &lt;</w:t>
      </w:r>
      <w:proofErr w:type="spellStart"/>
      <w:r>
        <w:t>anyExt</w:t>
      </w:r>
      <w:proofErr w:type="spellEnd"/>
      <w:r>
        <w:t>&gt; element of the &lt;entry&gt; element within the &lt;</w:t>
      </w:r>
      <w:proofErr w:type="spellStart"/>
      <w:r>
        <w:t>FunctionalAliasList</w:t>
      </w:r>
      <w:proofErr w:type="spellEnd"/>
      <w:r>
        <w:t>&gt; list element of the &lt;</w:t>
      </w:r>
      <w:proofErr w:type="spellStart"/>
      <w:r>
        <w:t>anyExt</w:t>
      </w:r>
      <w:proofErr w:type="spellEnd"/>
      <w:r>
        <w:t>&gt; element of the &lt;</w:t>
      </w:r>
      <w:proofErr w:type="spellStart"/>
      <w:r>
        <w:t>OnNetwork</w:t>
      </w:r>
      <w:proofErr w:type="spellEnd"/>
      <w:r>
        <w:t>&gt; element indicates the</w:t>
      </w:r>
      <w:r>
        <w:rPr>
          <w:lang w:val="x-none"/>
        </w:rPr>
        <w:t xml:space="preserve"> geographical are</w:t>
      </w:r>
      <w:r>
        <w:rPr>
          <w:lang w:val="hu-HU"/>
        </w:rPr>
        <w:t>a</w:t>
      </w:r>
      <w:r>
        <w:rPr>
          <w:lang w:val="x-none"/>
        </w:rPr>
        <w:t xml:space="preserve"> changes </w:t>
      </w:r>
      <w:r>
        <w:rPr>
          <w:lang w:val="en-US"/>
        </w:rPr>
        <w:t xml:space="preserve">that </w:t>
      </w:r>
      <w:r>
        <w:rPr>
          <w:lang w:val="x-none"/>
        </w:rPr>
        <w:t xml:space="preserve">trigger </w:t>
      </w:r>
      <w:r>
        <w:t>the functional alias activation. It corresponds to the "</w:t>
      </w:r>
      <w:proofErr w:type="spellStart"/>
      <w:r>
        <w:t>LocationCriteriaForActivation</w:t>
      </w:r>
      <w:proofErr w:type="spellEnd"/>
      <w:r>
        <w:t>" element of clause 5.2.48W6A in 3GPP TS 24.483 [4] and</w:t>
      </w:r>
      <w:r>
        <w:rPr>
          <w:lang w:val="hu-HU"/>
        </w:rPr>
        <w:t xml:space="preserve"> </w:t>
      </w:r>
      <w:r>
        <w:rPr>
          <w:lang w:val="x-none"/>
        </w:rPr>
        <w:t>consists of the following sub-elements:</w:t>
      </w:r>
    </w:p>
    <w:p w14:paraId="042F3735" w14:textId="77777777" w:rsidR="00617803" w:rsidRDefault="00617803" w:rsidP="00617803">
      <w:pPr>
        <w:pStyle w:val="B1"/>
      </w:pPr>
      <w:r>
        <w:t>-</w:t>
      </w:r>
      <w:r>
        <w:tab/>
        <w:t>&lt;</w:t>
      </w:r>
      <w:proofErr w:type="spellStart"/>
      <w:r>
        <w:t>EnterSpecificArea</w:t>
      </w:r>
      <w:proofErr w:type="spellEnd"/>
      <w:r>
        <w:t>&gt; element is of type "</w:t>
      </w:r>
      <w:proofErr w:type="spellStart"/>
      <w:r>
        <w:rPr>
          <w:rFonts w:eastAsia="SimSun"/>
        </w:rPr>
        <w:t>mcpttup</w:t>
      </w:r>
      <w:proofErr w:type="spellEnd"/>
      <w:r>
        <w:rPr>
          <w:rFonts w:eastAsia="SimSun"/>
        </w:rPr>
        <w:t>:</w:t>
      </w:r>
      <w:r>
        <w:t xml:space="preserve"> </w:t>
      </w:r>
      <w:proofErr w:type="spellStart"/>
      <w:r>
        <w:t>GeographicalAreaType</w:t>
      </w:r>
      <w:proofErr w:type="spellEnd"/>
      <w:r>
        <w:t>". It is an optional element indicating a geographical area which when entered triggers the functional alias activation. The &lt;</w:t>
      </w:r>
      <w:proofErr w:type="spellStart"/>
      <w:r>
        <w:t>EnterSpecificArea</w:t>
      </w:r>
      <w:proofErr w:type="spellEnd"/>
      <w:r>
        <w:t>&gt; element has the following sub-elements:</w:t>
      </w:r>
    </w:p>
    <w:p w14:paraId="22658EF3" w14:textId="77777777" w:rsidR="00617803" w:rsidRDefault="00617803" w:rsidP="00617803">
      <w:pPr>
        <w:pStyle w:val="B2"/>
      </w:pPr>
      <w:r>
        <w:lastRenderedPageBreak/>
        <w:t>a)</w:t>
      </w:r>
      <w:r>
        <w:tab/>
        <w:t>&lt;</w:t>
      </w:r>
      <w:proofErr w:type="spellStart"/>
      <w:r>
        <w:t>PolygonArea</w:t>
      </w:r>
      <w:proofErr w:type="spellEnd"/>
      <w:r>
        <w:t>&gt;, an optional element specifying the area as a polygon specified in clause 5.2 in 3GPP TS 23.032 [31];</w:t>
      </w:r>
    </w:p>
    <w:p w14:paraId="2D29B793" w14:textId="77777777" w:rsidR="00617803" w:rsidRDefault="00617803" w:rsidP="00617803">
      <w:pPr>
        <w:pStyle w:val="B2"/>
      </w:pPr>
      <w:r>
        <w:t>b)</w:t>
      </w:r>
      <w:r>
        <w:tab/>
        <w:t>&lt;</w:t>
      </w:r>
      <w:proofErr w:type="spellStart"/>
      <w:r>
        <w:t>EllipsoidArcArea</w:t>
      </w:r>
      <w:proofErr w:type="spellEnd"/>
      <w:r>
        <w:t>&gt;, an optional element specifying the area as an Ellipsoid Arc specified in clause 5.7 in 3GPP TS 23.032 [31];</w:t>
      </w:r>
    </w:p>
    <w:p w14:paraId="34745E31" w14:textId="77777777" w:rsidR="00617803" w:rsidRDefault="00617803" w:rsidP="00617803">
      <w:pPr>
        <w:pStyle w:val="B2"/>
      </w:pPr>
      <w:r>
        <w:t>c)</w:t>
      </w:r>
      <w:r>
        <w:tab/>
        <w:t>an &lt;</w:t>
      </w:r>
      <w:proofErr w:type="spellStart"/>
      <w:r>
        <w:t>anyExt</w:t>
      </w:r>
      <w:proofErr w:type="spellEnd"/>
      <w:r>
        <w:t>&gt; element which may contain a &lt;Speed&gt; element; and</w:t>
      </w:r>
    </w:p>
    <w:p w14:paraId="6F4E44D5" w14:textId="77777777" w:rsidR="00617803" w:rsidRDefault="00617803" w:rsidP="00617803">
      <w:pPr>
        <w:pStyle w:val="B2"/>
      </w:pPr>
      <w:r>
        <w:t>d)</w:t>
      </w:r>
      <w:r>
        <w:tab/>
        <w:t>an &lt;</w:t>
      </w:r>
      <w:proofErr w:type="spellStart"/>
      <w:r>
        <w:t>anyExt</w:t>
      </w:r>
      <w:proofErr w:type="spellEnd"/>
      <w:r>
        <w:t>&gt; element which may contain a &lt;Heading&gt; element.</w:t>
      </w:r>
    </w:p>
    <w:p w14:paraId="28B380B6" w14:textId="77777777" w:rsidR="00617803" w:rsidRDefault="00617803" w:rsidP="00617803">
      <w:pPr>
        <w:pStyle w:val="B1"/>
      </w:pPr>
      <w:r>
        <w:t>-</w:t>
      </w:r>
      <w:r>
        <w:tab/>
        <w:t>&lt;</w:t>
      </w:r>
      <w:proofErr w:type="spellStart"/>
      <w:r>
        <w:t>ExitSpecificArea</w:t>
      </w:r>
      <w:proofErr w:type="spellEnd"/>
      <w:r>
        <w:t>&gt; element is of type "</w:t>
      </w:r>
      <w:proofErr w:type="spellStart"/>
      <w:r>
        <w:rPr>
          <w:rFonts w:eastAsia="SimSun"/>
        </w:rPr>
        <w:t>mcpttup</w:t>
      </w:r>
      <w:proofErr w:type="spellEnd"/>
      <w:r>
        <w:rPr>
          <w:rFonts w:eastAsia="SimSun"/>
        </w:rPr>
        <w:t>:</w:t>
      </w:r>
      <w:r>
        <w:t xml:space="preserve"> </w:t>
      </w:r>
      <w:proofErr w:type="spellStart"/>
      <w:r>
        <w:t>GeographicalAreaType</w:t>
      </w:r>
      <w:proofErr w:type="spellEnd"/>
      <w:r>
        <w:t>". It is an optional element indicating a geographical area which when exited triggers the functional alias activation and has the same sub-elements as &lt;</w:t>
      </w:r>
      <w:proofErr w:type="spellStart"/>
      <w:r>
        <w:t>EnterSpecificArea</w:t>
      </w:r>
      <w:proofErr w:type="spellEnd"/>
      <w:r>
        <w:t>&gt;.</w:t>
      </w:r>
    </w:p>
    <w:p w14:paraId="095D9E29" w14:textId="77777777" w:rsidR="00617803" w:rsidRDefault="00617803" w:rsidP="00617803">
      <w:pPr>
        <w:rPr>
          <w:lang w:val="hu-HU"/>
        </w:rPr>
      </w:pPr>
      <w:r>
        <w:t>The &lt;</w:t>
      </w:r>
      <w:proofErr w:type="spellStart"/>
      <w:r>
        <w:t>LocationCriteriaForDeactivation</w:t>
      </w:r>
      <w:proofErr w:type="spellEnd"/>
      <w:r>
        <w:t>&gt; element within the &lt;</w:t>
      </w:r>
      <w:proofErr w:type="spellStart"/>
      <w:r>
        <w:t>anyExt</w:t>
      </w:r>
      <w:proofErr w:type="spellEnd"/>
      <w:r>
        <w:t>&gt; element of the &lt;entry&gt; element within the &lt;</w:t>
      </w:r>
      <w:proofErr w:type="spellStart"/>
      <w:r>
        <w:t>FunctionalAliasList</w:t>
      </w:r>
      <w:proofErr w:type="spellEnd"/>
      <w:r>
        <w:t>&gt; list element of the &lt;</w:t>
      </w:r>
      <w:proofErr w:type="spellStart"/>
      <w:r>
        <w:t>anyExt</w:t>
      </w:r>
      <w:proofErr w:type="spellEnd"/>
      <w:r>
        <w:t>&gt; element of the &lt;</w:t>
      </w:r>
      <w:proofErr w:type="spellStart"/>
      <w:r>
        <w:t>OnNetwork</w:t>
      </w:r>
      <w:proofErr w:type="spellEnd"/>
      <w:r>
        <w:t>&gt; element indicates the</w:t>
      </w:r>
      <w:r>
        <w:rPr>
          <w:lang w:val="x-none"/>
        </w:rPr>
        <w:t xml:space="preserve"> geographical are</w:t>
      </w:r>
      <w:r>
        <w:rPr>
          <w:lang w:val="hu-HU"/>
        </w:rPr>
        <w:t>a</w:t>
      </w:r>
      <w:r>
        <w:rPr>
          <w:lang w:val="x-none"/>
        </w:rPr>
        <w:t xml:space="preserve"> changes </w:t>
      </w:r>
      <w:r>
        <w:rPr>
          <w:lang w:val="en-US"/>
        </w:rPr>
        <w:t xml:space="preserve">that </w:t>
      </w:r>
      <w:r>
        <w:rPr>
          <w:lang w:val="x-none"/>
        </w:rPr>
        <w:t xml:space="preserve">trigger </w:t>
      </w:r>
      <w:r>
        <w:t>the functional alias de-activation. It corresponds to the "</w:t>
      </w:r>
      <w:proofErr w:type="spellStart"/>
      <w:r>
        <w:t>LocationCriteriaForDeactivation</w:t>
      </w:r>
      <w:proofErr w:type="spellEnd"/>
      <w:r>
        <w:t>" element of clause 5.2.48W6B in 3GPP TS 24.483 [4] and</w:t>
      </w:r>
      <w:r>
        <w:rPr>
          <w:lang w:val="hu-HU"/>
        </w:rPr>
        <w:t xml:space="preserve"> c</w:t>
      </w:r>
      <w:proofErr w:type="spellStart"/>
      <w:r>
        <w:rPr>
          <w:lang w:val="x-none"/>
        </w:rPr>
        <w:t>onsists</w:t>
      </w:r>
      <w:proofErr w:type="spellEnd"/>
      <w:r>
        <w:rPr>
          <w:lang w:val="x-none"/>
        </w:rPr>
        <w:t xml:space="preserve"> of the following sub-elements:</w:t>
      </w:r>
    </w:p>
    <w:p w14:paraId="67894EC7" w14:textId="77777777" w:rsidR="00617803" w:rsidRDefault="00617803" w:rsidP="00617803">
      <w:pPr>
        <w:pStyle w:val="B1"/>
        <w:rPr>
          <w:noProof/>
          <w:lang w:val="hu-HU"/>
        </w:rPr>
      </w:pPr>
      <w:r>
        <w:t>-</w:t>
      </w:r>
      <w:r>
        <w:tab/>
        <w:t>&lt;</w:t>
      </w:r>
      <w:proofErr w:type="spellStart"/>
      <w:r>
        <w:t>EnterSpecificArea</w:t>
      </w:r>
      <w:proofErr w:type="spellEnd"/>
      <w:r>
        <w:t>&gt; element is of type "</w:t>
      </w:r>
      <w:proofErr w:type="spellStart"/>
      <w:r>
        <w:rPr>
          <w:rFonts w:eastAsia="SimSun"/>
        </w:rPr>
        <w:t>mcpttup</w:t>
      </w:r>
      <w:proofErr w:type="spellEnd"/>
      <w:r>
        <w:rPr>
          <w:rFonts w:eastAsia="SimSun"/>
        </w:rPr>
        <w:t>:</w:t>
      </w:r>
      <w:r>
        <w:t xml:space="preserve"> </w:t>
      </w:r>
      <w:proofErr w:type="spellStart"/>
      <w:r>
        <w:t>GeographicalAreaType</w:t>
      </w:r>
      <w:proofErr w:type="spellEnd"/>
      <w:r>
        <w:t>". It is an optional element specifying a geographical area which when entered triggers the functional alias de-activation</w:t>
      </w:r>
      <w:r>
        <w:rPr>
          <w:lang w:val="hu-HU"/>
        </w:rPr>
        <w:t xml:space="preserve">; </w:t>
      </w:r>
      <w:r>
        <w:t>and</w:t>
      </w:r>
    </w:p>
    <w:p w14:paraId="19A017DD" w14:textId="77777777" w:rsidR="00617803" w:rsidRDefault="00617803" w:rsidP="00617803">
      <w:pPr>
        <w:pStyle w:val="B1"/>
      </w:pPr>
      <w:r>
        <w:t>-</w:t>
      </w:r>
      <w:r>
        <w:tab/>
        <w:t>&lt;</w:t>
      </w:r>
      <w:proofErr w:type="spellStart"/>
      <w:r>
        <w:t>ExitSpecificArea</w:t>
      </w:r>
      <w:proofErr w:type="spellEnd"/>
      <w:r>
        <w:t>&gt; element is of type "</w:t>
      </w:r>
      <w:proofErr w:type="spellStart"/>
      <w:r>
        <w:rPr>
          <w:rFonts w:eastAsia="SimSun"/>
        </w:rPr>
        <w:t>mcpttup</w:t>
      </w:r>
      <w:proofErr w:type="spellEnd"/>
      <w:r>
        <w:rPr>
          <w:rFonts w:eastAsia="SimSun"/>
        </w:rPr>
        <w:t>:</w:t>
      </w:r>
      <w:r>
        <w:t xml:space="preserve"> </w:t>
      </w:r>
      <w:proofErr w:type="spellStart"/>
      <w:r>
        <w:t>GeographicalAreaType</w:t>
      </w:r>
      <w:proofErr w:type="spellEnd"/>
      <w:r>
        <w:t>". It is an optional element specifying a geographical area which when exited triggers the functional alias de-activation.</w:t>
      </w:r>
    </w:p>
    <w:p w14:paraId="2DC03E85" w14:textId="77777777" w:rsidR="00617803" w:rsidRDefault="00617803" w:rsidP="00617803">
      <w:r>
        <w:t>The &lt;manual-deactivation-not-allowed-if-location-criteria-met&gt; element within the &lt;</w:t>
      </w:r>
      <w:proofErr w:type="spellStart"/>
      <w:r>
        <w:t>anyExt</w:t>
      </w:r>
      <w:proofErr w:type="spellEnd"/>
      <w:r>
        <w:t>&gt; element of the &lt;entry&gt; element within the &lt;</w:t>
      </w:r>
      <w:proofErr w:type="spellStart"/>
      <w:r>
        <w:t>FunctionalAliasList</w:t>
      </w:r>
      <w:proofErr w:type="spellEnd"/>
      <w:r>
        <w:t>&gt; list element of the &lt;</w:t>
      </w:r>
      <w:proofErr w:type="spellStart"/>
      <w:r>
        <w:t>anyExt</w:t>
      </w:r>
      <w:proofErr w:type="spellEnd"/>
      <w:r>
        <w:t>&gt; element of the &lt;</w:t>
      </w:r>
      <w:proofErr w:type="spellStart"/>
      <w:r>
        <w:t>OnNetwork</w:t>
      </w:r>
      <w:proofErr w:type="spellEnd"/>
      <w:r>
        <w:t>&gt; element is of type "Boolean" and corresponds to the "</w:t>
      </w:r>
      <w:proofErr w:type="spellStart"/>
      <w:r>
        <w:t>ManualDeactivationNotAllowedIfLocationCriteriaMet</w:t>
      </w:r>
      <w:proofErr w:type="spellEnd"/>
      <w:r>
        <w:t xml:space="preserve">" element of clause 5.2.48W6C in 3GPP TS 24.483 [4]. When set to "true" the MCPTT </w:t>
      </w:r>
      <w:r>
        <w:rPr>
          <w:lang w:eastAsia="ko-KR"/>
        </w:rPr>
        <w:t>u</w:t>
      </w:r>
      <w:r>
        <w:t xml:space="preserve">ser is not allowed to deactivate the functional alias while the </w:t>
      </w:r>
      <w:r>
        <w:rPr>
          <w:lang w:val="x-none"/>
        </w:rPr>
        <w:t>location</w:t>
      </w:r>
      <w:r>
        <w:rPr>
          <w:lang w:val="en-US"/>
        </w:rPr>
        <w:t xml:space="preserve"> </w:t>
      </w:r>
      <w:r>
        <w:rPr>
          <w:lang w:val="x-none"/>
        </w:rPr>
        <w:t>criteria</w:t>
      </w:r>
      <w:r>
        <w:rPr>
          <w:lang w:val="en-US"/>
        </w:rPr>
        <w:t xml:space="preserve"> </w:t>
      </w:r>
      <w:r>
        <w:rPr>
          <w:lang w:val="x-none"/>
        </w:rPr>
        <w:t>for</w:t>
      </w:r>
      <w:r>
        <w:rPr>
          <w:lang w:val="en-US"/>
        </w:rPr>
        <w:t xml:space="preserve"> </w:t>
      </w:r>
      <w:r>
        <w:rPr>
          <w:lang w:val="x-none"/>
        </w:rPr>
        <w:t>activation</w:t>
      </w:r>
      <w:r>
        <w:t xml:space="preserve"> are met.</w:t>
      </w:r>
    </w:p>
    <w:p w14:paraId="432B47DD" w14:textId="77777777" w:rsidR="00617803" w:rsidRDefault="00617803" w:rsidP="00617803">
      <w:r>
        <w:t>The &lt;</w:t>
      </w:r>
      <w:proofErr w:type="spellStart"/>
      <w:r>
        <w:t>RulesForAffiliation</w:t>
      </w:r>
      <w:proofErr w:type="spellEnd"/>
      <w:r>
        <w:t>&gt; element within the &lt;</w:t>
      </w:r>
      <w:proofErr w:type="spellStart"/>
      <w:r>
        <w:t>anyExt</w:t>
      </w:r>
      <w:proofErr w:type="spellEnd"/>
      <w:r>
        <w:t>&gt; element of the &lt;entry&gt; element within the &lt;</w:t>
      </w:r>
      <w:proofErr w:type="spellStart"/>
      <w:r>
        <w:t>MCPTTGroupInfo</w:t>
      </w:r>
      <w:proofErr w:type="spellEnd"/>
      <w:r>
        <w:t>&gt; element of the &lt;</w:t>
      </w:r>
      <w:proofErr w:type="spellStart"/>
      <w:r>
        <w:t>OnNetwork</w:t>
      </w:r>
      <w:proofErr w:type="spellEnd"/>
      <w:r>
        <w:t>&gt; element indicates upon a change in geographical area or a change in functional alias activation status to the MCPTT client to evaluate the rules. If for any rule any location criteria is fulfilled and any functional alias criteria is fulfilled the MCPTT client triggers the group affiliation. It corresponds to the "</w:t>
      </w:r>
      <w:proofErr w:type="spellStart"/>
      <w:r>
        <w:t>RulesForAffiliation</w:t>
      </w:r>
      <w:proofErr w:type="spellEnd"/>
      <w:r>
        <w:t>" element of clause 5.2.48B4A in 3GPP TS 24.483 [4] and consists of the following sub-elements:</w:t>
      </w:r>
    </w:p>
    <w:p w14:paraId="6E70B110" w14:textId="77777777" w:rsidR="00617803" w:rsidRDefault="00617803" w:rsidP="00617803">
      <w:pPr>
        <w:pStyle w:val="B1"/>
      </w:pPr>
      <w:r>
        <w:t>-</w:t>
      </w:r>
      <w:r>
        <w:tab/>
        <w:t>&lt;</w:t>
      </w:r>
      <w:proofErr w:type="spellStart"/>
      <w:r>
        <w:t>ListOfLocationCriteria</w:t>
      </w:r>
      <w:proofErr w:type="spellEnd"/>
      <w:r>
        <w:t>&gt; element is of type "</w:t>
      </w:r>
      <w:proofErr w:type="spellStart"/>
      <w:r>
        <w:t>mcpttup</w:t>
      </w:r>
      <w:proofErr w:type="spellEnd"/>
      <w:r>
        <w:t xml:space="preserve">: </w:t>
      </w:r>
      <w:proofErr w:type="spellStart"/>
      <w:r>
        <w:t>GeographicalAreaChangeType</w:t>
      </w:r>
      <w:proofErr w:type="spellEnd"/>
      <w:r>
        <w:t>". It is an optional element indicating the location related criteria of a rule. The &lt;</w:t>
      </w:r>
      <w:proofErr w:type="spellStart"/>
      <w:r>
        <w:t>ListOfLocationCriteria</w:t>
      </w:r>
      <w:proofErr w:type="spellEnd"/>
      <w:r>
        <w:t>&gt; element has the following sub-elements:</w:t>
      </w:r>
    </w:p>
    <w:p w14:paraId="7445B376" w14:textId="77777777" w:rsidR="00617803" w:rsidRDefault="00617803" w:rsidP="00617803">
      <w:pPr>
        <w:pStyle w:val="B2"/>
      </w:pPr>
      <w:r>
        <w:t>a)</w:t>
      </w:r>
      <w:r>
        <w:tab/>
        <w:t>&lt;</w:t>
      </w:r>
      <w:proofErr w:type="spellStart"/>
      <w:r>
        <w:t>EnterSpecificArea</w:t>
      </w:r>
      <w:proofErr w:type="spellEnd"/>
      <w:r>
        <w:t>&gt; element is of type "</w:t>
      </w:r>
      <w:proofErr w:type="spellStart"/>
      <w:r>
        <w:t>mcpttup</w:t>
      </w:r>
      <w:proofErr w:type="spellEnd"/>
      <w:r>
        <w:t xml:space="preserve">: </w:t>
      </w:r>
      <w:proofErr w:type="spellStart"/>
      <w:r>
        <w:t>GeographicalAreaType</w:t>
      </w:r>
      <w:proofErr w:type="spellEnd"/>
      <w:r>
        <w:t>". It is an optional element indicating a geographical area which when entered triggers the evaluation of the rules. If any rule is fulfilled it triggers the group affiliation. The &lt;</w:t>
      </w:r>
      <w:proofErr w:type="spellStart"/>
      <w:r>
        <w:t>EnterSpecificArea</w:t>
      </w:r>
      <w:proofErr w:type="spellEnd"/>
      <w:r>
        <w:t>&gt; element has the following sub-elements:</w:t>
      </w:r>
    </w:p>
    <w:p w14:paraId="3102B16D" w14:textId="77777777" w:rsidR="00617803" w:rsidRDefault="00617803" w:rsidP="00617803">
      <w:pPr>
        <w:pStyle w:val="B3"/>
      </w:pPr>
      <w:r>
        <w:t>i]</w:t>
      </w:r>
      <w:r>
        <w:tab/>
        <w:t>&lt;</w:t>
      </w:r>
      <w:proofErr w:type="spellStart"/>
      <w:r>
        <w:t>PolygonArea</w:t>
      </w:r>
      <w:proofErr w:type="spellEnd"/>
      <w:r>
        <w:t>&gt;, an optional element specifying the area as a polygon specified in clause 5.2 in 3GPP TS 23.032 [31];</w:t>
      </w:r>
    </w:p>
    <w:p w14:paraId="4F5D6A4E" w14:textId="77777777" w:rsidR="00617803" w:rsidRDefault="00617803" w:rsidP="00617803">
      <w:pPr>
        <w:pStyle w:val="B3"/>
      </w:pPr>
      <w:r>
        <w:t>ii)</w:t>
      </w:r>
      <w:r>
        <w:tab/>
        <w:t>&lt;</w:t>
      </w:r>
      <w:proofErr w:type="spellStart"/>
      <w:r>
        <w:t>EllipsoidArcArea</w:t>
      </w:r>
      <w:proofErr w:type="spellEnd"/>
      <w:r>
        <w:t>&gt;, an optional element specifying the area as an Ellipsoid Arc specified in clause 5.7 in 3GPP TS 23.032 [31];</w:t>
      </w:r>
    </w:p>
    <w:p w14:paraId="4DC405A8" w14:textId="77777777" w:rsidR="00617803" w:rsidRDefault="00617803" w:rsidP="00617803">
      <w:pPr>
        <w:pStyle w:val="B3"/>
      </w:pPr>
      <w:r>
        <w:t>iii</w:t>
      </w:r>
      <w:r>
        <w:tab/>
        <w:t>&lt;</w:t>
      </w:r>
      <w:proofErr w:type="spellStart"/>
      <w:r>
        <w:t>anyExt</w:t>
      </w:r>
      <w:proofErr w:type="spellEnd"/>
      <w:r>
        <w:t>&gt; optional element which may contain a &lt;Speed&gt; element that has the following sub-elements:</w:t>
      </w:r>
    </w:p>
    <w:p w14:paraId="7419D745" w14:textId="77777777" w:rsidR="00617803" w:rsidRDefault="00617803" w:rsidP="00617803">
      <w:pPr>
        <w:pStyle w:val="B4"/>
      </w:pPr>
      <w:r>
        <w:t>A)</w:t>
      </w:r>
      <w:r>
        <w:tab/>
        <w:t>&lt;</w:t>
      </w:r>
      <w:proofErr w:type="spellStart"/>
      <w:r>
        <w:t>MinimumSpeed</w:t>
      </w:r>
      <w:proofErr w:type="spellEnd"/>
      <w:r>
        <w:t>&gt; is of type "</w:t>
      </w:r>
      <w:proofErr w:type="spellStart"/>
      <w:r>
        <w:t>unsignedShort</w:t>
      </w:r>
      <w:proofErr w:type="spellEnd"/>
      <w:r>
        <w:t>", indicates the minimum speed that is considered in the evaluation of a rule for a specific area that would trigger affiliation and corresponds to the "</w:t>
      </w:r>
      <w:proofErr w:type="spellStart"/>
      <w:r>
        <w:t>MinimumSpeed</w:t>
      </w:r>
      <w:proofErr w:type="spellEnd"/>
      <w:r>
        <w:t>" element of clause 5.2.48B4A19 in 3GPP TS 24.483 [4].</w:t>
      </w:r>
    </w:p>
    <w:p w14:paraId="1E6458B8" w14:textId="77777777" w:rsidR="00617803" w:rsidRDefault="00617803" w:rsidP="00617803">
      <w:pPr>
        <w:pStyle w:val="B4"/>
      </w:pPr>
      <w:r>
        <w:t>B)</w:t>
      </w:r>
      <w:r>
        <w:tab/>
        <w:t>&lt;</w:t>
      </w:r>
      <w:proofErr w:type="spellStart"/>
      <w:r>
        <w:t>MaximumSpeed</w:t>
      </w:r>
      <w:proofErr w:type="spellEnd"/>
      <w:r>
        <w:t>&gt; is of type "</w:t>
      </w:r>
      <w:proofErr w:type="spellStart"/>
      <w:r>
        <w:t>unsignedShort</w:t>
      </w:r>
      <w:proofErr w:type="spellEnd"/>
      <w:r>
        <w:t>", indicates the maximum speed that is considered in the evaluation of a rule for a specific area that would trigger affiliation and corresponds to the "</w:t>
      </w:r>
      <w:proofErr w:type="spellStart"/>
      <w:r>
        <w:t>MaximumSpeed</w:t>
      </w:r>
      <w:proofErr w:type="spellEnd"/>
      <w:r>
        <w:t>" element of clause 5.2.48B4A20 in 3GPP TS 24.483 [4].</w:t>
      </w:r>
    </w:p>
    <w:p w14:paraId="0AAC5EFE" w14:textId="77777777" w:rsidR="00617803" w:rsidRDefault="00617803" w:rsidP="00617803">
      <w:pPr>
        <w:pStyle w:val="B3"/>
      </w:pPr>
      <w:r>
        <w:t>iv)</w:t>
      </w:r>
      <w:r>
        <w:tab/>
        <w:t>&lt;</w:t>
      </w:r>
      <w:proofErr w:type="spellStart"/>
      <w:r>
        <w:t>anyExt</w:t>
      </w:r>
      <w:proofErr w:type="spellEnd"/>
      <w:r>
        <w:t>&gt; optional element which may contain a &lt;Heading&gt; element that has the following sub-elements:</w:t>
      </w:r>
    </w:p>
    <w:p w14:paraId="11C4E914" w14:textId="77777777" w:rsidR="00617803" w:rsidRDefault="00617803" w:rsidP="00617803">
      <w:pPr>
        <w:pStyle w:val="B4"/>
      </w:pPr>
      <w:r>
        <w:lastRenderedPageBreak/>
        <w:t>A)</w:t>
      </w:r>
      <w:r>
        <w:tab/>
        <w:t>&lt;</w:t>
      </w:r>
      <w:proofErr w:type="spellStart"/>
      <w:r>
        <w:t>MinimumHeading</w:t>
      </w:r>
      <w:proofErr w:type="spellEnd"/>
      <w:r>
        <w:t>&gt; is of type "</w:t>
      </w:r>
      <w:proofErr w:type="spellStart"/>
      <w:r>
        <w:t>unsignedShort</w:t>
      </w:r>
      <w:proofErr w:type="spellEnd"/>
      <w:r>
        <w:t>", indicates the minimum heading that is considered in the evaluation of a rule for a specific area that would trigger affiliation and corresponds to the "Minimum" element of clause 5.2.48B4A22 in 3GPP TS 24.483 [4]; and</w:t>
      </w:r>
    </w:p>
    <w:p w14:paraId="4A2E5D96" w14:textId="77777777" w:rsidR="00617803" w:rsidRDefault="00617803" w:rsidP="00617803">
      <w:pPr>
        <w:pStyle w:val="B4"/>
      </w:pPr>
      <w:r>
        <w:t>B)</w:t>
      </w:r>
      <w:r>
        <w:tab/>
        <w:t>&lt;</w:t>
      </w:r>
      <w:proofErr w:type="spellStart"/>
      <w:r>
        <w:t>MaximumHeading</w:t>
      </w:r>
      <w:proofErr w:type="spellEnd"/>
      <w:r>
        <w:t>&gt; is of type "</w:t>
      </w:r>
      <w:proofErr w:type="spellStart"/>
      <w:r>
        <w:t>unsignedShort</w:t>
      </w:r>
      <w:proofErr w:type="spellEnd"/>
      <w:r>
        <w:t>", indicates the maximum heading that is considered in the evaluation of a rule for a specific area that would trigger affiliation and corresponds to the "Maximum" element of clause 5.2.48B4A23 in 3GPP TS 24.483 [4].</w:t>
      </w:r>
    </w:p>
    <w:p w14:paraId="6FC91B9B" w14:textId="77777777" w:rsidR="00617803" w:rsidRDefault="00617803" w:rsidP="00617803">
      <w:pPr>
        <w:pStyle w:val="B2"/>
      </w:pPr>
      <w:r>
        <w:t>b)</w:t>
      </w:r>
      <w:r>
        <w:tab/>
        <w:t>&lt;</w:t>
      </w:r>
      <w:proofErr w:type="spellStart"/>
      <w:r>
        <w:t>ExitSpecificArea</w:t>
      </w:r>
      <w:proofErr w:type="spellEnd"/>
      <w:r>
        <w:t>&gt; element is of type "</w:t>
      </w:r>
      <w:proofErr w:type="spellStart"/>
      <w:r>
        <w:t>mcpttup</w:t>
      </w:r>
      <w:proofErr w:type="spellEnd"/>
      <w:r>
        <w:t xml:space="preserve">: </w:t>
      </w:r>
      <w:proofErr w:type="spellStart"/>
      <w:r>
        <w:t>GeographicalAreaType</w:t>
      </w:r>
      <w:proofErr w:type="spellEnd"/>
      <w:r>
        <w:t>". It is an optional element indicating a geographical area which when exited triggers the evaluation of the rules- If any rule is fulfilled it triggers it triggers the group affiliation. It has the same sub-elements as &lt;</w:t>
      </w:r>
      <w:proofErr w:type="spellStart"/>
      <w:r>
        <w:t>EnterSpecificArea</w:t>
      </w:r>
      <w:proofErr w:type="spellEnd"/>
      <w:r>
        <w:t>&gt;.</w:t>
      </w:r>
    </w:p>
    <w:p w14:paraId="1134FA87" w14:textId="77777777" w:rsidR="00617803" w:rsidRDefault="00617803" w:rsidP="00617803">
      <w:pPr>
        <w:pStyle w:val="B1"/>
      </w:pPr>
      <w:r>
        <w:t>-</w:t>
      </w:r>
      <w:r>
        <w:tab/>
        <w:t>&lt;</w:t>
      </w:r>
      <w:proofErr w:type="spellStart"/>
      <w:r>
        <w:t>ListOfActiveFunctionalAliasCriteria</w:t>
      </w:r>
      <w:proofErr w:type="spellEnd"/>
      <w:r>
        <w:t>&gt; containing one or more &lt;entry&gt; elements containing the &lt;</w:t>
      </w:r>
      <w:proofErr w:type="spellStart"/>
      <w:r>
        <w:t>anyExt</w:t>
      </w:r>
      <w:proofErr w:type="spellEnd"/>
      <w:r>
        <w:t>&gt; element set to the functional alias whose activation or deactivation trigger evaluation of the rules and corresponds to the "</w:t>
      </w:r>
      <w:proofErr w:type="spellStart"/>
      <w:r>
        <w:t>FunctionalAlias</w:t>
      </w:r>
      <w:proofErr w:type="spellEnd"/>
      <w:r>
        <w:t>" element of clause 5.2.48B4A47 in 3GPP TS 24.483 [4];</w:t>
      </w:r>
    </w:p>
    <w:p w14:paraId="387BD234" w14:textId="77777777" w:rsidR="00617803" w:rsidRDefault="00617803" w:rsidP="00617803">
      <w:r>
        <w:t>The &lt;</w:t>
      </w:r>
      <w:proofErr w:type="spellStart"/>
      <w:r>
        <w:t>RulesForDeaffiliation</w:t>
      </w:r>
      <w:proofErr w:type="spellEnd"/>
      <w:r>
        <w:t>&gt; element within the &lt;</w:t>
      </w:r>
      <w:proofErr w:type="spellStart"/>
      <w:r>
        <w:t>anyExt</w:t>
      </w:r>
      <w:proofErr w:type="spellEnd"/>
      <w:r>
        <w:t>&gt; element of the &lt;entry&gt; element within the &lt;</w:t>
      </w:r>
      <w:proofErr w:type="spellStart"/>
      <w:r>
        <w:t>MCPTTGroupInfo</w:t>
      </w:r>
      <w:proofErr w:type="spellEnd"/>
      <w:r>
        <w:t>&gt; element of the &lt;</w:t>
      </w:r>
      <w:proofErr w:type="spellStart"/>
      <w:r>
        <w:t>OnNetwork</w:t>
      </w:r>
      <w:proofErr w:type="spellEnd"/>
      <w:r>
        <w:t xml:space="preserve">&gt; element indicates upon a change in geographical area or a change in functional alias activation status to the MCPTT client to evaluate the rules. If for any rule any location criteria is fulfilled and any functional alias criteria is fulfilled the MCPTT client triggers the group </w:t>
      </w:r>
      <w:proofErr w:type="spellStart"/>
      <w:r>
        <w:t>deaffiliation</w:t>
      </w:r>
      <w:proofErr w:type="spellEnd"/>
      <w:r>
        <w:t>. It corresponds to the "</w:t>
      </w:r>
      <w:proofErr w:type="spellStart"/>
      <w:r>
        <w:t>RulesForDeaffiliation</w:t>
      </w:r>
      <w:proofErr w:type="spellEnd"/>
      <w:r>
        <w:t>" element of clause 5.2.48B4B in 3GPP TS 24.483 [4] and consists of the following sub-elements:</w:t>
      </w:r>
    </w:p>
    <w:p w14:paraId="013BE179" w14:textId="77777777" w:rsidR="00617803" w:rsidRDefault="00617803" w:rsidP="00617803">
      <w:pPr>
        <w:pStyle w:val="B1"/>
      </w:pPr>
      <w:r>
        <w:t>-</w:t>
      </w:r>
      <w:r>
        <w:tab/>
        <w:t>&lt;</w:t>
      </w:r>
      <w:proofErr w:type="spellStart"/>
      <w:r>
        <w:t>ListOfLocationCriteria</w:t>
      </w:r>
      <w:proofErr w:type="spellEnd"/>
      <w:r>
        <w:t>&gt; element is of type "</w:t>
      </w:r>
      <w:proofErr w:type="spellStart"/>
      <w:r>
        <w:t>mcpttup</w:t>
      </w:r>
      <w:proofErr w:type="spellEnd"/>
      <w:r>
        <w:t xml:space="preserve">: </w:t>
      </w:r>
      <w:proofErr w:type="spellStart"/>
      <w:r>
        <w:t>GeographicalAreaChangeType</w:t>
      </w:r>
      <w:proofErr w:type="spellEnd"/>
      <w:r>
        <w:t>". It is an optional element indicating the location related criteria of a rule.</w:t>
      </w:r>
    </w:p>
    <w:p w14:paraId="7145847E" w14:textId="77777777" w:rsidR="00617803" w:rsidRDefault="00617803" w:rsidP="00617803">
      <w:pPr>
        <w:pStyle w:val="B1"/>
      </w:pPr>
      <w:r>
        <w:t>-</w:t>
      </w:r>
      <w:r>
        <w:tab/>
        <w:t>&lt;</w:t>
      </w:r>
      <w:proofErr w:type="spellStart"/>
      <w:r>
        <w:t>ListOfActiveFunctionalAliasCriteria</w:t>
      </w:r>
      <w:proofErr w:type="spellEnd"/>
      <w:r>
        <w:t xml:space="preserve">&gt; containing one or more &lt;entry&gt; elements </w:t>
      </w:r>
      <w:proofErr w:type="spellStart"/>
      <w:r>
        <w:t>containg</w:t>
      </w:r>
      <w:proofErr w:type="spellEnd"/>
      <w:r>
        <w:t xml:space="preserve"> the &lt;</w:t>
      </w:r>
      <w:proofErr w:type="spellStart"/>
      <w:r>
        <w:t>anyExt</w:t>
      </w:r>
      <w:proofErr w:type="spellEnd"/>
      <w:r>
        <w:t>&gt; element set to the functional alias whose activation or deactivation trigger evaluation of the rules and corresponds to the "</w:t>
      </w:r>
      <w:proofErr w:type="spellStart"/>
      <w:r>
        <w:t>FunctionalAlias</w:t>
      </w:r>
      <w:proofErr w:type="spellEnd"/>
      <w:r>
        <w:t>" element of clause 5.2.48B4B47 in 3GPP TS 24.483 [4];</w:t>
      </w:r>
    </w:p>
    <w:p w14:paraId="12F8D60E" w14:textId="77777777" w:rsidR="00617803" w:rsidRDefault="00617803" w:rsidP="00617803">
      <w:r>
        <w:t>The &lt;manual-</w:t>
      </w:r>
      <w:proofErr w:type="spellStart"/>
      <w:r>
        <w:t>deaffiliation</w:t>
      </w:r>
      <w:proofErr w:type="spellEnd"/>
      <w:r>
        <w:t>-not-allowed-if-affiliation-rules-are-met&gt; element within the &lt;</w:t>
      </w:r>
      <w:proofErr w:type="spellStart"/>
      <w:r>
        <w:t>anyExt</w:t>
      </w:r>
      <w:proofErr w:type="spellEnd"/>
      <w:r>
        <w:t xml:space="preserve">&gt; element </w:t>
      </w:r>
      <w:proofErr w:type="spellStart"/>
      <w:r>
        <w:t>element</w:t>
      </w:r>
      <w:proofErr w:type="spellEnd"/>
      <w:r>
        <w:t xml:space="preserve"> within the &lt;</w:t>
      </w:r>
      <w:proofErr w:type="spellStart"/>
      <w:r>
        <w:t>MCPTTGroupInfo</w:t>
      </w:r>
      <w:proofErr w:type="spellEnd"/>
      <w:r>
        <w:t>&gt; element of the &lt;</w:t>
      </w:r>
      <w:proofErr w:type="spellStart"/>
      <w:r>
        <w:t>anyExt</w:t>
      </w:r>
      <w:proofErr w:type="spellEnd"/>
      <w:r>
        <w:t>&gt; element of the &lt;</w:t>
      </w:r>
      <w:proofErr w:type="spellStart"/>
      <w:r>
        <w:t>OnNetwork</w:t>
      </w:r>
      <w:proofErr w:type="spellEnd"/>
      <w:r>
        <w:t>&gt; element is of type "Boolean" and corresponds to the "</w:t>
      </w:r>
      <w:proofErr w:type="spellStart"/>
      <w:r>
        <w:t>ManualDeaffiliationNotAllowedIfAffiliation</w:t>
      </w:r>
      <w:proofErr w:type="spellEnd"/>
      <w:r>
        <w:t xml:space="preserve"> </w:t>
      </w:r>
      <w:proofErr w:type="spellStart"/>
      <w:r>
        <w:t>RulesAreMet</w:t>
      </w:r>
      <w:proofErr w:type="spellEnd"/>
      <w:r>
        <w:t xml:space="preserve">" element of clause 5.2.48B6 in 3GPP TS 24.483 [4]. When set to "true" the MCPTT </w:t>
      </w:r>
      <w:r>
        <w:rPr>
          <w:lang w:eastAsia="ko-KR"/>
        </w:rPr>
        <w:t>u</w:t>
      </w:r>
      <w:r>
        <w:t xml:space="preserve">ser is not allowed to </w:t>
      </w:r>
      <w:proofErr w:type="spellStart"/>
      <w:r>
        <w:t>deaffiliate</w:t>
      </w:r>
      <w:proofErr w:type="spellEnd"/>
      <w:r>
        <w:t xml:space="preserve"> from the group if the </w:t>
      </w:r>
      <w:r>
        <w:rPr>
          <w:lang w:val="en-US"/>
        </w:rPr>
        <w:t xml:space="preserve">rules </w:t>
      </w:r>
      <w:r>
        <w:rPr>
          <w:lang w:val="x-none"/>
        </w:rPr>
        <w:t>for</w:t>
      </w:r>
      <w:r>
        <w:rPr>
          <w:lang w:val="en-US"/>
        </w:rPr>
        <w:t xml:space="preserve"> </w:t>
      </w:r>
      <w:r>
        <w:rPr>
          <w:lang w:val="x-none"/>
        </w:rPr>
        <w:t>a</w:t>
      </w:r>
      <w:r>
        <w:rPr>
          <w:lang w:val="en-US"/>
        </w:rPr>
        <w:t>ffiliation</w:t>
      </w:r>
      <w:r>
        <w:t xml:space="preserve"> are met.</w:t>
      </w:r>
    </w:p>
    <w:p w14:paraId="6F3894E6" w14:textId="77777777" w:rsidR="00617803" w:rsidRDefault="00617803" w:rsidP="00617803">
      <w:r>
        <w:t>The &lt;call-forwarding-no-answer-timeout&gt; element within the &lt;</w:t>
      </w:r>
      <w:proofErr w:type="spellStart"/>
      <w:r>
        <w:t>anyExt</w:t>
      </w:r>
      <w:proofErr w:type="spellEnd"/>
      <w:r>
        <w:t>&gt; element of the &lt;</w:t>
      </w:r>
      <w:proofErr w:type="spellStart"/>
      <w:r>
        <w:t>OnNetwork</w:t>
      </w:r>
      <w:proofErr w:type="spellEnd"/>
      <w:r>
        <w:t>&gt; element is of type "duration" and indicates the duration of the no answer timer for call forwarding and does not appear in the MCPTT user profile configuration managed object specified in 3GPP TS 24.483 [4];</w:t>
      </w:r>
    </w:p>
    <w:p w14:paraId="68B53623" w14:textId="77777777" w:rsidR="00617803" w:rsidRDefault="00617803" w:rsidP="00617803">
      <w:r>
        <w:t>The &lt;call-forwarding-condition&gt; element within the &lt;</w:t>
      </w:r>
      <w:proofErr w:type="spellStart"/>
      <w:r>
        <w:t>anyExt</w:t>
      </w:r>
      <w:proofErr w:type="spellEnd"/>
      <w:r>
        <w:t>&gt; element of the &lt;</w:t>
      </w:r>
      <w:proofErr w:type="spellStart"/>
      <w:r>
        <w:t>OnNetwork</w:t>
      </w:r>
      <w:proofErr w:type="spellEnd"/>
      <w:r>
        <w:t>&gt; element is of type "string", and indicates the condition of the call forwarding and does not appear in the MCPTT user profile configuration managed object specified in 3GPP TS 24.483 [4]:</w:t>
      </w:r>
    </w:p>
    <w:p w14:paraId="0AEABCDA" w14:textId="77777777" w:rsidR="00617803" w:rsidRDefault="00617803" w:rsidP="00617803">
      <w:pPr>
        <w:pStyle w:val="B1"/>
      </w:pPr>
      <w:r>
        <w:t>-</w:t>
      </w:r>
      <w:r>
        <w:tab/>
        <w:t>set to a value of "immediate" for call forwarding immediate; or</w:t>
      </w:r>
    </w:p>
    <w:p w14:paraId="6A5BAC64" w14:textId="77777777" w:rsidR="00617803" w:rsidRDefault="00617803" w:rsidP="00617803">
      <w:pPr>
        <w:pStyle w:val="B1"/>
      </w:pPr>
      <w:r>
        <w:t>-</w:t>
      </w:r>
      <w:r>
        <w:tab/>
        <w:t>set to a value of "no-answer" for call forwarding no answer.</w:t>
      </w:r>
    </w:p>
    <w:p w14:paraId="59F1772E" w14:textId="77777777" w:rsidR="00617803" w:rsidRDefault="00617803" w:rsidP="00617803">
      <w:bookmarkStart w:id="52" w:name="_Hlk90731671"/>
      <w:r>
        <w:t>The &lt;user-max-simultaneous-authorizations&gt; element of the &lt;</w:t>
      </w:r>
      <w:proofErr w:type="spellStart"/>
      <w:r>
        <w:t>anyExt</w:t>
      </w:r>
      <w:proofErr w:type="spellEnd"/>
      <w:r>
        <w:t xml:space="preserve">&gt; element </w:t>
      </w:r>
      <w:bookmarkEnd w:id="52"/>
      <w:r>
        <w:t>contained in the &lt;</w:t>
      </w:r>
      <w:proofErr w:type="spellStart"/>
      <w:r>
        <w:t>OnNetwork</w:t>
      </w:r>
      <w:proofErr w:type="spellEnd"/>
      <w:r>
        <w:t>&gt; element is of type "</w:t>
      </w:r>
      <w:proofErr w:type="spellStart"/>
      <w:r>
        <w:t>positiveInteger</w:t>
      </w:r>
      <w:proofErr w:type="spellEnd"/>
      <w:r>
        <w:t>" and indicates the maximum allowed number of simultaneous service authorizations for the MCPTT user.</w:t>
      </w:r>
    </w:p>
    <w:p w14:paraId="1F760D69" w14:textId="77777777" w:rsidR="00617803" w:rsidRDefault="00617803" w:rsidP="00617803">
      <w:r>
        <w:t>The &lt;</w:t>
      </w:r>
      <w:proofErr w:type="spellStart"/>
      <w:r>
        <w:t>PartnerMCPTTSystemId</w:t>
      </w:r>
      <w:proofErr w:type="spellEnd"/>
      <w:r>
        <w:t>&gt; element within the &lt;</w:t>
      </w:r>
      <w:proofErr w:type="spellStart"/>
      <w:r>
        <w:t>MigratablePartnerMCPTTSystemInfo</w:t>
      </w:r>
      <w:proofErr w:type="spellEnd"/>
      <w:r>
        <w:t>&gt; element of the &lt;</w:t>
      </w:r>
      <w:proofErr w:type="spellStart"/>
      <w:r>
        <w:t>anyExt</w:t>
      </w:r>
      <w:proofErr w:type="spellEnd"/>
      <w:r>
        <w:t>&gt; element of the &lt;</w:t>
      </w:r>
      <w:proofErr w:type="spellStart"/>
      <w:r>
        <w:t>OnNetwork</w:t>
      </w:r>
      <w:proofErr w:type="spellEnd"/>
      <w:r>
        <w:t>&gt; element is of type "</w:t>
      </w:r>
      <w:proofErr w:type="spellStart"/>
      <w:r>
        <w:t>anyURI</w:t>
      </w:r>
      <w:proofErr w:type="spellEnd"/>
      <w:r>
        <w:t>" and indicates the identity of a partner MCPTT system to which the MCPTT UE can migrate and does not appear in the MCPTT user profile configuration managed object specified in 3GPP TS 24.483 [4].</w:t>
      </w:r>
    </w:p>
    <w:p w14:paraId="0EED25A0" w14:textId="41660191" w:rsidR="00617803" w:rsidRDefault="00617803" w:rsidP="00617803">
      <w:r>
        <w:t xml:space="preserve">The </w:t>
      </w:r>
      <w:del w:id="53" w:author="Ericsson1" w:date="2024-05-29T04:58:00Z">
        <w:r w:rsidDel="003B347A">
          <w:delText>&lt;</w:delText>
        </w:r>
        <w:r w:rsidDel="003B347A">
          <w:rPr>
            <w:rFonts w:eastAsia="Courier New"/>
          </w:rPr>
          <w:delText>AccessInformationForPartnerMCPTTSystem</w:delText>
        </w:r>
        <w:r w:rsidDel="003B347A">
          <w:delText xml:space="preserve">&gt; element within the </w:delText>
        </w:r>
      </w:del>
      <w:r>
        <w:t>&lt;</w:t>
      </w:r>
      <w:proofErr w:type="spellStart"/>
      <w:r>
        <w:t>MigratablePartnerMCPTTSystemInfo</w:t>
      </w:r>
      <w:proofErr w:type="spellEnd"/>
      <w:r>
        <w:t>&gt; element of the &lt;</w:t>
      </w:r>
      <w:proofErr w:type="spellStart"/>
      <w:r>
        <w:t>anyExt</w:t>
      </w:r>
      <w:proofErr w:type="spellEnd"/>
      <w:r>
        <w:t>&gt; element of the &lt;</w:t>
      </w:r>
      <w:proofErr w:type="spellStart"/>
      <w:r>
        <w:t>OnNetwork</w:t>
      </w:r>
      <w:proofErr w:type="spellEnd"/>
      <w:r>
        <w:t>&gt; element contains an &lt;mcptt-UE-initial-configuration&gt; document specified in clause 7.2.</w:t>
      </w:r>
    </w:p>
    <w:p w14:paraId="3AC9329B" w14:textId="77777777" w:rsidR="00617803" w:rsidRDefault="00617803" w:rsidP="00617803">
      <w:pPr>
        <w:pStyle w:val="EditorsNote"/>
      </w:pPr>
      <w:r>
        <w:t>Editor's note [WI: eMCSMI_IRail, CR#: 0255]:</w:t>
      </w:r>
      <w:r>
        <w:tab/>
        <w:t>The list of elements in the &lt;mcptt-UE-initial-configuration&gt; document that are not applicable, is FFS.</w:t>
      </w:r>
    </w:p>
    <w:p w14:paraId="53A74916" w14:textId="77777777" w:rsidR="00617803" w:rsidRDefault="00617803" w:rsidP="00617803">
      <w:r>
        <w:lastRenderedPageBreak/>
        <w:t>The &lt;allow-presence-status&gt; element is of type Boolean, as specified in table 8.3.2.7-1, and corresponds to the "</w:t>
      </w:r>
      <w:proofErr w:type="spellStart"/>
      <w:r>
        <w:rPr>
          <w:lang w:eastAsia="ko-KR"/>
        </w:rPr>
        <w:t>AllowedPresenceStatus</w:t>
      </w:r>
      <w:proofErr w:type="spellEnd"/>
      <w:r>
        <w:t>" element of clause 5.2.48E in 3GPP TS 24.483 [4].</w:t>
      </w:r>
    </w:p>
    <w:p w14:paraId="53ABB698" w14:textId="77777777" w:rsidR="00617803" w:rsidRDefault="00617803" w:rsidP="00617803">
      <w:pPr>
        <w:pStyle w:val="TH"/>
      </w:pPr>
      <w:bookmarkStart w:id="54" w:name="_CRTable8_3_2_71"/>
      <w:r>
        <w:t>Table </w:t>
      </w:r>
      <w:bookmarkEnd w:id="54"/>
      <w:r>
        <w:rPr>
          <w:lang w:eastAsia="ko-KR"/>
        </w:rPr>
        <w:t>8.3.2.7-1</w:t>
      </w:r>
      <w:r>
        <w:t xml:space="preserve">: </w:t>
      </w:r>
      <w:r>
        <w:rPr>
          <w:lang w:eastAsia="ko-KR"/>
        </w:rPr>
        <w:t>Values of &lt;allow-presence-status&gt;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617803" w14:paraId="655A29BE" w14:textId="77777777" w:rsidTr="00617803">
        <w:tc>
          <w:tcPr>
            <w:tcW w:w="1426" w:type="dxa"/>
            <w:tcBorders>
              <w:top w:val="single" w:sz="4" w:space="0" w:color="auto"/>
              <w:left w:val="single" w:sz="4" w:space="0" w:color="auto"/>
              <w:bottom w:val="single" w:sz="4" w:space="0" w:color="auto"/>
              <w:right w:val="single" w:sz="4" w:space="0" w:color="auto"/>
            </w:tcBorders>
            <w:hideMark/>
          </w:tcPr>
          <w:p w14:paraId="7D88CABE" w14:textId="77777777" w:rsidR="00617803" w:rsidRDefault="00617803">
            <w:pPr>
              <w:pStyle w:val="TAL"/>
            </w:pPr>
            <w:r>
              <w:t>"true"</w:t>
            </w:r>
          </w:p>
        </w:tc>
        <w:tc>
          <w:tcPr>
            <w:tcW w:w="8431" w:type="dxa"/>
            <w:tcBorders>
              <w:top w:val="single" w:sz="4" w:space="0" w:color="auto"/>
              <w:left w:val="single" w:sz="4" w:space="0" w:color="auto"/>
              <w:bottom w:val="single" w:sz="4" w:space="0" w:color="auto"/>
              <w:right w:val="single" w:sz="4" w:space="0" w:color="auto"/>
            </w:tcBorders>
            <w:hideMark/>
          </w:tcPr>
          <w:p w14:paraId="03D6DFF3" w14:textId="77777777" w:rsidR="00617803" w:rsidRDefault="00617803">
            <w:pPr>
              <w:pStyle w:val="TAL"/>
            </w:pPr>
            <w:r>
              <w:rPr>
                <w:lang w:eastAsia="ko-KR"/>
              </w:rPr>
              <w:t>indicates to the MCPTT user that their</w:t>
            </w:r>
            <w:r>
              <w:t xml:space="preserve"> presence on the network is available.</w:t>
            </w:r>
          </w:p>
        </w:tc>
      </w:tr>
      <w:tr w:rsidR="00617803" w14:paraId="515F3FB3" w14:textId="77777777" w:rsidTr="00617803">
        <w:tc>
          <w:tcPr>
            <w:tcW w:w="1426" w:type="dxa"/>
            <w:tcBorders>
              <w:top w:val="single" w:sz="4" w:space="0" w:color="auto"/>
              <w:left w:val="single" w:sz="4" w:space="0" w:color="auto"/>
              <w:bottom w:val="single" w:sz="4" w:space="0" w:color="auto"/>
              <w:right w:val="single" w:sz="4" w:space="0" w:color="auto"/>
            </w:tcBorders>
            <w:hideMark/>
          </w:tcPr>
          <w:p w14:paraId="4F004E44" w14:textId="77777777" w:rsidR="00617803" w:rsidRDefault="00617803">
            <w:pPr>
              <w:pStyle w:val="TAL"/>
            </w:pPr>
            <w:r>
              <w:t>"false"</w:t>
            </w:r>
          </w:p>
        </w:tc>
        <w:tc>
          <w:tcPr>
            <w:tcW w:w="8431" w:type="dxa"/>
            <w:tcBorders>
              <w:top w:val="single" w:sz="4" w:space="0" w:color="auto"/>
              <w:left w:val="single" w:sz="4" w:space="0" w:color="auto"/>
              <w:bottom w:val="single" w:sz="4" w:space="0" w:color="auto"/>
              <w:right w:val="single" w:sz="4" w:space="0" w:color="auto"/>
            </w:tcBorders>
            <w:hideMark/>
          </w:tcPr>
          <w:p w14:paraId="59C7644A" w14:textId="77777777" w:rsidR="00617803" w:rsidRDefault="00617803">
            <w:pPr>
              <w:pStyle w:val="TAL"/>
            </w:pPr>
            <w:r>
              <w:rPr>
                <w:lang w:eastAsia="ko-KR"/>
              </w:rPr>
              <w:t>indicates to the MCPTT user that their</w:t>
            </w:r>
            <w:r>
              <w:t xml:space="preserve"> presence on the network is not available</w:t>
            </w:r>
          </w:p>
        </w:tc>
      </w:tr>
    </w:tbl>
    <w:p w14:paraId="4E1BA78B" w14:textId="77777777" w:rsidR="00617803" w:rsidRDefault="00617803" w:rsidP="00617803"/>
    <w:p w14:paraId="15F76075" w14:textId="77777777" w:rsidR="00617803" w:rsidRDefault="00617803" w:rsidP="00617803">
      <w:r>
        <w:t>The &lt;allow-request-presence&gt; element is of type Boolean, as specified in table 8.3.2.7-2, and corresponds to the "</w:t>
      </w:r>
      <w:proofErr w:type="spellStart"/>
      <w:r>
        <w:rPr>
          <w:lang w:eastAsia="ko-KR"/>
        </w:rPr>
        <w:t>AllowedPresence</w:t>
      </w:r>
      <w:proofErr w:type="spellEnd"/>
      <w:r>
        <w:t>" element of clause 5.2.48F in 3GPP TS 24.483 [4].</w:t>
      </w:r>
    </w:p>
    <w:p w14:paraId="4E3C1DA1" w14:textId="77777777" w:rsidR="00617803" w:rsidRDefault="00617803" w:rsidP="00617803">
      <w:pPr>
        <w:pStyle w:val="TH"/>
      </w:pPr>
      <w:bookmarkStart w:id="55" w:name="_CRTable8_3_2_72"/>
      <w:r>
        <w:t>Table </w:t>
      </w:r>
      <w:bookmarkEnd w:id="55"/>
      <w:r>
        <w:rPr>
          <w:lang w:eastAsia="ko-KR"/>
        </w:rPr>
        <w:t>8.3.2.7-2</w:t>
      </w:r>
      <w:r>
        <w:t xml:space="preserve">: </w:t>
      </w:r>
      <w:r>
        <w:rPr>
          <w:lang w:eastAsia="ko-KR"/>
        </w:rPr>
        <w:t>Values of &lt;allow-request-presence&gt;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617803" w14:paraId="6FA5C409" w14:textId="77777777" w:rsidTr="00617803">
        <w:tc>
          <w:tcPr>
            <w:tcW w:w="1425" w:type="dxa"/>
            <w:tcBorders>
              <w:top w:val="single" w:sz="4" w:space="0" w:color="auto"/>
              <w:left w:val="single" w:sz="4" w:space="0" w:color="auto"/>
              <w:bottom w:val="single" w:sz="4" w:space="0" w:color="auto"/>
              <w:right w:val="single" w:sz="4" w:space="0" w:color="auto"/>
            </w:tcBorders>
            <w:hideMark/>
          </w:tcPr>
          <w:p w14:paraId="73497B02" w14:textId="77777777" w:rsidR="00617803" w:rsidRDefault="00617803">
            <w:pPr>
              <w:pStyle w:val="TAL"/>
            </w:pPr>
            <w:r>
              <w:t>"true"</w:t>
            </w:r>
          </w:p>
        </w:tc>
        <w:tc>
          <w:tcPr>
            <w:tcW w:w="8432" w:type="dxa"/>
            <w:tcBorders>
              <w:top w:val="single" w:sz="4" w:space="0" w:color="auto"/>
              <w:left w:val="single" w:sz="4" w:space="0" w:color="auto"/>
              <w:bottom w:val="single" w:sz="4" w:space="0" w:color="auto"/>
              <w:right w:val="single" w:sz="4" w:space="0" w:color="auto"/>
            </w:tcBorders>
            <w:hideMark/>
          </w:tcPr>
          <w:p w14:paraId="6500ED8A" w14:textId="77777777" w:rsidR="00617803" w:rsidRDefault="00617803">
            <w:pPr>
              <w:pStyle w:val="TAL"/>
            </w:pPr>
            <w:r>
              <w:t>indicates that the MCPTT user is locally authorised to request whether a particular MCPTT User is present on the network.</w:t>
            </w:r>
          </w:p>
        </w:tc>
      </w:tr>
      <w:tr w:rsidR="00617803" w14:paraId="4AEF4719" w14:textId="77777777" w:rsidTr="00617803">
        <w:tc>
          <w:tcPr>
            <w:tcW w:w="1425" w:type="dxa"/>
            <w:tcBorders>
              <w:top w:val="single" w:sz="4" w:space="0" w:color="auto"/>
              <w:left w:val="single" w:sz="4" w:space="0" w:color="auto"/>
              <w:bottom w:val="single" w:sz="4" w:space="0" w:color="auto"/>
              <w:right w:val="single" w:sz="4" w:space="0" w:color="auto"/>
            </w:tcBorders>
            <w:hideMark/>
          </w:tcPr>
          <w:p w14:paraId="455E859B" w14:textId="77777777" w:rsidR="00617803" w:rsidRDefault="00617803">
            <w:pPr>
              <w:pStyle w:val="TAL"/>
            </w:pPr>
            <w:r>
              <w:t>"false"</w:t>
            </w:r>
          </w:p>
        </w:tc>
        <w:tc>
          <w:tcPr>
            <w:tcW w:w="8432" w:type="dxa"/>
            <w:tcBorders>
              <w:top w:val="single" w:sz="4" w:space="0" w:color="auto"/>
              <w:left w:val="single" w:sz="4" w:space="0" w:color="auto"/>
              <w:bottom w:val="single" w:sz="4" w:space="0" w:color="auto"/>
              <w:right w:val="single" w:sz="4" w:space="0" w:color="auto"/>
            </w:tcBorders>
            <w:hideMark/>
          </w:tcPr>
          <w:p w14:paraId="56385A5B" w14:textId="77777777" w:rsidR="00617803" w:rsidRDefault="00617803">
            <w:pPr>
              <w:pStyle w:val="TAL"/>
            </w:pPr>
            <w:r>
              <w:t>indicates that the MCPTT user is not locally authorised to request whether a particular MCPTT User is present on the network.</w:t>
            </w:r>
          </w:p>
        </w:tc>
      </w:tr>
    </w:tbl>
    <w:p w14:paraId="58877574" w14:textId="77777777" w:rsidR="00617803" w:rsidRDefault="00617803" w:rsidP="00617803"/>
    <w:p w14:paraId="5FB1C824" w14:textId="77777777" w:rsidR="00617803" w:rsidRDefault="00617803" w:rsidP="00617803">
      <w:r>
        <w:t xml:space="preserve">The &lt;allow-query-availability-for-private-calls&gt; element is of type Boolean, as specified in table 8.3.2.7-3, and does not appear in the </w:t>
      </w:r>
      <w:r>
        <w:rPr>
          <w:rFonts w:ascii="Arial" w:hAnsi="Arial"/>
          <w:sz w:val="18"/>
        </w:rPr>
        <w:t xml:space="preserve">MCPTT </w:t>
      </w:r>
      <w:r>
        <w:t>user profile configuration managed object specified in 3GPP TS 24.483 [4].</w:t>
      </w:r>
    </w:p>
    <w:p w14:paraId="42580796" w14:textId="77777777" w:rsidR="00617803" w:rsidRDefault="00617803" w:rsidP="00617803">
      <w:pPr>
        <w:pStyle w:val="TH"/>
      </w:pPr>
      <w:bookmarkStart w:id="56" w:name="_CRTable8_3_2_73"/>
      <w:r>
        <w:t>Table </w:t>
      </w:r>
      <w:bookmarkEnd w:id="56"/>
      <w:r>
        <w:rPr>
          <w:lang w:eastAsia="ko-KR"/>
        </w:rPr>
        <w:t>8.3.2.7-3</w:t>
      </w:r>
      <w:r>
        <w:t xml:space="preserve">: </w:t>
      </w:r>
      <w:r>
        <w:rPr>
          <w:lang w:eastAsia="ko-KR"/>
        </w:rPr>
        <w:t>Values of &lt;</w:t>
      </w:r>
      <w:r>
        <w:t>allow-query-availability-for-private-calls</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617803" w14:paraId="43F5EE99" w14:textId="77777777" w:rsidTr="00617803">
        <w:tc>
          <w:tcPr>
            <w:tcW w:w="1425" w:type="dxa"/>
            <w:tcBorders>
              <w:top w:val="single" w:sz="4" w:space="0" w:color="auto"/>
              <w:left w:val="single" w:sz="4" w:space="0" w:color="auto"/>
              <w:bottom w:val="single" w:sz="4" w:space="0" w:color="auto"/>
              <w:right w:val="single" w:sz="4" w:space="0" w:color="auto"/>
            </w:tcBorders>
            <w:hideMark/>
          </w:tcPr>
          <w:p w14:paraId="4627DEA8" w14:textId="77777777" w:rsidR="00617803" w:rsidRDefault="00617803">
            <w:pPr>
              <w:pStyle w:val="TAL"/>
            </w:pPr>
            <w:r>
              <w:t>"true"</w:t>
            </w:r>
          </w:p>
        </w:tc>
        <w:tc>
          <w:tcPr>
            <w:tcW w:w="8432" w:type="dxa"/>
            <w:tcBorders>
              <w:top w:val="single" w:sz="4" w:space="0" w:color="auto"/>
              <w:left w:val="single" w:sz="4" w:space="0" w:color="auto"/>
              <w:bottom w:val="single" w:sz="4" w:space="0" w:color="auto"/>
              <w:right w:val="single" w:sz="4" w:space="0" w:color="auto"/>
            </w:tcBorders>
            <w:hideMark/>
          </w:tcPr>
          <w:p w14:paraId="0295B2B8" w14:textId="77777777" w:rsidR="00617803" w:rsidRDefault="00617803">
            <w:pPr>
              <w:pStyle w:val="TAL"/>
            </w:pPr>
            <w:r>
              <w:rPr>
                <w:lang w:eastAsia="ko-KR"/>
              </w:rPr>
              <w:t>indicates that the MCPTT user is locally authorised to</w:t>
            </w:r>
            <w:r>
              <w:t xml:space="preserve"> query the availability of other MCPTT users to participate in a private call.</w:t>
            </w:r>
          </w:p>
        </w:tc>
      </w:tr>
      <w:tr w:rsidR="00617803" w14:paraId="70E840D5" w14:textId="77777777" w:rsidTr="00617803">
        <w:tc>
          <w:tcPr>
            <w:tcW w:w="1425" w:type="dxa"/>
            <w:tcBorders>
              <w:top w:val="single" w:sz="4" w:space="0" w:color="auto"/>
              <w:left w:val="single" w:sz="4" w:space="0" w:color="auto"/>
              <w:bottom w:val="single" w:sz="4" w:space="0" w:color="auto"/>
              <w:right w:val="single" w:sz="4" w:space="0" w:color="auto"/>
            </w:tcBorders>
            <w:hideMark/>
          </w:tcPr>
          <w:p w14:paraId="4CCF2E70" w14:textId="77777777" w:rsidR="00617803" w:rsidRDefault="00617803">
            <w:pPr>
              <w:pStyle w:val="TAL"/>
            </w:pPr>
            <w:r>
              <w:t>"false"</w:t>
            </w:r>
          </w:p>
        </w:tc>
        <w:tc>
          <w:tcPr>
            <w:tcW w:w="8432" w:type="dxa"/>
            <w:tcBorders>
              <w:top w:val="single" w:sz="4" w:space="0" w:color="auto"/>
              <w:left w:val="single" w:sz="4" w:space="0" w:color="auto"/>
              <w:bottom w:val="single" w:sz="4" w:space="0" w:color="auto"/>
              <w:right w:val="single" w:sz="4" w:space="0" w:color="auto"/>
            </w:tcBorders>
            <w:hideMark/>
          </w:tcPr>
          <w:p w14:paraId="43355AC6" w14:textId="77777777" w:rsidR="00617803" w:rsidRDefault="00617803">
            <w:pPr>
              <w:pStyle w:val="TAL"/>
            </w:pPr>
            <w:r>
              <w:rPr>
                <w:lang w:eastAsia="ko-KR"/>
              </w:rPr>
              <w:t>indicates that the MCPTT user is not locally authorised to</w:t>
            </w:r>
            <w:r>
              <w:t xml:space="preserve"> query the availability of other MCPTT users to participate in a private call.</w:t>
            </w:r>
          </w:p>
        </w:tc>
      </w:tr>
    </w:tbl>
    <w:p w14:paraId="190C2298" w14:textId="77777777" w:rsidR="00617803" w:rsidRDefault="00617803" w:rsidP="00617803"/>
    <w:p w14:paraId="0197D466" w14:textId="77777777" w:rsidR="00617803" w:rsidRDefault="00617803" w:rsidP="00617803">
      <w:r>
        <w:t xml:space="preserve">The &lt;allow-enable-disable-user&gt; element is of type Boolean, as specified in table 8.3.2.7-4, and does not appear in the </w:t>
      </w:r>
      <w:r>
        <w:rPr>
          <w:rFonts w:ascii="Arial" w:hAnsi="Arial"/>
          <w:sz w:val="18"/>
        </w:rPr>
        <w:t xml:space="preserve">MCPTT </w:t>
      </w:r>
      <w:r>
        <w:t>user profile configuration managed object specified in 3GPP TS 24.483 [4].</w:t>
      </w:r>
    </w:p>
    <w:p w14:paraId="38BC02DB" w14:textId="77777777" w:rsidR="00617803" w:rsidRDefault="00617803" w:rsidP="00617803">
      <w:pPr>
        <w:pStyle w:val="TH"/>
      </w:pPr>
      <w:bookmarkStart w:id="57" w:name="_CRTable8_3_2_74"/>
      <w:r>
        <w:t>Table </w:t>
      </w:r>
      <w:bookmarkEnd w:id="57"/>
      <w:r>
        <w:rPr>
          <w:lang w:eastAsia="ko-KR"/>
        </w:rPr>
        <w:t>8.3.2.7-4</w:t>
      </w:r>
      <w:r>
        <w:t xml:space="preserve">: </w:t>
      </w:r>
      <w:r>
        <w:rPr>
          <w:lang w:eastAsia="ko-KR"/>
        </w:rPr>
        <w:t>Values of &lt;</w:t>
      </w:r>
      <w:r>
        <w:t>allow-enable-disable-user</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617803" w14:paraId="0A5100C2" w14:textId="77777777" w:rsidTr="00617803">
        <w:tc>
          <w:tcPr>
            <w:tcW w:w="1425" w:type="dxa"/>
            <w:tcBorders>
              <w:top w:val="single" w:sz="4" w:space="0" w:color="auto"/>
              <w:left w:val="single" w:sz="4" w:space="0" w:color="auto"/>
              <w:bottom w:val="single" w:sz="4" w:space="0" w:color="auto"/>
              <w:right w:val="single" w:sz="4" w:space="0" w:color="auto"/>
            </w:tcBorders>
            <w:hideMark/>
          </w:tcPr>
          <w:p w14:paraId="1FC64F13" w14:textId="77777777" w:rsidR="00617803" w:rsidRDefault="00617803">
            <w:pPr>
              <w:pStyle w:val="TAL"/>
            </w:pPr>
            <w:r>
              <w:t>"true"</w:t>
            </w:r>
          </w:p>
        </w:tc>
        <w:tc>
          <w:tcPr>
            <w:tcW w:w="8432" w:type="dxa"/>
            <w:tcBorders>
              <w:top w:val="single" w:sz="4" w:space="0" w:color="auto"/>
              <w:left w:val="single" w:sz="4" w:space="0" w:color="auto"/>
              <w:bottom w:val="single" w:sz="4" w:space="0" w:color="auto"/>
              <w:right w:val="single" w:sz="4" w:space="0" w:color="auto"/>
            </w:tcBorders>
            <w:hideMark/>
          </w:tcPr>
          <w:p w14:paraId="15D43DBC" w14:textId="77777777" w:rsidR="00617803" w:rsidRDefault="00617803">
            <w:pPr>
              <w:keepNext/>
              <w:keepLines/>
              <w:spacing w:after="0"/>
              <w:rPr>
                <w:rFonts w:ascii="Arial" w:hAnsi="Arial"/>
                <w:sz w:val="18"/>
              </w:rPr>
            </w:pPr>
            <w:r>
              <w:rPr>
                <w:lang w:eastAsia="ko-KR"/>
              </w:rPr>
              <w:t>indicates that the MCPTT user is locally authorised to</w:t>
            </w:r>
            <w:r>
              <w:t xml:space="preserve"> enable/disable other MCPTT users from receiving MCPTT service</w:t>
            </w:r>
            <w:r>
              <w:rPr>
                <w:rFonts w:ascii="Arial" w:hAnsi="Arial"/>
                <w:sz w:val="18"/>
              </w:rPr>
              <w:t>.</w:t>
            </w:r>
          </w:p>
        </w:tc>
      </w:tr>
      <w:tr w:rsidR="00617803" w14:paraId="7AE991C5" w14:textId="77777777" w:rsidTr="00617803">
        <w:tc>
          <w:tcPr>
            <w:tcW w:w="1425" w:type="dxa"/>
            <w:tcBorders>
              <w:top w:val="single" w:sz="4" w:space="0" w:color="auto"/>
              <w:left w:val="single" w:sz="4" w:space="0" w:color="auto"/>
              <w:bottom w:val="single" w:sz="4" w:space="0" w:color="auto"/>
              <w:right w:val="single" w:sz="4" w:space="0" w:color="auto"/>
            </w:tcBorders>
            <w:hideMark/>
          </w:tcPr>
          <w:p w14:paraId="6096D370" w14:textId="77777777" w:rsidR="00617803" w:rsidRDefault="00617803">
            <w:pPr>
              <w:pStyle w:val="TAL"/>
            </w:pPr>
            <w:r>
              <w:t>"false"</w:t>
            </w:r>
          </w:p>
        </w:tc>
        <w:tc>
          <w:tcPr>
            <w:tcW w:w="8432" w:type="dxa"/>
            <w:tcBorders>
              <w:top w:val="single" w:sz="4" w:space="0" w:color="auto"/>
              <w:left w:val="single" w:sz="4" w:space="0" w:color="auto"/>
              <w:bottom w:val="single" w:sz="4" w:space="0" w:color="auto"/>
              <w:right w:val="single" w:sz="4" w:space="0" w:color="auto"/>
            </w:tcBorders>
            <w:hideMark/>
          </w:tcPr>
          <w:p w14:paraId="153A5C09" w14:textId="77777777" w:rsidR="00617803" w:rsidRDefault="00617803">
            <w:pPr>
              <w:keepNext/>
              <w:keepLines/>
              <w:spacing w:after="0"/>
              <w:rPr>
                <w:rFonts w:ascii="Arial" w:hAnsi="Arial"/>
                <w:sz w:val="18"/>
              </w:rPr>
            </w:pPr>
            <w:r>
              <w:rPr>
                <w:lang w:eastAsia="ko-KR"/>
              </w:rPr>
              <w:t>indicates that the MCPTT user is not locally authorised to</w:t>
            </w:r>
            <w:r>
              <w:t xml:space="preserve"> enable/disable other MCPTT users from receiving MCPTT service.</w:t>
            </w:r>
          </w:p>
        </w:tc>
      </w:tr>
    </w:tbl>
    <w:p w14:paraId="6D8A1DDC" w14:textId="77777777" w:rsidR="00617803" w:rsidRDefault="00617803" w:rsidP="00617803"/>
    <w:p w14:paraId="66A88551" w14:textId="77777777" w:rsidR="00617803" w:rsidRDefault="00617803" w:rsidP="00617803">
      <w:r>
        <w:t xml:space="preserve">The &lt;allow-enable-disable-UE&gt; element is of type Boolean, as specified in table 8.3.2.7-5, and does not appear in the </w:t>
      </w:r>
      <w:r>
        <w:rPr>
          <w:rFonts w:ascii="Arial" w:hAnsi="Arial"/>
          <w:sz w:val="18"/>
        </w:rPr>
        <w:t xml:space="preserve">MCPTT </w:t>
      </w:r>
      <w:r>
        <w:t>user profile configuration managed object specified in 3GPP TS 24.483 [4].</w:t>
      </w:r>
    </w:p>
    <w:p w14:paraId="6A0F7321" w14:textId="77777777" w:rsidR="00617803" w:rsidRDefault="00617803" w:rsidP="00617803">
      <w:pPr>
        <w:pStyle w:val="TH"/>
      </w:pPr>
      <w:bookmarkStart w:id="58" w:name="_CRTable8_3_2_75"/>
      <w:r>
        <w:t>Table </w:t>
      </w:r>
      <w:bookmarkEnd w:id="58"/>
      <w:r>
        <w:rPr>
          <w:lang w:eastAsia="ko-KR"/>
        </w:rPr>
        <w:t>8.3.2.7-5</w:t>
      </w:r>
      <w:r>
        <w:t xml:space="preserve">: </w:t>
      </w:r>
      <w:r>
        <w:rPr>
          <w:lang w:eastAsia="ko-KR"/>
        </w:rPr>
        <w:t>Values of &lt;</w:t>
      </w:r>
      <w:r>
        <w:t>allow-enable-disable-UE</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617803" w14:paraId="665506C3" w14:textId="77777777" w:rsidTr="00617803">
        <w:tc>
          <w:tcPr>
            <w:tcW w:w="1425" w:type="dxa"/>
            <w:tcBorders>
              <w:top w:val="single" w:sz="4" w:space="0" w:color="auto"/>
              <w:left w:val="single" w:sz="4" w:space="0" w:color="auto"/>
              <w:bottom w:val="single" w:sz="4" w:space="0" w:color="auto"/>
              <w:right w:val="single" w:sz="4" w:space="0" w:color="auto"/>
            </w:tcBorders>
            <w:hideMark/>
          </w:tcPr>
          <w:p w14:paraId="6DC098BF" w14:textId="77777777" w:rsidR="00617803" w:rsidRDefault="00617803">
            <w:pPr>
              <w:keepNext/>
              <w:keepLines/>
              <w:spacing w:after="0"/>
              <w:rPr>
                <w:rFonts w:ascii="Arial" w:hAnsi="Arial"/>
                <w:sz w:val="18"/>
              </w:rPr>
            </w:pPr>
            <w:r>
              <w:rPr>
                <w:rFonts w:ascii="Arial" w:hAnsi="Arial"/>
                <w:sz w:val="18"/>
              </w:rPr>
              <w:t>"true"</w:t>
            </w:r>
          </w:p>
        </w:tc>
        <w:tc>
          <w:tcPr>
            <w:tcW w:w="8432" w:type="dxa"/>
            <w:tcBorders>
              <w:top w:val="single" w:sz="4" w:space="0" w:color="auto"/>
              <w:left w:val="single" w:sz="4" w:space="0" w:color="auto"/>
              <w:bottom w:val="single" w:sz="4" w:space="0" w:color="auto"/>
              <w:right w:val="single" w:sz="4" w:space="0" w:color="auto"/>
            </w:tcBorders>
            <w:hideMark/>
          </w:tcPr>
          <w:p w14:paraId="10B0B679" w14:textId="77777777" w:rsidR="00617803" w:rsidRDefault="00617803">
            <w:pPr>
              <w:pStyle w:val="TAL"/>
            </w:pPr>
            <w:r>
              <w:rPr>
                <w:lang w:eastAsia="ko-KR"/>
              </w:rPr>
              <w:t xml:space="preserve">indicates that the MCPTT user is locally authorised to </w:t>
            </w:r>
            <w:r>
              <w:t>enable/disable other MCPTT UEs from receiving MCPTT service.</w:t>
            </w:r>
          </w:p>
        </w:tc>
      </w:tr>
      <w:tr w:rsidR="00617803" w14:paraId="5F6A8915" w14:textId="77777777" w:rsidTr="00617803">
        <w:trPr>
          <w:trHeight w:val="70"/>
        </w:trPr>
        <w:tc>
          <w:tcPr>
            <w:tcW w:w="1425" w:type="dxa"/>
            <w:tcBorders>
              <w:top w:val="single" w:sz="4" w:space="0" w:color="auto"/>
              <w:left w:val="single" w:sz="4" w:space="0" w:color="auto"/>
              <w:bottom w:val="single" w:sz="4" w:space="0" w:color="auto"/>
              <w:right w:val="single" w:sz="4" w:space="0" w:color="auto"/>
            </w:tcBorders>
            <w:hideMark/>
          </w:tcPr>
          <w:p w14:paraId="66F159A1" w14:textId="77777777" w:rsidR="00617803" w:rsidRDefault="00617803">
            <w:pPr>
              <w:keepNext/>
              <w:keepLines/>
              <w:spacing w:after="0"/>
              <w:rPr>
                <w:rFonts w:ascii="Arial" w:hAnsi="Arial"/>
                <w:sz w:val="18"/>
              </w:rPr>
            </w:pPr>
            <w:r>
              <w:rPr>
                <w:rFonts w:ascii="Arial" w:hAnsi="Arial"/>
                <w:sz w:val="18"/>
              </w:rPr>
              <w:t>"false"</w:t>
            </w:r>
          </w:p>
        </w:tc>
        <w:tc>
          <w:tcPr>
            <w:tcW w:w="8432" w:type="dxa"/>
            <w:tcBorders>
              <w:top w:val="single" w:sz="4" w:space="0" w:color="auto"/>
              <w:left w:val="single" w:sz="4" w:space="0" w:color="auto"/>
              <w:bottom w:val="single" w:sz="4" w:space="0" w:color="auto"/>
              <w:right w:val="single" w:sz="4" w:space="0" w:color="auto"/>
            </w:tcBorders>
            <w:hideMark/>
          </w:tcPr>
          <w:p w14:paraId="540859D1" w14:textId="77777777" w:rsidR="00617803" w:rsidRDefault="00617803">
            <w:pPr>
              <w:pStyle w:val="TAL"/>
            </w:pPr>
            <w:r>
              <w:rPr>
                <w:lang w:eastAsia="ko-KR"/>
              </w:rPr>
              <w:t>indicates that the MCPTT user is not locally authorised t</w:t>
            </w:r>
            <w:r>
              <w:t>o enable/disable other MCPTT UEs from receiving MCPTT service.</w:t>
            </w:r>
          </w:p>
        </w:tc>
      </w:tr>
    </w:tbl>
    <w:p w14:paraId="1519C286" w14:textId="77777777" w:rsidR="00617803" w:rsidRDefault="00617803" w:rsidP="00617803"/>
    <w:p w14:paraId="184844A1" w14:textId="77777777" w:rsidR="00617803" w:rsidRDefault="00617803" w:rsidP="00617803">
      <w:r>
        <w:t>The &lt;allow-create-delete-user-alias&gt; element is of type Boolean, as specified in table 8.3.2.7-6, and corresponds to the "</w:t>
      </w:r>
      <w:proofErr w:type="spellStart"/>
      <w:r>
        <w:rPr>
          <w:lang w:eastAsia="ko-KR"/>
        </w:rPr>
        <w:t>AuthorisedAlias</w:t>
      </w:r>
      <w:proofErr w:type="spellEnd"/>
      <w:r>
        <w:t>" element of clause 5.2.9 in 3GPP TS 24.483 [4].</w:t>
      </w:r>
    </w:p>
    <w:p w14:paraId="277DA5F0" w14:textId="77777777" w:rsidR="00617803" w:rsidRDefault="00617803" w:rsidP="00617803">
      <w:pPr>
        <w:pStyle w:val="TH"/>
      </w:pPr>
      <w:bookmarkStart w:id="59" w:name="_CRTable8_3_2_76"/>
      <w:r>
        <w:t>Table </w:t>
      </w:r>
      <w:bookmarkEnd w:id="59"/>
      <w:r>
        <w:rPr>
          <w:lang w:eastAsia="ko-KR"/>
        </w:rPr>
        <w:t>8.3.2.7-6</w:t>
      </w:r>
      <w:r>
        <w:t xml:space="preserve">: </w:t>
      </w:r>
      <w:r>
        <w:rPr>
          <w:lang w:eastAsia="ko-KR"/>
        </w:rPr>
        <w:t>Values of &lt;</w:t>
      </w:r>
      <w:r>
        <w:t>allow-create-delete-user-alias</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617803" w14:paraId="79AC2C87" w14:textId="77777777" w:rsidTr="00617803">
        <w:tc>
          <w:tcPr>
            <w:tcW w:w="1435" w:type="dxa"/>
            <w:tcBorders>
              <w:top w:val="single" w:sz="4" w:space="0" w:color="auto"/>
              <w:left w:val="single" w:sz="4" w:space="0" w:color="auto"/>
              <w:bottom w:val="single" w:sz="4" w:space="0" w:color="auto"/>
              <w:right w:val="single" w:sz="4" w:space="0" w:color="auto"/>
            </w:tcBorders>
            <w:hideMark/>
          </w:tcPr>
          <w:p w14:paraId="1A53ACAD" w14:textId="77777777" w:rsidR="00617803" w:rsidRDefault="00617803">
            <w:pPr>
              <w:pStyle w:val="TAL"/>
            </w:pPr>
            <w:r>
              <w:t>"true"</w:t>
            </w:r>
          </w:p>
        </w:tc>
        <w:tc>
          <w:tcPr>
            <w:tcW w:w="8529" w:type="dxa"/>
            <w:tcBorders>
              <w:top w:val="single" w:sz="4" w:space="0" w:color="auto"/>
              <w:left w:val="single" w:sz="4" w:space="0" w:color="auto"/>
              <w:bottom w:val="single" w:sz="4" w:space="0" w:color="auto"/>
              <w:right w:val="single" w:sz="4" w:space="0" w:color="auto"/>
            </w:tcBorders>
            <w:hideMark/>
          </w:tcPr>
          <w:p w14:paraId="17141D13" w14:textId="77777777" w:rsidR="00617803" w:rsidRDefault="00617803">
            <w:pPr>
              <w:pStyle w:val="TAL"/>
            </w:pPr>
            <w:r>
              <w:rPr>
                <w:lang w:eastAsia="ko-KR"/>
              </w:rPr>
              <w:t xml:space="preserve">indicates that the MCPTT user is locally authorised to </w:t>
            </w:r>
            <w:r>
              <w:t>creat</w:t>
            </w:r>
            <w:r>
              <w:rPr>
                <w:lang w:eastAsia="ko-KR"/>
              </w:rPr>
              <w:t xml:space="preserve">e </w:t>
            </w:r>
            <w:r>
              <w:t>or delet</w:t>
            </w:r>
            <w:r>
              <w:rPr>
                <w:lang w:eastAsia="ko-KR"/>
              </w:rPr>
              <w:t xml:space="preserve">e </w:t>
            </w:r>
            <w:r>
              <w:t xml:space="preserve">aliases of an MCPTT </w:t>
            </w:r>
            <w:r>
              <w:rPr>
                <w:lang w:eastAsia="ko-KR"/>
              </w:rPr>
              <w:t>u</w:t>
            </w:r>
            <w:r>
              <w:t>ser and its associated user profiles.</w:t>
            </w:r>
          </w:p>
        </w:tc>
      </w:tr>
      <w:tr w:rsidR="00617803" w14:paraId="4D501D05" w14:textId="77777777" w:rsidTr="00617803">
        <w:tc>
          <w:tcPr>
            <w:tcW w:w="1435" w:type="dxa"/>
            <w:tcBorders>
              <w:top w:val="single" w:sz="4" w:space="0" w:color="auto"/>
              <w:left w:val="single" w:sz="4" w:space="0" w:color="auto"/>
              <w:bottom w:val="single" w:sz="4" w:space="0" w:color="auto"/>
              <w:right w:val="single" w:sz="4" w:space="0" w:color="auto"/>
            </w:tcBorders>
            <w:hideMark/>
          </w:tcPr>
          <w:p w14:paraId="5D3533F2" w14:textId="77777777" w:rsidR="00617803" w:rsidRDefault="00617803">
            <w:pPr>
              <w:pStyle w:val="TAL"/>
            </w:pPr>
            <w:r>
              <w:t>"false"</w:t>
            </w:r>
          </w:p>
        </w:tc>
        <w:tc>
          <w:tcPr>
            <w:tcW w:w="8529" w:type="dxa"/>
            <w:tcBorders>
              <w:top w:val="single" w:sz="4" w:space="0" w:color="auto"/>
              <w:left w:val="single" w:sz="4" w:space="0" w:color="auto"/>
              <w:bottom w:val="single" w:sz="4" w:space="0" w:color="auto"/>
              <w:right w:val="single" w:sz="4" w:space="0" w:color="auto"/>
            </w:tcBorders>
            <w:hideMark/>
          </w:tcPr>
          <w:p w14:paraId="5D16C353" w14:textId="77777777" w:rsidR="00617803" w:rsidRDefault="00617803">
            <w:pPr>
              <w:pStyle w:val="TAL"/>
            </w:pPr>
            <w:r>
              <w:rPr>
                <w:lang w:eastAsia="ko-KR"/>
              </w:rPr>
              <w:t xml:space="preserve">indicates that the MCPTT user is not locally authorised to </w:t>
            </w:r>
            <w:r>
              <w:t>creat</w:t>
            </w:r>
            <w:r>
              <w:rPr>
                <w:lang w:eastAsia="ko-KR"/>
              </w:rPr>
              <w:t xml:space="preserve">e </w:t>
            </w:r>
            <w:r>
              <w:t>or delet</w:t>
            </w:r>
            <w:r>
              <w:rPr>
                <w:lang w:eastAsia="ko-KR"/>
              </w:rPr>
              <w:t xml:space="preserve">e </w:t>
            </w:r>
            <w:r>
              <w:t xml:space="preserve">aliases of an MCPTT </w:t>
            </w:r>
            <w:r>
              <w:rPr>
                <w:lang w:eastAsia="ko-KR"/>
              </w:rPr>
              <w:t>u</w:t>
            </w:r>
            <w:r>
              <w:t>ser and its associated user profiles</w:t>
            </w:r>
            <w:r>
              <w:rPr>
                <w:rFonts w:cs="Arial"/>
                <w:szCs w:val="18"/>
              </w:rPr>
              <w:t>.</w:t>
            </w:r>
          </w:p>
        </w:tc>
      </w:tr>
    </w:tbl>
    <w:p w14:paraId="157628CD" w14:textId="77777777" w:rsidR="00617803" w:rsidRDefault="00617803" w:rsidP="00617803"/>
    <w:p w14:paraId="71080E18" w14:textId="77777777" w:rsidR="00617803" w:rsidRDefault="00617803" w:rsidP="00617803">
      <w:r>
        <w:t>The &lt;allow-private-call&gt; element is of type Boolean, as specified in table 8.3.2.7-7, and corresponds to the "Authorised" element of clause 5.2.13 in 3GPP TS 24.483 [4].</w:t>
      </w:r>
    </w:p>
    <w:p w14:paraId="5D11B5D0" w14:textId="77777777" w:rsidR="00617803" w:rsidRDefault="00617803" w:rsidP="00617803">
      <w:pPr>
        <w:pStyle w:val="TH"/>
      </w:pPr>
      <w:bookmarkStart w:id="60" w:name="_CRTable8_3_2_77"/>
      <w:r>
        <w:lastRenderedPageBreak/>
        <w:t>Table </w:t>
      </w:r>
      <w:bookmarkEnd w:id="60"/>
      <w:r>
        <w:rPr>
          <w:lang w:eastAsia="ko-KR"/>
        </w:rPr>
        <w:t>8.3.2.7-</w:t>
      </w:r>
      <w:r>
        <w:t xml:space="preserve">7: </w:t>
      </w:r>
      <w:r>
        <w:rPr>
          <w:lang w:eastAsia="ko-KR"/>
        </w:rPr>
        <w:t>Values of &lt;allow-private-call&gt;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617803" w14:paraId="526542C1" w14:textId="77777777" w:rsidTr="00617803">
        <w:tc>
          <w:tcPr>
            <w:tcW w:w="1435" w:type="dxa"/>
            <w:tcBorders>
              <w:top w:val="single" w:sz="4" w:space="0" w:color="auto"/>
              <w:left w:val="single" w:sz="4" w:space="0" w:color="auto"/>
              <w:bottom w:val="single" w:sz="4" w:space="0" w:color="auto"/>
              <w:right w:val="single" w:sz="4" w:space="0" w:color="auto"/>
            </w:tcBorders>
            <w:hideMark/>
          </w:tcPr>
          <w:p w14:paraId="0B78D996" w14:textId="77777777" w:rsidR="00617803" w:rsidRDefault="00617803">
            <w:pPr>
              <w:pStyle w:val="TAL"/>
            </w:pPr>
            <w:r>
              <w:t>"true"</w:t>
            </w:r>
          </w:p>
        </w:tc>
        <w:tc>
          <w:tcPr>
            <w:tcW w:w="8529" w:type="dxa"/>
            <w:tcBorders>
              <w:top w:val="single" w:sz="4" w:space="0" w:color="auto"/>
              <w:left w:val="single" w:sz="4" w:space="0" w:color="auto"/>
              <w:bottom w:val="single" w:sz="4" w:space="0" w:color="auto"/>
              <w:right w:val="single" w:sz="4" w:space="0" w:color="auto"/>
            </w:tcBorders>
            <w:hideMark/>
          </w:tcPr>
          <w:p w14:paraId="36400DFC" w14:textId="77777777" w:rsidR="00617803" w:rsidRDefault="00617803">
            <w:pPr>
              <w:pStyle w:val="TAL"/>
            </w:pPr>
            <w:r>
              <w:t>instructs the MCPTT server performing the originating participating MCPTT function for the MCPTT user, that the MCPTT user is authorised to request a private call request using the procedures defined in 3GPP TS 24.379 [9]. The recipient must be a MCPTT user identified in a &lt;entry&gt; element of the &lt;</w:t>
            </w:r>
            <w:proofErr w:type="spellStart"/>
            <w:r>
              <w:t>PrivateCall</w:t>
            </w:r>
            <w:proofErr w:type="spellEnd"/>
            <w:r>
              <w:t>&gt; element, which corresponds to leaf nodes of "</w:t>
            </w:r>
            <w:proofErr w:type="spellStart"/>
            <w:r>
              <w:t>UserList</w:t>
            </w:r>
            <w:proofErr w:type="spellEnd"/>
            <w:r>
              <w:t>" in clause 5.2.16 in 3GPP</w:t>
            </w:r>
            <w:r>
              <w:rPr>
                <w:color w:val="000000"/>
                <w:lang w:eastAsia="ja-JP"/>
              </w:rPr>
              <w:t> </w:t>
            </w:r>
            <w:r>
              <w:t>TS</w:t>
            </w:r>
            <w:r>
              <w:rPr>
                <w:color w:val="000000"/>
                <w:lang w:eastAsia="ja-JP"/>
              </w:rPr>
              <w:t> </w:t>
            </w:r>
            <w:r>
              <w:t>24.483 [4].</w:t>
            </w:r>
          </w:p>
        </w:tc>
      </w:tr>
      <w:tr w:rsidR="00617803" w14:paraId="15242E69" w14:textId="77777777" w:rsidTr="00617803">
        <w:tc>
          <w:tcPr>
            <w:tcW w:w="1435" w:type="dxa"/>
            <w:tcBorders>
              <w:top w:val="single" w:sz="4" w:space="0" w:color="auto"/>
              <w:left w:val="single" w:sz="4" w:space="0" w:color="auto"/>
              <w:bottom w:val="single" w:sz="4" w:space="0" w:color="auto"/>
              <w:right w:val="single" w:sz="4" w:space="0" w:color="auto"/>
            </w:tcBorders>
            <w:hideMark/>
          </w:tcPr>
          <w:p w14:paraId="11BEC786" w14:textId="77777777" w:rsidR="00617803" w:rsidRDefault="00617803">
            <w:pPr>
              <w:pStyle w:val="TAL"/>
            </w:pPr>
            <w:r>
              <w:t>"false"</w:t>
            </w:r>
          </w:p>
        </w:tc>
        <w:tc>
          <w:tcPr>
            <w:tcW w:w="8529" w:type="dxa"/>
            <w:tcBorders>
              <w:top w:val="single" w:sz="4" w:space="0" w:color="auto"/>
              <w:left w:val="single" w:sz="4" w:space="0" w:color="auto"/>
              <w:bottom w:val="single" w:sz="4" w:space="0" w:color="auto"/>
              <w:right w:val="single" w:sz="4" w:space="0" w:color="auto"/>
            </w:tcBorders>
            <w:hideMark/>
          </w:tcPr>
          <w:p w14:paraId="5EF91840" w14:textId="77777777" w:rsidR="00617803" w:rsidRDefault="00617803">
            <w:pPr>
              <w:pStyle w:val="TAL"/>
            </w:pPr>
            <w:r>
              <w:t>instructs the MCPTT server performing the originating participating MCPTT function for the MCPTT user, to reject private call request using the procedures defined in 3GPP TS 24.379 [9]. This shall be the default value taken in the absence of the element;</w:t>
            </w:r>
          </w:p>
        </w:tc>
      </w:tr>
    </w:tbl>
    <w:p w14:paraId="28153FD9" w14:textId="77777777" w:rsidR="00617803" w:rsidRDefault="00617803" w:rsidP="00617803"/>
    <w:p w14:paraId="523F292B" w14:textId="77777777" w:rsidR="00617803" w:rsidRDefault="00617803" w:rsidP="00617803">
      <w:r>
        <w:t>The &lt;allow-manual-commencement&gt; element is of type Boolean, as specified in table 8.3.2.7-8, and corresponds to the "</w:t>
      </w:r>
      <w:proofErr w:type="spellStart"/>
      <w:r>
        <w:t>ManualCommence</w:t>
      </w:r>
      <w:proofErr w:type="spellEnd"/>
      <w:r>
        <w:t>" element of clause 5.2.</w:t>
      </w:r>
      <w:r>
        <w:rPr>
          <w:lang w:eastAsia="ko-KR"/>
        </w:rPr>
        <w:t>20</w:t>
      </w:r>
      <w:r>
        <w:t xml:space="preserve"> in 3GPP TS 24.483 [4].</w:t>
      </w:r>
    </w:p>
    <w:p w14:paraId="5C1B3F72" w14:textId="77777777" w:rsidR="00617803" w:rsidRDefault="00617803" w:rsidP="00617803">
      <w:pPr>
        <w:pStyle w:val="TH"/>
      </w:pPr>
      <w:bookmarkStart w:id="61" w:name="_CRTable8_3_2_78"/>
      <w:r>
        <w:t>Table </w:t>
      </w:r>
      <w:bookmarkEnd w:id="61"/>
      <w:r>
        <w:rPr>
          <w:lang w:eastAsia="ko-KR"/>
        </w:rPr>
        <w:t>8.3.2.7-8</w:t>
      </w:r>
      <w:r>
        <w:t xml:space="preserve">: </w:t>
      </w:r>
      <w:r>
        <w:rPr>
          <w:lang w:eastAsia="ko-KR"/>
        </w:rPr>
        <w:t>Values of &lt;allow-manual-commencement&gt;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617803" w14:paraId="6D720675" w14:textId="77777777" w:rsidTr="00617803">
        <w:tc>
          <w:tcPr>
            <w:tcW w:w="1435" w:type="dxa"/>
            <w:tcBorders>
              <w:top w:val="single" w:sz="4" w:space="0" w:color="auto"/>
              <w:left w:val="single" w:sz="4" w:space="0" w:color="auto"/>
              <w:bottom w:val="single" w:sz="4" w:space="0" w:color="auto"/>
              <w:right w:val="single" w:sz="4" w:space="0" w:color="auto"/>
            </w:tcBorders>
            <w:hideMark/>
          </w:tcPr>
          <w:p w14:paraId="1C5DD6AD" w14:textId="77777777" w:rsidR="00617803" w:rsidRDefault="00617803">
            <w:pPr>
              <w:pStyle w:val="TAL"/>
            </w:pPr>
            <w:r>
              <w:t>"true"</w:t>
            </w:r>
          </w:p>
        </w:tc>
        <w:tc>
          <w:tcPr>
            <w:tcW w:w="8529" w:type="dxa"/>
            <w:tcBorders>
              <w:top w:val="single" w:sz="4" w:space="0" w:color="auto"/>
              <w:left w:val="single" w:sz="4" w:space="0" w:color="auto"/>
              <w:bottom w:val="single" w:sz="4" w:space="0" w:color="auto"/>
              <w:right w:val="single" w:sz="4" w:space="0" w:color="auto"/>
            </w:tcBorders>
            <w:hideMark/>
          </w:tcPr>
          <w:p w14:paraId="570171A7" w14:textId="77777777" w:rsidR="00617803" w:rsidRDefault="00617803">
            <w:pPr>
              <w:pStyle w:val="TAL"/>
            </w:pPr>
            <w:r>
              <w:t xml:space="preserve">instructs the MCPTT server performing the originating participating MCPTT function for the MCPTT user, that the MCPTT user is authorised to request a private call with manual commencement using the procedures defined in 3GPP TS 24.379 [9]. </w:t>
            </w:r>
          </w:p>
        </w:tc>
      </w:tr>
      <w:tr w:rsidR="00617803" w14:paraId="1F61A289" w14:textId="77777777" w:rsidTr="00617803">
        <w:tc>
          <w:tcPr>
            <w:tcW w:w="1435" w:type="dxa"/>
            <w:tcBorders>
              <w:top w:val="single" w:sz="4" w:space="0" w:color="auto"/>
              <w:left w:val="single" w:sz="4" w:space="0" w:color="auto"/>
              <w:bottom w:val="single" w:sz="4" w:space="0" w:color="auto"/>
              <w:right w:val="single" w:sz="4" w:space="0" w:color="auto"/>
            </w:tcBorders>
            <w:hideMark/>
          </w:tcPr>
          <w:p w14:paraId="4A6E9AD5" w14:textId="77777777" w:rsidR="00617803" w:rsidRDefault="00617803">
            <w:pPr>
              <w:pStyle w:val="TAL"/>
            </w:pPr>
            <w:r>
              <w:t>"false"</w:t>
            </w:r>
          </w:p>
        </w:tc>
        <w:tc>
          <w:tcPr>
            <w:tcW w:w="8529" w:type="dxa"/>
            <w:tcBorders>
              <w:top w:val="single" w:sz="4" w:space="0" w:color="auto"/>
              <w:left w:val="single" w:sz="4" w:space="0" w:color="auto"/>
              <w:bottom w:val="single" w:sz="4" w:space="0" w:color="auto"/>
              <w:right w:val="single" w:sz="4" w:space="0" w:color="auto"/>
            </w:tcBorders>
            <w:hideMark/>
          </w:tcPr>
          <w:p w14:paraId="1036BF9D" w14:textId="77777777" w:rsidR="00617803" w:rsidRDefault="00617803">
            <w:pPr>
              <w:pStyle w:val="TAL"/>
            </w:pPr>
            <w:r>
              <w:t>instructs the MCPTT server performing the originating participating MCPTT function for the MCPTT user, that the MCPTT user is not authorised to request a private call with manual commencement using the procedures defined in 3GPP TS 24.379 [9].</w:t>
            </w:r>
          </w:p>
        </w:tc>
      </w:tr>
    </w:tbl>
    <w:p w14:paraId="7FA51398" w14:textId="77777777" w:rsidR="00617803" w:rsidRDefault="00617803" w:rsidP="00617803"/>
    <w:p w14:paraId="7AEDA667" w14:textId="77777777" w:rsidR="00617803" w:rsidRDefault="00617803" w:rsidP="00617803">
      <w:r>
        <w:t>The &lt;allow-automatic-commencement&gt; element is of type Boolean, as specified in table 8.3.2.7-9, corresponds to the "</w:t>
      </w:r>
      <w:proofErr w:type="spellStart"/>
      <w:r>
        <w:t>AutoCommence</w:t>
      </w:r>
      <w:proofErr w:type="spellEnd"/>
      <w:r>
        <w:t>" element of clause 5.2.</w:t>
      </w:r>
      <w:r>
        <w:rPr>
          <w:lang w:eastAsia="ko-KR"/>
        </w:rPr>
        <w:t>21</w:t>
      </w:r>
      <w:r>
        <w:t xml:space="preserve"> in 3GPP TS 24.483 [4].</w:t>
      </w:r>
    </w:p>
    <w:p w14:paraId="0A15A4BF" w14:textId="77777777" w:rsidR="00617803" w:rsidRDefault="00617803" w:rsidP="00617803">
      <w:pPr>
        <w:pStyle w:val="TH"/>
      </w:pPr>
      <w:bookmarkStart w:id="62" w:name="_CRTable8_3_2_79"/>
      <w:r>
        <w:t>Table </w:t>
      </w:r>
      <w:bookmarkEnd w:id="62"/>
      <w:r>
        <w:rPr>
          <w:lang w:eastAsia="ko-KR"/>
        </w:rPr>
        <w:t>8.3.2.7-9</w:t>
      </w:r>
      <w:r>
        <w:t xml:space="preserve">: </w:t>
      </w:r>
      <w:r>
        <w:rPr>
          <w:lang w:eastAsia="ko-KR"/>
        </w:rPr>
        <w:t>Values of &lt;allow-automatic-commencement&gt;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617803" w14:paraId="6A198E6D" w14:textId="77777777" w:rsidTr="00617803">
        <w:tc>
          <w:tcPr>
            <w:tcW w:w="1435" w:type="dxa"/>
            <w:tcBorders>
              <w:top w:val="single" w:sz="4" w:space="0" w:color="auto"/>
              <w:left w:val="single" w:sz="4" w:space="0" w:color="auto"/>
              <w:bottom w:val="single" w:sz="4" w:space="0" w:color="auto"/>
              <w:right w:val="single" w:sz="4" w:space="0" w:color="auto"/>
            </w:tcBorders>
            <w:hideMark/>
          </w:tcPr>
          <w:p w14:paraId="7B5DF971" w14:textId="77777777" w:rsidR="00617803" w:rsidRDefault="00617803">
            <w:pPr>
              <w:pStyle w:val="TAL"/>
            </w:pPr>
            <w:r>
              <w:t>"true"</w:t>
            </w:r>
          </w:p>
        </w:tc>
        <w:tc>
          <w:tcPr>
            <w:tcW w:w="8529" w:type="dxa"/>
            <w:tcBorders>
              <w:top w:val="single" w:sz="4" w:space="0" w:color="auto"/>
              <w:left w:val="single" w:sz="4" w:space="0" w:color="auto"/>
              <w:bottom w:val="single" w:sz="4" w:space="0" w:color="auto"/>
              <w:right w:val="single" w:sz="4" w:space="0" w:color="auto"/>
            </w:tcBorders>
            <w:hideMark/>
          </w:tcPr>
          <w:p w14:paraId="5F375DE2" w14:textId="77777777" w:rsidR="00617803" w:rsidRDefault="00617803">
            <w:pPr>
              <w:pStyle w:val="TAL"/>
            </w:pPr>
            <w:r>
              <w:t>instructs the MCPTT server performing the originating participating MCPTT function for the MCPTT user, that the MCPTT user is authorised to request a private call with automatic commencement using the procedures defined in 3GPP TS 24.379 [9].</w:t>
            </w:r>
          </w:p>
        </w:tc>
      </w:tr>
      <w:tr w:rsidR="00617803" w14:paraId="39B46CE1" w14:textId="77777777" w:rsidTr="00617803">
        <w:tc>
          <w:tcPr>
            <w:tcW w:w="1435" w:type="dxa"/>
            <w:tcBorders>
              <w:top w:val="single" w:sz="4" w:space="0" w:color="auto"/>
              <w:left w:val="single" w:sz="4" w:space="0" w:color="auto"/>
              <w:bottom w:val="single" w:sz="4" w:space="0" w:color="auto"/>
              <w:right w:val="single" w:sz="4" w:space="0" w:color="auto"/>
            </w:tcBorders>
            <w:hideMark/>
          </w:tcPr>
          <w:p w14:paraId="7179D7F1" w14:textId="77777777" w:rsidR="00617803" w:rsidRDefault="00617803">
            <w:pPr>
              <w:pStyle w:val="TAL"/>
            </w:pPr>
            <w:r>
              <w:t>"false"</w:t>
            </w:r>
          </w:p>
        </w:tc>
        <w:tc>
          <w:tcPr>
            <w:tcW w:w="8529" w:type="dxa"/>
            <w:tcBorders>
              <w:top w:val="single" w:sz="4" w:space="0" w:color="auto"/>
              <w:left w:val="single" w:sz="4" w:space="0" w:color="auto"/>
              <w:bottom w:val="single" w:sz="4" w:space="0" w:color="auto"/>
              <w:right w:val="single" w:sz="4" w:space="0" w:color="auto"/>
            </w:tcBorders>
            <w:hideMark/>
          </w:tcPr>
          <w:p w14:paraId="6A5E2B6A" w14:textId="77777777" w:rsidR="00617803" w:rsidRDefault="00617803">
            <w:pPr>
              <w:pStyle w:val="TAL"/>
            </w:pPr>
            <w:r>
              <w:t>instructs the MCPTT server performing the originating participating MCPTT function for the MCPTT user, that the MCPTT user is not authorised to request a private call with automatic commencement using the procedures defined in 3GPP TS 24.379 [9].</w:t>
            </w:r>
          </w:p>
        </w:tc>
      </w:tr>
    </w:tbl>
    <w:p w14:paraId="59C1D8BE" w14:textId="77777777" w:rsidR="00617803" w:rsidRDefault="00617803" w:rsidP="00617803"/>
    <w:p w14:paraId="7CA4C52A" w14:textId="77777777" w:rsidR="00617803" w:rsidRDefault="00617803" w:rsidP="00617803">
      <w:pPr>
        <w:keepNext/>
        <w:keepLines/>
      </w:pPr>
      <w:r>
        <w:t>The &lt;allow-force-auto-answer&gt; element is of type Boolean, as specified in table 8.3.2.7-10, and corresponds to the "</w:t>
      </w:r>
      <w:proofErr w:type="spellStart"/>
      <w:r>
        <w:t>AutoAnswer</w:t>
      </w:r>
      <w:proofErr w:type="spellEnd"/>
      <w:r>
        <w:t>" element of clause 5.2.</w:t>
      </w:r>
      <w:r>
        <w:rPr>
          <w:lang w:eastAsia="ko-KR"/>
        </w:rPr>
        <w:t>22</w:t>
      </w:r>
      <w:r>
        <w:t xml:space="preserve"> in 3GPP TS 24.483 [4].</w:t>
      </w:r>
    </w:p>
    <w:p w14:paraId="582CDBC9" w14:textId="77777777" w:rsidR="00617803" w:rsidRDefault="00617803" w:rsidP="00617803">
      <w:pPr>
        <w:pStyle w:val="TH"/>
      </w:pPr>
      <w:bookmarkStart w:id="63" w:name="_CRTable8_3_2_710"/>
      <w:r>
        <w:t>Table </w:t>
      </w:r>
      <w:bookmarkEnd w:id="63"/>
      <w:r>
        <w:rPr>
          <w:lang w:eastAsia="ko-KR"/>
        </w:rPr>
        <w:t>8.3.2.7-10</w:t>
      </w:r>
      <w:r>
        <w:t xml:space="preserve">: </w:t>
      </w:r>
      <w:r>
        <w:rPr>
          <w:lang w:eastAsia="ko-KR"/>
        </w:rPr>
        <w:t>Values of &lt;allow-force-auto-answer&gt;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617803" w14:paraId="1769BBDD" w14:textId="77777777" w:rsidTr="00617803">
        <w:tc>
          <w:tcPr>
            <w:tcW w:w="1435" w:type="dxa"/>
            <w:tcBorders>
              <w:top w:val="single" w:sz="4" w:space="0" w:color="auto"/>
              <w:left w:val="single" w:sz="4" w:space="0" w:color="auto"/>
              <w:bottom w:val="single" w:sz="4" w:space="0" w:color="auto"/>
              <w:right w:val="single" w:sz="4" w:space="0" w:color="auto"/>
            </w:tcBorders>
            <w:hideMark/>
          </w:tcPr>
          <w:p w14:paraId="4BF88DDA" w14:textId="77777777" w:rsidR="00617803" w:rsidRDefault="00617803">
            <w:pPr>
              <w:pStyle w:val="TAL"/>
            </w:pPr>
            <w:r>
              <w:t>"true"</w:t>
            </w:r>
          </w:p>
        </w:tc>
        <w:tc>
          <w:tcPr>
            <w:tcW w:w="8529" w:type="dxa"/>
            <w:tcBorders>
              <w:top w:val="single" w:sz="4" w:space="0" w:color="auto"/>
              <w:left w:val="single" w:sz="4" w:space="0" w:color="auto"/>
              <w:bottom w:val="single" w:sz="4" w:space="0" w:color="auto"/>
              <w:right w:val="single" w:sz="4" w:space="0" w:color="auto"/>
            </w:tcBorders>
            <w:hideMark/>
          </w:tcPr>
          <w:p w14:paraId="1966CA40" w14:textId="77777777" w:rsidR="00617803" w:rsidRDefault="00617803">
            <w:pPr>
              <w:pStyle w:val="TAL"/>
            </w:pPr>
            <w:r>
              <w:t>instructs the MCPTT server performing the originating participating MCPTT function for the MCPTT user, that the MCPTT user is authorised to request a private call and force automatic commencement using the procedures defined in 3GPP TS 24.379 [9].</w:t>
            </w:r>
          </w:p>
        </w:tc>
      </w:tr>
      <w:tr w:rsidR="00617803" w14:paraId="09B43432" w14:textId="77777777" w:rsidTr="00617803">
        <w:tc>
          <w:tcPr>
            <w:tcW w:w="1435" w:type="dxa"/>
            <w:tcBorders>
              <w:top w:val="single" w:sz="4" w:space="0" w:color="auto"/>
              <w:left w:val="single" w:sz="4" w:space="0" w:color="auto"/>
              <w:bottom w:val="single" w:sz="4" w:space="0" w:color="auto"/>
              <w:right w:val="single" w:sz="4" w:space="0" w:color="auto"/>
            </w:tcBorders>
            <w:hideMark/>
          </w:tcPr>
          <w:p w14:paraId="4E58D31E" w14:textId="77777777" w:rsidR="00617803" w:rsidRDefault="00617803">
            <w:pPr>
              <w:pStyle w:val="TAL"/>
            </w:pPr>
            <w:r>
              <w:t>"false"</w:t>
            </w:r>
          </w:p>
        </w:tc>
        <w:tc>
          <w:tcPr>
            <w:tcW w:w="8529" w:type="dxa"/>
            <w:tcBorders>
              <w:top w:val="single" w:sz="4" w:space="0" w:color="auto"/>
              <w:left w:val="single" w:sz="4" w:space="0" w:color="auto"/>
              <w:bottom w:val="single" w:sz="4" w:space="0" w:color="auto"/>
              <w:right w:val="single" w:sz="4" w:space="0" w:color="auto"/>
            </w:tcBorders>
            <w:hideMark/>
          </w:tcPr>
          <w:p w14:paraId="40A80AD4" w14:textId="77777777" w:rsidR="00617803" w:rsidRDefault="00617803">
            <w:pPr>
              <w:pStyle w:val="TAL"/>
            </w:pPr>
            <w:r>
              <w:t>instructs the MCPTT server performing the originating participating MCPTT function for the MCPTT user, that the MCPTT user is not authorised to request a private call and force automatic commencement using the procedures defined in 3GPP TS 24.379 [9].</w:t>
            </w:r>
          </w:p>
        </w:tc>
      </w:tr>
    </w:tbl>
    <w:p w14:paraId="61431916" w14:textId="77777777" w:rsidR="00617803" w:rsidRDefault="00617803" w:rsidP="00617803"/>
    <w:p w14:paraId="6626404D" w14:textId="77777777" w:rsidR="00617803" w:rsidRDefault="00617803" w:rsidP="00617803">
      <w:r>
        <w:t>The &lt;allow-failure-restriction&gt; element is of type Boolean, as specified in table 8.3.2.7-11, and corresponds to the "</w:t>
      </w:r>
      <w:proofErr w:type="spellStart"/>
      <w:r>
        <w:t>FailRestrict</w:t>
      </w:r>
      <w:proofErr w:type="spellEnd"/>
      <w:r>
        <w:t>" element of clause 5.2.</w:t>
      </w:r>
      <w:r>
        <w:rPr>
          <w:lang w:eastAsia="ko-KR"/>
        </w:rPr>
        <w:t>23</w:t>
      </w:r>
      <w:r>
        <w:t xml:space="preserve"> in 3GPP TS 24.483 [4].</w:t>
      </w:r>
    </w:p>
    <w:p w14:paraId="647DA59C" w14:textId="77777777" w:rsidR="00617803" w:rsidRDefault="00617803" w:rsidP="00617803">
      <w:pPr>
        <w:pStyle w:val="TH"/>
      </w:pPr>
      <w:bookmarkStart w:id="64" w:name="_CRTable8_3_2_711"/>
      <w:r>
        <w:t>Table </w:t>
      </w:r>
      <w:bookmarkEnd w:id="64"/>
      <w:r>
        <w:rPr>
          <w:lang w:eastAsia="ko-KR"/>
        </w:rPr>
        <w:t>8.3.2.7-11</w:t>
      </w:r>
      <w:r>
        <w:t xml:space="preserve">: </w:t>
      </w:r>
      <w:r>
        <w:rPr>
          <w:lang w:eastAsia="ko-KR"/>
        </w:rPr>
        <w:t>Values of &lt;allow-failure-restriction&gt;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617803" w14:paraId="08337388" w14:textId="77777777" w:rsidTr="00617803">
        <w:tc>
          <w:tcPr>
            <w:tcW w:w="1435" w:type="dxa"/>
            <w:tcBorders>
              <w:top w:val="single" w:sz="4" w:space="0" w:color="auto"/>
              <w:left w:val="single" w:sz="4" w:space="0" w:color="auto"/>
              <w:bottom w:val="single" w:sz="4" w:space="0" w:color="auto"/>
              <w:right w:val="single" w:sz="4" w:space="0" w:color="auto"/>
            </w:tcBorders>
            <w:hideMark/>
          </w:tcPr>
          <w:p w14:paraId="43473121" w14:textId="77777777" w:rsidR="00617803" w:rsidRDefault="00617803">
            <w:pPr>
              <w:pStyle w:val="TAL"/>
            </w:pPr>
            <w:r>
              <w:t>"true"</w:t>
            </w:r>
          </w:p>
        </w:tc>
        <w:tc>
          <w:tcPr>
            <w:tcW w:w="8529" w:type="dxa"/>
            <w:tcBorders>
              <w:top w:val="single" w:sz="4" w:space="0" w:color="auto"/>
              <w:left w:val="single" w:sz="4" w:space="0" w:color="auto"/>
              <w:bottom w:val="single" w:sz="4" w:space="0" w:color="auto"/>
              <w:right w:val="single" w:sz="4" w:space="0" w:color="auto"/>
            </w:tcBorders>
            <w:hideMark/>
          </w:tcPr>
          <w:p w14:paraId="1D34A891" w14:textId="77777777" w:rsidR="00617803" w:rsidRDefault="00617803">
            <w:pPr>
              <w:pStyle w:val="TAL"/>
            </w:pPr>
            <w:r>
              <w:t>instructs the MCPTT server performing the originating participating MCPTT function for the MCPTT user, that the MCPTT user is authorised to restrict the notification of a call failure reason for a private call (with or without floor control) using the procedures defined in 3GPP TS 24.379 [9].</w:t>
            </w:r>
          </w:p>
        </w:tc>
      </w:tr>
      <w:tr w:rsidR="00617803" w14:paraId="76330B43" w14:textId="77777777" w:rsidTr="00617803">
        <w:tc>
          <w:tcPr>
            <w:tcW w:w="1435" w:type="dxa"/>
            <w:tcBorders>
              <w:top w:val="single" w:sz="4" w:space="0" w:color="auto"/>
              <w:left w:val="single" w:sz="4" w:space="0" w:color="auto"/>
              <w:bottom w:val="single" w:sz="4" w:space="0" w:color="auto"/>
              <w:right w:val="single" w:sz="4" w:space="0" w:color="auto"/>
            </w:tcBorders>
            <w:hideMark/>
          </w:tcPr>
          <w:p w14:paraId="38E3EC5E" w14:textId="77777777" w:rsidR="00617803" w:rsidRDefault="00617803">
            <w:pPr>
              <w:pStyle w:val="TAL"/>
            </w:pPr>
            <w:r>
              <w:t>"false"</w:t>
            </w:r>
          </w:p>
        </w:tc>
        <w:tc>
          <w:tcPr>
            <w:tcW w:w="8529" w:type="dxa"/>
            <w:tcBorders>
              <w:top w:val="single" w:sz="4" w:space="0" w:color="auto"/>
              <w:left w:val="single" w:sz="4" w:space="0" w:color="auto"/>
              <w:bottom w:val="single" w:sz="4" w:space="0" w:color="auto"/>
              <w:right w:val="single" w:sz="4" w:space="0" w:color="auto"/>
            </w:tcBorders>
            <w:hideMark/>
          </w:tcPr>
          <w:p w14:paraId="1AEFA253" w14:textId="77777777" w:rsidR="00617803" w:rsidRDefault="00617803">
            <w:pPr>
              <w:pStyle w:val="TAL"/>
            </w:pPr>
            <w:r>
              <w:t>instructs the MCPTT server performing the originating participating MCPTT function for the MCPTT user, that the MCPTT user is not authorised to restrict the notification of a call failure reason for a private call (with or without floor control) using the procedures defined in 3GPP TS 24.379 [9].</w:t>
            </w:r>
          </w:p>
        </w:tc>
      </w:tr>
    </w:tbl>
    <w:p w14:paraId="1F4403A0" w14:textId="77777777" w:rsidR="00617803" w:rsidRDefault="00617803" w:rsidP="00617803"/>
    <w:p w14:paraId="0F4BD563" w14:textId="77777777" w:rsidR="00617803" w:rsidRDefault="00617803" w:rsidP="00617803">
      <w:r>
        <w:t>The &lt;allow-emergency-group-call&gt; element is of type Boolean, as specified in table 8.3.2.7-12, and corresponds to the "Enabled" element of clause 5.2.</w:t>
      </w:r>
      <w:r>
        <w:rPr>
          <w:lang w:eastAsia="ko-KR"/>
        </w:rPr>
        <w:t>33</w:t>
      </w:r>
      <w:r>
        <w:t xml:space="preserve"> in 3GPP TS 24.483 [4].</w:t>
      </w:r>
    </w:p>
    <w:p w14:paraId="6B45FCA5" w14:textId="77777777" w:rsidR="00617803" w:rsidRDefault="00617803" w:rsidP="00617803">
      <w:pPr>
        <w:pStyle w:val="TH"/>
      </w:pPr>
      <w:bookmarkStart w:id="65" w:name="_CRTable8_3_2_712"/>
      <w:r>
        <w:lastRenderedPageBreak/>
        <w:t>Table </w:t>
      </w:r>
      <w:bookmarkEnd w:id="65"/>
      <w:r>
        <w:rPr>
          <w:lang w:eastAsia="ko-KR"/>
        </w:rPr>
        <w:t>8.3.2.7-12</w:t>
      </w:r>
      <w:r>
        <w:t xml:space="preserve">: </w:t>
      </w:r>
      <w:r>
        <w:rPr>
          <w:lang w:eastAsia="ko-KR"/>
        </w:rPr>
        <w:t>Values of &lt;allow-emergency-group-call&gt;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617803" w14:paraId="36491907" w14:textId="77777777" w:rsidTr="00617803">
        <w:tc>
          <w:tcPr>
            <w:tcW w:w="1435" w:type="dxa"/>
            <w:tcBorders>
              <w:top w:val="single" w:sz="4" w:space="0" w:color="auto"/>
              <w:left w:val="single" w:sz="4" w:space="0" w:color="auto"/>
              <w:bottom w:val="single" w:sz="4" w:space="0" w:color="auto"/>
              <w:right w:val="single" w:sz="4" w:space="0" w:color="auto"/>
            </w:tcBorders>
            <w:hideMark/>
          </w:tcPr>
          <w:p w14:paraId="76FA434B" w14:textId="77777777" w:rsidR="00617803" w:rsidRDefault="00617803">
            <w:pPr>
              <w:pStyle w:val="TAL"/>
            </w:pPr>
            <w:r>
              <w:t>"true"</w:t>
            </w:r>
          </w:p>
        </w:tc>
        <w:tc>
          <w:tcPr>
            <w:tcW w:w="8529" w:type="dxa"/>
            <w:tcBorders>
              <w:top w:val="single" w:sz="4" w:space="0" w:color="auto"/>
              <w:left w:val="single" w:sz="4" w:space="0" w:color="auto"/>
              <w:bottom w:val="single" w:sz="4" w:space="0" w:color="auto"/>
              <w:right w:val="single" w:sz="4" w:space="0" w:color="auto"/>
            </w:tcBorders>
            <w:hideMark/>
          </w:tcPr>
          <w:p w14:paraId="79F49019" w14:textId="77777777" w:rsidR="00617803" w:rsidRDefault="00617803">
            <w:pPr>
              <w:pStyle w:val="TAL"/>
            </w:pPr>
            <w:r>
              <w:t>instructs the MCPTT server performing the originating participating MCPTT function for the MCPTT user, that the MCPTT user is authorised to request an emergency group call using the procedures defined in 3GPP TS 24.379 [9].</w:t>
            </w:r>
          </w:p>
        </w:tc>
      </w:tr>
      <w:tr w:rsidR="00617803" w14:paraId="19BDB447" w14:textId="77777777" w:rsidTr="00617803">
        <w:tc>
          <w:tcPr>
            <w:tcW w:w="1435" w:type="dxa"/>
            <w:tcBorders>
              <w:top w:val="single" w:sz="4" w:space="0" w:color="auto"/>
              <w:left w:val="single" w:sz="4" w:space="0" w:color="auto"/>
              <w:bottom w:val="single" w:sz="4" w:space="0" w:color="auto"/>
              <w:right w:val="single" w:sz="4" w:space="0" w:color="auto"/>
            </w:tcBorders>
            <w:hideMark/>
          </w:tcPr>
          <w:p w14:paraId="2D51E475" w14:textId="77777777" w:rsidR="00617803" w:rsidRDefault="00617803">
            <w:pPr>
              <w:pStyle w:val="TAL"/>
            </w:pPr>
            <w:r>
              <w:t>"false"</w:t>
            </w:r>
          </w:p>
        </w:tc>
        <w:tc>
          <w:tcPr>
            <w:tcW w:w="8529" w:type="dxa"/>
            <w:tcBorders>
              <w:top w:val="single" w:sz="4" w:space="0" w:color="auto"/>
              <w:left w:val="single" w:sz="4" w:space="0" w:color="auto"/>
              <w:bottom w:val="single" w:sz="4" w:space="0" w:color="auto"/>
              <w:right w:val="single" w:sz="4" w:space="0" w:color="auto"/>
            </w:tcBorders>
            <w:hideMark/>
          </w:tcPr>
          <w:p w14:paraId="39B617D9" w14:textId="77777777" w:rsidR="00617803" w:rsidRDefault="00617803">
            <w:pPr>
              <w:pStyle w:val="TAL"/>
            </w:pPr>
            <w:r>
              <w:t>instructs the MCPTT server performing the originating participating MCPTT function for the MCPTT user, that the MCPTT user is not authorised to request an emergency group call using the procedures defined in 3GPP TS 24.379 [9].</w:t>
            </w:r>
          </w:p>
        </w:tc>
      </w:tr>
    </w:tbl>
    <w:p w14:paraId="1DB9D678" w14:textId="77777777" w:rsidR="00617803" w:rsidRDefault="00617803" w:rsidP="00617803"/>
    <w:p w14:paraId="7D6588CA" w14:textId="77777777" w:rsidR="00617803" w:rsidRDefault="00617803" w:rsidP="00617803">
      <w:r>
        <w:t>The &lt;allow-emergency-private-call&gt; element is of type Boolean, as specified in table 8.3.2.7-13, and corresponds to the "Authorised" element of clause 5.2.</w:t>
      </w:r>
      <w:r>
        <w:rPr>
          <w:lang w:eastAsia="ko-KR"/>
        </w:rPr>
        <w:t>27</w:t>
      </w:r>
      <w:r>
        <w:t xml:space="preserve"> in 3GPP TS 24.483 [4].</w:t>
      </w:r>
    </w:p>
    <w:p w14:paraId="3B3DAD5C" w14:textId="77777777" w:rsidR="00617803" w:rsidRDefault="00617803" w:rsidP="00617803">
      <w:pPr>
        <w:pStyle w:val="TH"/>
      </w:pPr>
      <w:bookmarkStart w:id="66" w:name="_CRTable8_3_2_713"/>
      <w:r>
        <w:t>Table </w:t>
      </w:r>
      <w:bookmarkEnd w:id="66"/>
      <w:r>
        <w:rPr>
          <w:lang w:eastAsia="ko-KR"/>
        </w:rPr>
        <w:t>8.3.2.7-13</w:t>
      </w:r>
      <w:r>
        <w:t xml:space="preserve">: </w:t>
      </w:r>
      <w:r>
        <w:rPr>
          <w:lang w:eastAsia="ko-KR"/>
        </w:rPr>
        <w:t>Values of &lt;allow-emergency-private-call&gt;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617803" w14:paraId="3EBBDEEC" w14:textId="77777777" w:rsidTr="00617803">
        <w:tc>
          <w:tcPr>
            <w:tcW w:w="1435" w:type="dxa"/>
            <w:tcBorders>
              <w:top w:val="single" w:sz="4" w:space="0" w:color="auto"/>
              <w:left w:val="single" w:sz="4" w:space="0" w:color="auto"/>
              <w:bottom w:val="single" w:sz="4" w:space="0" w:color="auto"/>
              <w:right w:val="single" w:sz="4" w:space="0" w:color="auto"/>
            </w:tcBorders>
            <w:hideMark/>
          </w:tcPr>
          <w:p w14:paraId="4830858D" w14:textId="77777777" w:rsidR="00617803" w:rsidRDefault="00617803">
            <w:pPr>
              <w:pStyle w:val="TAL"/>
            </w:pPr>
            <w:r>
              <w:t>"true"</w:t>
            </w:r>
          </w:p>
        </w:tc>
        <w:tc>
          <w:tcPr>
            <w:tcW w:w="8529" w:type="dxa"/>
            <w:tcBorders>
              <w:top w:val="single" w:sz="4" w:space="0" w:color="auto"/>
              <w:left w:val="single" w:sz="4" w:space="0" w:color="auto"/>
              <w:bottom w:val="single" w:sz="4" w:space="0" w:color="auto"/>
              <w:right w:val="single" w:sz="4" w:space="0" w:color="auto"/>
            </w:tcBorders>
            <w:hideMark/>
          </w:tcPr>
          <w:p w14:paraId="088057FB" w14:textId="77777777" w:rsidR="00617803" w:rsidRDefault="00617803">
            <w:pPr>
              <w:pStyle w:val="TAL"/>
            </w:pPr>
            <w:r>
              <w:t>instructs the MCPTT server performing the originating participating MCPTT function for the MCPTT user, that the MCPTT user is authorised to request an emergency private call using the procedures defined in 3GPP TS 24.379 [9].</w:t>
            </w:r>
          </w:p>
        </w:tc>
      </w:tr>
      <w:tr w:rsidR="00617803" w14:paraId="57929B6E" w14:textId="77777777" w:rsidTr="00617803">
        <w:tc>
          <w:tcPr>
            <w:tcW w:w="1435" w:type="dxa"/>
            <w:tcBorders>
              <w:top w:val="single" w:sz="4" w:space="0" w:color="auto"/>
              <w:left w:val="single" w:sz="4" w:space="0" w:color="auto"/>
              <w:bottom w:val="single" w:sz="4" w:space="0" w:color="auto"/>
              <w:right w:val="single" w:sz="4" w:space="0" w:color="auto"/>
            </w:tcBorders>
            <w:hideMark/>
          </w:tcPr>
          <w:p w14:paraId="4863DA0D" w14:textId="77777777" w:rsidR="00617803" w:rsidRDefault="00617803">
            <w:pPr>
              <w:pStyle w:val="TAL"/>
            </w:pPr>
            <w:r>
              <w:t>"false"</w:t>
            </w:r>
          </w:p>
        </w:tc>
        <w:tc>
          <w:tcPr>
            <w:tcW w:w="8529" w:type="dxa"/>
            <w:tcBorders>
              <w:top w:val="single" w:sz="4" w:space="0" w:color="auto"/>
              <w:left w:val="single" w:sz="4" w:space="0" w:color="auto"/>
              <w:bottom w:val="single" w:sz="4" w:space="0" w:color="auto"/>
              <w:right w:val="single" w:sz="4" w:space="0" w:color="auto"/>
            </w:tcBorders>
            <w:hideMark/>
          </w:tcPr>
          <w:p w14:paraId="39B10827" w14:textId="77777777" w:rsidR="00617803" w:rsidRDefault="00617803">
            <w:pPr>
              <w:pStyle w:val="TAL"/>
            </w:pPr>
            <w:r>
              <w:t>instructs the MCPTT server performing the originating participating MCPTT function for the MCPTT user, that the MCPTT user is not authorised to request an emergency private call using the procedures defined in 3GPP TS 24.379 [9].</w:t>
            </w:r>
          </w:p>
        </w:tc>
      </w:tr>
    </w:tbl>
    <w:p w14:paraId="2E61ADF1" w14:textId="77777777" w:rsidR="00617803" w:rsidRDefault="00617803" w:rsidP="00617803"/>
    <w:p w14:paraId="745ACE5D" w14:textId="77777777" w:rsidR="00617803" w:rsidRDefault="00617803" w:rsidP="00617803">
      <w:pPr>
        <w:keepNext/>
        <w:keepLines/>
      </w:pPr>
      <w:r>
        <w:t>The &lt;allow-cancel-group-emergency&gt; element is of type Boolean, as specified in table 8.3.2.7-14, and corresponds to the "</w:t>
      </w:r>
      <w:proofErr w:type="spellStart"/>
      <w:r>
        <w:t>CancelMCPTTGroup</w:t>
      </w:r>
      <w:proofErr w:type="spellEnd"/>
      <w:r>
        <w:t>" element of clause 5.2.</w:t>
      </w:r>
      <w:r>
        <w:rPr>
          <w:lang w:eastAsia="ko-KR"/>
        </w:rPr>
        <w:t>35</w:t>
      </w:r>
      <w:r>
        <w:t xml:space="preserve"> in 3GPP TS 24.483 [4].</w:t>
      </w:r>
    </w:p>
    <w:p w14:paraId="5AABC17E" w14:textId="77777777" w:rsidR="00617803" w:rsidRDefault="00617803" w:rsidP="00617803">
      <w:pPr>
        <w:pStyle w:val="TH"/>
      </w:pPr>
      <w:bookmarkStart w:id="67" w:name="_CRTable8_3_2_714"/>
      <w:r>
        <w:t>Table </w:t>
      </w:r>
      <w:bookmarkEnd w:id="67"/>
      <w:r>
        <w:rPr>
          <w:lang w:eastAsia="ko-KR"/>
        </w:rPr>
        <w:t>8.3.2.7-14</w:t>
      </w:r>
      <w:r>
        <w:t xml:space="preserve">: </w:t>
      </w:r>
      <w:r>
        <w:rPr>
          <w:lang w:eastAsia="ko-KR"/>
        </w:rPr>
        <w:t>Values of &lt;allow-cancel-group-emergency&gt;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617803" w14:paraId="02205F45" w14:textId="77777777" w:rsidTr="00617803">
        <w:tc>
          <w:tcPr>
            <w:tcW w:w="1435" w:type="dxa"/>
            <w:tcBorders>
              <w:top w:val="single" w:sz="4" w:space="0" w:color="auto"/>
              <w:left w:val="single" w:sz="4" w:space="0" w:color="auto"/>
              <w:bottom w:val="single" w:sz="4" w:space="0" w:color="auto"/>
              <w:right w:val="single" w:sz="4" w:space="0" w:color="auto"/>
            </w:tcBorders>
            <w:hideMark/>
          </w:tcPr>
          <w:p w14:paraId="0A2AD46C" w14:textId="77777777" w:rsidR="00617803" w:rsidRDefault="00617803">
            <w:pPr>
              <w:pStyle w:val="TAL"/>
            </w:pPr>
            <w:r>
              <w:t>"true"</w:t>
            </w:r>
          </w:p>
        </w:tc>
        <w:tc>
          <w:tcPr>
            <w:tcW w:w="8529" w:type="dxa"/>
            <w:tcBorders>
              <w:top w:val="single" w:sz="4" w:space="0" w:color="auto"/>
              <w:left w:val="single" w:sz="4" w:space="0" w:color="auto"/>
              <w:bottom w:val="single" w:sz="4" w:space="0" w:color="auto"/>
              <w:right w:val="single" w:sz="4" w:space="0" w:color="auto"/>
            </w:tcBorders>
            <w:hideMark/>
          </w:tcPr>
          <w:p w14:paraId="2823D7F3" w14:textId="77777777" w:rsidR="00617803" w:rsidRDefault="00617803">
            <w:pPr>
              <w:pStyle w:val="TAL"/>
            </w:pPr>
            <w:r>
              <w:t>instructs the MCPTT server performing the originating participating MCPTT function for the MCPTT user, that the MCPTT user is authorised to cancel an emergency group call using the procedures defined in 3GPP TS 24.379 [9].</w:t>
            </w:r>
          </w:p>
        </w:tc>
      </w:tr>
      <w:tr w:rsidR="00617803" w14:paraId="7F713E97" w14:textId="77777777" w:rsidTr="00617803">
        <w:tc>
          <w:tcPr>
            <w:tcW w:w="1435" w:type="dxa"/>
            <w:tcBorders>
              <w:top w:val="single" w:sz="4" w:space="0" w:color="auto"/>
              <w:left w:val="single" w:sz="4" w:space="0" w:color="auto"/>
              <w:bottom w:val="single" w:sz="4" w:space="0" w:color="auto"/>
              <w:right w:val="single" w:sz="4" w:space="0" w:color="auto"/>
            </w:tcBorders>
            <w:hideMark/>
          </w:tcPr>
          <w:p w14:paraId="2EF39350" w14:textId="77777777" w:rsidR="00617803" w:rsidRDefault="00617803">
            <w:pPr>
              <w:pStyle w:val="TAL"/>
            </w:pPr>
            <w:r>
              <w:t>"false"</w:t>
            </w:r>
          </w:p>
        </w:tc>
        <w:tc>
          <w:tcPr>
            <w:tcW w:w="8529" w:type="dxa"/>
            <w:tcBorders>
              <w:top w:val="single" w:sz="4" w:space="0" w:color="auto"/>
              <w:left w:val="single" w:sz="4" w:space="0" w:color="auto"/>
              <w:bottom w:val="single" w:sz="4" w:space="0" w:color="auto"/>
              <w:right w:val="single" w:sz="4" w:space="0" w:color="auto"/>
            </w:tcBorders>
            <w:hideMark/>
          </w:tcPr>
          <w:p w14:paraId="51673536" w14:textId="77777777" w:rsidR="00617803" w:rsidRDefault="00617803">
            <w:pPr>
              <w:pStyle w:val="TAL"/>
            </w:pPr>
            <w:r>
              <w:t>instructs the MCPTT server performing the originating participating MCPTT function for the MCPTT user, that the MCPTT user is not authorised to cancel an emergency group call using the procedures defined in 3GPP TS 24.379 [9].</w:t>
            </w:r>
          </w:p>
        </w:tc>
      </w:tr>
    </w:tbl>
    <w:p w14:paraId="367B2F3A" w14:textId="77777777" w:rsidR="00617803" w:rsidRDefault="00617803" w:rsidP="00617803"/>
    <w:p w14:paraId="2ECF8E07" w14:textId="77777777" w:rsidR="00617803" w:rsidRDefault="00617803" w:rsidP="00617803">
      <w:r>
        <w:t>The &lt;allow-cancel-private-emergency-call&gt; element is of type Boolean, as specified in table 8.3.2.7-15, and corresponds to the "</w:t>
      </w:r>
      <w:proofErr w:type="spellStart"/>
      <w:r>
        <w:t>CancelPriority</w:t>
      </w:r>
      <w:proofErr w:type="spellEnd"/>
      <w:r>
        <w:t>" element of clause 5.2.2</w:t>
      </w:r>
      <w:r>
        <w:rPr>
          <w:lang w:eastAsia="ko-KR"/>
        </w:rPr>
        <w:t>8</w:t>
      </w:r>
      <w:r>
        <w:t xml:space="preserve"> in 3GPP TS 24.483 [4].</w:t>
      </w:r>
    </w:p>
    <w:p w14:paraId="6B8860BB" w14:textId="77777777" w:rsidR="00617803" w:rsidRDefault="00617803" w:rsidP="00617803">
      <w:pPr>
        <w:pStyle w:val="TH"/>
      </w:pPr>
      <w:bookmarkStart w:id="68" w:name="_CRTable8_3_2_715"/>
      <w:r>
        <w:t>Table </w:t>
      </w:r>
      <w:bookmarkEnd w:id="68"/>
      <w:r>
        <w:rPr>
          <w:lang w:eastAsia="ko-KR"/>
        </w:rPr>
        <w:t>8.3.2.7-15</w:t>
      </w:r>
      <w:r>
        <w:t xml:space="preserve">: </w:t>
      </w:r>
      <w:r>
        <w:rPr>
          <w:lang w:eastAsia="ko-KR"/>
        </w:rPr>
        <w:t>Values of &lt;allow-cancel-private-emergency-call&gt;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617803" w14:paraId="6CCD7E90" w14:textId="77777777" w:rsidTr="00617803">
        <w:tc>
          <w:tcPr>
            <w:tcW w:w="1435" w:type="dxa"/>
            <w:tcBorders>
              <w:top w:val="single" w:sz="4" w:space="0" w:color="auto"/>
              <w:left w:val="single" w:sz="4" w:space="0" w:color="auto"/>
              <w:bottom w:val="single" w:sz="4" w:space="0" w:color="auto"/>
              <w:right w:val="single" w:sz="4" w:space="0" w:color="auto"/>
            </w:tcBorders>
            <w:hideMark/>
          </w:tcPr>
          <w:p w14:paraId="69F3DCFE" w14:textId="77777777" w:rsidR="00617803" w:rsidRDefault="00617803">
            <w:pPr>
              <w:pStyle w:val="TAL"/>
            </w:pPr>
            <w:r>
              <w:t>"true"</w:t>
            </w:r>
          </w:p>
        </w:tc>
        <w:tc>
          <w:tcPr>
            <w:tcW w:w="8529" w:type="dxa"/>
            <w:tcBorders>
              <w:top w:val="single" w:sz="4" w:space="0" w:color="auto"/>
              <w:left w:val="single" w:sz="4" w:space="0" w:color="auto"/>
              <w:bottom w:val="single" w:sz="4" w:space="0" w:color="auto"/>
              <w:right w:val="single" w:sz="4" w:space="0" w:color="auto"/>
            </w:tcBorders>
            <w:hideMark/>
          </w:tcPr>
          <w:p w14:paraId="4B71EE3D" w14:textId="77777777" w:rsidR="00617803" w:rsidRDefault="00617803">
            <w:pPr>
              <w:pStyle w:val="TAL"/>
            </w:pPr>
            <w:r>
              <w:t>instructs the MCPTT server performing the originating participating MCPTT function for the MCPTT user, that the MCPTT user is authorised to cancel an emergency priority in an emergency private call using the procedures defined in 3GPP TS 24.379 [9].</w:t>
            </w:r>
          </w:p>
        </w:tc>
      </w:tr>
      <w:tr w:rsidR="00617803" w14:paraId="65DB8C0F" w14:textId="77777777" w:rsidTr="00617803">
        <w:tc>
          <w:tcPr>
            <w:tcW w:w="1435" w:type="dxa"/>
            <w:tcBorders>
              <w:top w:val="single" w:sz="4" w:space="0" w:color="auto"/>
              <w:left w:val="single" w:sz="4" w:space="0" w:color="auto"/>
              <w:bottom w:val="single" w:sz="4" w:space="0" w:color="auto"/>
              <w:right w:val="single" w:sz="4" w:space="0" w:color="auto"/>
            </w:tcBorders>
            <w:hideMark/>
          </w:tcPr>
          <w:p w14:paraId="227D4370" w14:textId="77777777" w:rsidR="00617803" w:rsidRDefault="00617803">
            <w:pPr>
              <w:pStyle w:val="TAL"/>
            </w:pPr>
            <w:r>
              <w:t>"false"</w:t>
            </w:r>
          </w:p>
        </w:tc>
        <w:tc>
          <w:tcPr>
            <w:tcW w:w="8529" w:type="dxa"/>
            <w:tcBorders>
              <w:top w:val="single" w:sz="4" w:space="0" w:color="auto"/>
              <w:left w:val="single" w:sz="4" w:space="0" w:color="auto"/>
              <w:bottom w:val="single" w:sz="4" w:space="0" w:color="auto"/>
              <w:right w:val="single" w:sz="4" w:space="0" w:color="auto"/>
            </w:tcBorders>
            <w:hideMark/>
          </w:tcPr>
          <w:p w14:paraId="3A90F388" w14:textId="77777777" w:rsidR="00617803" w:rsidRDefault="00617803">
            <w:pPr>
              <w:pStyle w:val="TAL"/>
            </w:pPr>
            <w:r>
              <w:t>instructs the MCPTT server performing the originating participating MCPTT function for the MCPTT user, that the MCPTT user is not authorised to cancel an emergency priority in an emergency private call using the procedures defined in 3GPP TS 24.379 [9].</w:t>
            </w:r>
          </w:p>
        </w:tc>
      </w:tr>
    </w:tbl>
    <w:p w14:paraId="32990B9E" w14:textId="77777777" w:rsidR="00617803" w:rsidRDefault="00617803" w:rsidP="00617803"/>
    <w:p w14:paraId="345F8304" w14:textId="77777777" w:rsidR="00617803" w:rsidRDefault="00617803" w:rsidP="00617803">
      <w:r>
        <w:t>The &lt;allow-imminent-peril-call&gt; element is of type Boolean, as specified in table 8.3.2.7-16, and corresponds to the "Authorised" element of clause 5.2.</w:t>
      </w:r>
      <w:r>
        <w:rPr>
          <w:lang w:eastAsia="ko-KR"/>
        </w:rPr>
        <w:t>37</w:t>
      </w:r>
      <w:r>
        <w:t xml:space="preserve"> in 3GPP TS 24.483 [4].</w:t>
      </w:r>
    </w:p>
    <w:p w14:paraId="4F320964" w14:textId="77777777" w:rsidR="00617803" w:rsidRDefault="00617803" w:rsidP="00617803">
      <w:pPr>
        <w:pStyle w:val="TH"/>
      </w:pPr>
      <w:bookmarkStart w:id="69" w:name="_CRTable8_3_2_716"/>
      <w:r>
        <w:t>Table </w:t>
      </w:r>
      <w:bookmarkEnd w:id="69"/>
      <w:r>
        <w:rPr>
          <w:lang w:eastAsia="ko-KR"/>
        </w:rPr>
        <w:t>8.3.2.7-16</w:t>
      </w:r>
      <w:r>
        <w:t xml:space="preserve">: </w:t>
      </w:r>
      <w:r>
        <w:rPr>
          <w:lang w:eastAsia="ko-KR"/>
        </w:rPr>
        <w:t>Values of &lt;allow-imminent-peril-call&gt;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617803" w14:paraId="526F44A2" w14:textId="77777777" w:rsidTr="00617803">
        <w:tc>
          <w:tcPr>
            <w:tcW w:w="1435" w:type="dxa"/>
            <w:tcBorders>
              <w:top w:val="single" w:sz="4" w:space="0" w:color="auto"/>
              <w:left w:val="single" w:sz="4" w:space="0" w:color="auto"/>
              <w:bottom w:val="single" w:sz="4" w:space="0" w:color="auto"/>
              <w:right w:val="single" w:sz="4" w:space="0" w:color="auto"/>
            </w:tcBorders>
            <w:hideMark/>
          </w:tcPr>
          <w:p w14:paraId="4D9F3278" w14:textId="77777777" w:rsidR="00617803" w:rsidRDefault="00617803">
            <w:pPr>
              <w:pStyle w:val="TAL"/>
            </w:pPr>
            <w:r>
              <w:t>"true"</w:t>
            </w:r>
          </w:p>
        </w:tc>
        <w:tc>
          <w:tcPr>
            <w:tcW w:w="8529" w:type="dxa"/>
            <w:tcBorders>
              <w:top w:val="single" w:sz="4" w:space="0" w:color="auto"/>
              <w:left w:val="single" w:sz="4" w:space="0" w:color="auto"/>
              <w:bottom w:val="single" w:sz="4" w:space="0" w:color="auto"/>
              <w:right w:val="single" w:sz="4" w:space="0" w:color="auto"/>
            </w:tcBorders>
            <w:hideMark/>
          </w:tcPr>
          <w:p w14:paraId="6F600A12" w14:textId="77777777" w:rsidR="00617803" w:rsidRDefault="00617803">
            <w:pPr>
              <w:pStyle w:val="TAL"/>
            </w:pPr>
            <w:r>
              <w:t>instructs the MCPTT server performing the originating participating MCPTT function for the MCPTT user, that the MCPTT user is authorised to request an imminent peril group call using the procedures defined in 3GPP TS 24.379 [9].</w:t>
            </w:r>
          </w:p>
        </w:tc>
      </w:tr>
      <w:tr w:rsidR="00617803" w14:paraId="6810F7B7" w14:textId="77777777" w:rsidTr="00617803">
        <w:tc>
          <w:tcPr>
            <w:tcW w:w="1435" w:type="dxa"/>
            <w:tcBorders>
              <w:top w:val="single" w:sz="4" w:space="0" w:color="auto"/>
              <w:left w:val="single" w:sz="4" w:space="0" w:color="auto"/>
              <w:bottom w:val="single" w:sz="4" w:space="0" w:color="auto"/>
              <w:right w:val="single" w:sz="4" w:space="0" w:color="auto"/>
            </w:tcBorders>
            <w:hideMark/>
          </w:tcPr>
          <w:p w14:paraId="11A8CA81" w14:textId="77777777" w:rsidR="00617803" w:rsidRDefault="00617803">
            <w:pPr>
              <w:pStyle w:val="TAL"/>
            </w:pPr>
            <w:r>
              <w:t>"false"</w:t>
            </w:r>
          </w:p>
        </w:tc>
        <w:tc>
          <w:tcPr>
            <w:tcW w:w="8529" w:type="dxa"/>
            <w:tcBorders>
              <w:top w:val="single" w:sz="4" w:space="0" w:color="auto"/>
              <w:left w:val="single" w:sz="4" w:space="0" w:color="auto"/>
              <w:bottom w:val="single" w:sz="4" w:space="0" w:color="auto"/>
              <w:right w:val="single" w:sz="4" w:space="0" w:color="auto"/>
            </w:tcBorders>
            <w:hideMark/>
          </w:tcPr>
          <w:p w14:paraId="136D6D90" w14:textId="77777777" w:rsidR="00617803" w:rsidRDefault="00617803">
            <w:pPr>
              <w:pStyle w:val="TAL"/>
            </w:pPr>
            <w:r>
              <w:t>instructs the MCPTT server performing the originating participating MCPTT function for the MCPTT user, that the MCPTT user is not authorised to request an imminent peril group call using the procedures defined in 3GPP TS 24.379 [9].</w:t>
            </w:r>
          </w:p>
        </w:tc>
      </w:tr>
    </w:tbl>
    <w:p w14:paraId="6DFC0F7A" w14:textId="77777777" w:rsidR="00617803" w:rsidRDefault="00617803" w:rsidP="00617803"/>
    <w:p w14:paraId="79EAC004" w14:textId="77777777" w:rsidR="00617803" w:rsidRDefault="00617803" w:rsidP="00617803">
      <w:r>
        <w:t>The &lt;allow-cancel-imminent-peril&gt; element is of type Boolean, as specified in table 8.3.2.7-17, and corresponds to the "Cancel" element of clause 5.2.3</w:t>
      </w:r>
      <w:r>
        <w:rPr>
          <w:lang w:eastAsia="ko-KR"/>
        </w:rPr>
        <w:t>8</w:t>
      </w:r>
      <w:r>
        <w:t xml:space="preserve"> in 3GPP TS 24.483 [4].</w:t>
      </w:r>
    </w:p>
    <w:p w14:paraId="3DD54DAB" w14:textId="77777777" w:rsidR="00617803" w:rsidRDefault="00617803" w:rsidP="00617803">
      <w:pPr>
        <w:pStyle w:val="TH"/>
      </w:pPr>
      <w:bookmarkStart w:id="70" w:name="_CRTable8_3_2_717"/>
      <w:r>
        <w:lastRenderedPageBreak/>
        <w:t>Table </w:t>
      </w:r>
      <w:bookmarkEnd w:id="70"/>
      <w:r>
        <w:rPr>
          <w:lang w:eastAsia="ko-KR"/>
        </w:rPr>
        <w:t>8.3.2.7-17</w:t>
      </w:r>
      <w:r>
        <w:t xml:space="preserve">: </w:t>
      </w:r>
      <w:r>
        <w:rPr>
          <w:lang w:eastAsia="ko-KR"/>
        </w:rPr>
        <w:t>Values of &lt;allow-cancel-imminent-peril&gt;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617803" w14:paraId="5D6F8554" w14:textId="77777777" w:rsidTr="00617803">
        <w:tc>
          <w:tcPr>
            <w:tcW w:w="1435" w:type="dxa"/>
            <w:tcBorders>
              <w:top w:val="single" w:sz="4" w:space="0" w:color="auto"/>
              <w:left w:val="single" w:sz="4" w:space="0" w:color="auto"/>
              <w:bottom w:val="single" w:sz="4" w:space="0" w:color="auto"/>
              <w:right w:val="single" w:sz="4" w:space="0" w:color="auto"/>
            </w:tcBorders>
            <w:hideMark/>
          </w:tcPr>
          <w:p w14:paraId="3B116879" w14:textId="77777777" w:rsidR="00617803" w:rsidRDefault="00617803">
            <w:pPr>
              <w:pStyle w:val="TAL"/>
            </w:pPr>
            <w:r>
              <w:t>"true"</w:t>
            </w:r>
          </w:p>
        </w:tc>
        <w:tc>
          <w:tcPr>
            <w:tcW w:w="8529" w:type="dxa"/>
            <w:tcBorders>
              <w:top w:val="single" w:sz="4" w:space="0" w:color="auto"/>
              <w:left w:val="single" w:sz="4" w:space="0" w:color="auto"/>
              <w:bottom w:val="single" w:sz="4" w:space="0" w:color="auto"/>
              <w:right w:val="single" w:sz="4" w:space="0" w:color="auto"/>
            </w:tcBorders>
            <w:hideMark/>
          </w:tcPr>
          <w:p w14:paraId="25E1AB26" w14:textId="77777777" w:rsidR="00617803" w:rsidRDefault="00617803">
            <w:pPr>
              <w:pStyle w:val="TAL"/>
            </w:pPr>
            <w:r>
              <w:t>instructs the MCPTT server performing the originating participating MCPTT function for the MCPTT user, that the MCPTT user is authorised to cancel an imminent peril group call using the procedures defined in 3GPP TS 24.379 [9].</w:t>
            </w:r>
          </w:p>
        </w:tc>
      </w:tr>
      <w:tr w:rsidR="00617803" w14:paraId="5E3773D8" w14:textId="77777777" w:rsidTr="00617803">
        <w:tc>
          <w:tcPr>
            <w:tcW w:w="1435" w:type="dxa"/>
            <w:tcBorders>
              <w:top w:val="single" w:sz="4" w:space="0" w:color="auto"/>
              <w:left w:val="single" w:sz="4" w:space="0" w:color="auto"/>
              <w:bottom w:val="single" w:sz="4" w:space="0" w:color="auto"/>
              <w:right w:val="single" w:sz="4" w:space="0" w:color="auto"/>
            </w:tcBorders>
            <w:hideMark/>
          </w:tcPr>
          <w:p w14:paraId="1A5ACE05" w14:textId="77777777" w:rsidR="00617803" w:rsidRDefault="00617803">
            <w:pPr>
              <w:pStyle w:val="TAL"/>
            </w:pPr>
            <w:r>
              <w:t>"false"</w:t>
            </w:r>
          </w:p>
        </w:tc>
        <w:tc>
          <w:tcPr>
            <w:tcW w:w="8529" w:type="dxa"/>
            <w:tcBorders>
              <w:top w:val="single" w:sz="4" w:space="0" w:color="auto"/>
              <w:left w:val="single" w:sz="4" w:space="0" w:color="auto"/>
              <w:bottom w:val="single" w:sz="4" w:space="0" w:color="auto"/>
              <w:right w:val="single" w:sz="4" w:space="0" w:color="auto"/>
            </w:tcBorders>
            <w:hideMark/>
          </w:tcPr>
          <w:p w14:paraId="289E5BE0" w14:textId="77777777" w:rsidR="00617803" w:rsidRDefault="00617803">
            <w:pPr>
              <w:pStyle w:val="TAL"/>
            </w:pPr>
            <w:r>
              <w:t>instructs the MCPTT server performing the originating participating MCPTT function for the MCPTT user, that the MCPTT user is not authorised to cancel an imminent peril group call using the procedures defined in 3GPP TS 24.379 [9].</w:t>
            </w:r>
          </w:p>
        </w:tc>
      </w:tr>
    </w:tbl>
    <w:p w14:paraId="10640CA6" w14:textId="77777777" w:rsidR="00617803" w:rsidRDefault="00617803" w:rsidP="00617803"/>
    <w:p w14:paraId="6945F459" w14:textId="77777777" w:rsidR="00617803" w:rsidRDefault="00617803" w:rsidP="00617803">
      <w:r>
        <w:t>The &lt;allow-activate-emergency-alert&gt; element is of type Boolean, as specified in table 8.3.2.7-18, and corresponds to the "Authorised" element of clause 5.2.</w:t>
      </w:r>
      <w:r>
        <w:rPr>
          <w:lang w:eastAsia="ko-KR"/>
        </w:rPr>
        <w:t>41</w:t>
      </w:r>
      <w:r>
        <w:t xml:space="preserve"> in 3GPP TS 24.483 [4].</w:t>
      </w:r>
    </w:p>
    <w:p w14:paraId="3BBBF571" w14:textId="77777777" w:rsidR="00617803" w:rsidRDefault="00617803" w:rsidP="00617803">
      <w:pPr>
        <w:pStyle w:val="TH"/>
      </w:pPr>
      <w:bookmarkStart w:id="71" w:name="_CRTable8_3_2_718"/>
      <w:r>
        <w:t>Table </w:t>
      </w:r>
      <w:bookmarkEnd w:id="71"/>
      <w:r>
        <w:rPr>
          <w:lang w:eastAsia="ko-KR"/>
        </w:rPr>
        <w:t>8.3.2.7-18</w:t>
      </w:r>
      <w:r>
        <w:t xml:space="preserve">: </w:t>
      </w:r>
      <w:r>
        <w:rPr>
          <w:lang w:eastAsia="ko-KR"/>
        </w:rPr>
        <w:t>Values of &lt;allow-activate-emergency-alert&gt;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3"/>
        <w:gridCol w:w="8226"/>
      </w:tblGrid>
      <w:tr w:rsidR="00617803" w14:paraId="6739DA7C" w14:textId="77777777" w:rsidTr="00617803">
        <w:tc>
          <w:tcPr>
            <w:tcW w:w="1435" w:type="dxa"/>
            <w:tcBorders>
              <w:top w:val="single" w:sz="4" w:space="0" w:color="auto"/>
              <w:left w:val="single" w:sz="4" w:space="0" w:color="auto"/>
              <w:bottom w:val="single" w:sz="6" w:space="0" w:color="auto"/>
              <w:right w:val="single" w:sz="6" w:space="0" w:color="auto"/>
            </w:tcBorders>
            <w:hideMark/>
          </w:tcPr>
          <w:p w14:paraId="34C3B43D" w14:textId="77777777" w:rsidR="00617803" w:rsidRDefault="00617803">
            <w:pPr>
              <w:pStyle w:val="TAL"/>
            </w:pPr>
            <w:r>
              <w:t>"true"</w:t>
            </w:r>
          </w:p>
        </w:tc>
        <w:tc>
          <w:tcPr>
            <w:tcW w:w="8529" w:type="dxa"/>
            <w:tcBorders>
              <w:top w:val="single" w:sz="4" w:space="0" w:color="auto"/>
              <w:left w:val="single" w:sz="6" w:space="0" w:color="auto"/>
              <w:bottom w:val="single" w:sz="6" w:space="0" w:color="auto"/>
              <w:right w:val="single" w:sz="4" w:space="0" w:color="auto"/>
            </w:tcBorders>
            <w:hideMark/>
          </w:tcPr>
          <w:p w14:paraId="52E646E0" w14:textId="77777777" w:rsidR="00617803" w:rsidRDefault="00617803">
            <w:pPr>
              <w:pStyle w:val="TAL"/>
            </w:pPr>
            <w:r>
              <w:t>instructs the MCPTT server performing the originating participating MCPTT function for the MCPTT user, that the MCPTT user is authorised to activate an emergency alert using the procedures defined in 3GPP TS 24.379 [9].</w:t>
            </w:r>
          </w:p>
        </w:tc>
      </w:tr>
      <w:tr w:rsidR="00617803" w14:paraId="6067C51F" w14:textId="77777777" w:rsidTr="00617803">
        <w:tc>
          <w:tcPr>
            <w:tcW w:w="1435" w:type="dxa"/>
            <w:tcBorders>
              <w:top w:val="single" w:sz="6" w:space="0" w:color="auto"/>
              <w:left w:val="single" w:sz="4" w:space="0" w:color="auto"/>
              <w:bottom w:val="single" w:sz="4" w:space="0" w:color="auto"/>
              <w:right w:val="single" w:sz="6" w:space="0" w:color="auto"/>
            </w:tcBorders>
            <w:hideMark/>
          </w:tcPr>
          <w:p w14:paraId="317FC274" w14:textId="77777777" w:rsidR="00617803" w:rsidRDefault="00617803">
            <w:pPr>
              <w:pStyle w:val="TAL"/>
            </w:pPr>
            <w:r>
              <w:t>"false"</w:t>
            </w:r>
          </w:p>
        </w:tc>
        <w:tc>
          <w:tcPr>
            <w:tcW w:w="8529" w:type="dxa"/>
            <w:tcBorders>
              <w:top w:val="single" w:sz="6" w:space="0" w:color="auto"/>
              <w:left w:val="single" w:sz="6" w:space="0" w:color="auto"/>
              <w:bottom w:val="single" w:sz="4" w:space="0" w:color="auto"/>
              <w:right w:val="single" w:sz="4" w:space="0" w:color="auto"/>
            </w:tcBorders>
            <w:hideMark/>
          </w:tcPr>
          <w:p w14:paraId="0D53BC34" w14:textId="77777777" w:rsidR="00617803" w:rsidRDefault="00617803">
            <w:pPr>
              <w:pStyle w:val="TAL"/>
            </w:pPr>
            <w:r>
              <w:t>instructs the MCPTT server performing the originating participating MCPTT function for the MCPTT user, that the MCPTT user is not authorised to activate an emergency alert using the procedures defined in 3GPP TS 24.379 [9].</w:t>
            </w:r>
          </w:p>
        </w:tc>
      </w:tr>
    </w:tbl>
    <w:p w14:paraId="080212E0" w14:textId="77777777" w:rsidR="00617803" w:rsidRDefault="00617803" w:rsidP="00617803"/>
    <w:p w14:paraId="529AE255" w14:textId="77777777" w:rsidR="00617803" w:rsidRDefault="00617803" w:rsidP="00617803">
      <w:r>
        <w:t>The &lt;allow-cancel-emergency-alert&gt; element is of type Boolean, as specified in table 8.3.2.7-19, and corresponds to the "Cancel" element of clause 5.2.</w:t>
      </w:r>
      <w:r>
        <w:rPr>
          <w:lang w:eastAsia="ko-KR"/>
        </w:rPr>
        <w:t>42</w:t>
      </w:r>
      <w:r>
        <w:t xml:space="preserve"> in 3GPP TS 24.483 [4].</w:t>
      </w:r>
    </w:p>
    <w:p w14:paraId="1AE9B13F" w14:textId="77777777" w:rsidR="00617803" w:rsidRDefault="00617803" w:rsidP="00617803">
      <w:pPr>
        <w:pStyle w:val="TH"/>
      </w:pPr>
      <w:bookmarkStart w:id="72" w:name="_CRTable8_3_2_719"/>
      <w:r>
        <w:t>Table </w:t>
      </w:r>
      <w:bookmarkEnd w:id="72"/>
      <w:r>
        <w:rPr>
          <w:lang w:eastAsia="ko-KR"/>
        </w:rPr>
        <w:t>8.3.2.7-19</w:t>
      </w:r>
      <w:r>
        <w:t xml:space="preserve">: </w:t>
      </w:r>
      <w:r>
        <w:rPr>
          <w:lang w:eastAsia="ko-KR"/>
        </w:rPr>
        <w:t>Values of &lt;allow-cancel-emergency-alert&gt;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617803" w14:paraId="4D8BA09D" w14:textId="77777777" w:rsidTr="00617803">
        <w:tc>
          <w:tcPr>
            <w:tcW w:w="1435" w:type="dxa"/>
            <w:tcBorders>
              <w:top w:val="single" w:sz="4" w:space="0" w:color="auto"/>
              <w:left w:val="single" w:sz="4" w:space="0" w:color="auto"/>
              <w:bottom w:val="single" w:sz="4" w:space="0" w:color="auto"/>
              <w:right w:val="single" w:sz="4" w:space="0" w:color="auto"/>
            </w:tcBorders>
            <w:hideMark/>
          </w:tcPr>
          <w:p w14:paraId="1241739D" w14:textId="77777777" w:rsidR="00617803" w:rsidRDefault="00617803">
            <w:pPr>
              <w:pStyle w:val="TAL"/>
            </w:pPr>
            <w:r>
              <w:t>"true"</w:t>
            </w:r>
          </w:p>
        </w:tc>
        <w:tc>
          <w:tcPr>
            <w:tcW w:w="8529" w:type="dxa"/>
            <w:tcBorders>
              <w:top w:val="single" w:sz="4" w:space="0" w:color="auto"/>
              <w:left w:val="single" w:sz="4" w:space="0" w:color="auto"/>
              <w:bottom w:val="single" w:sz="4" w:space="0" w:color="auto"/>
              <w:right w:val="single" w:sz="4" w:space="0" w:color="auto"/>
            </w:tcBorders>
            <w:hideMark/>
          </w:tcPr>
          <w:p w14:paraId="73FD0A93" w14:textId="77777777" w:rsidR="00617803" w:rsidRDefault="00617803">
            <w:pPr>
              <w:pStyle w:val="TAL"/>
            </w:pPr>
            <w:r>
              <w:t>instructs the MCPTT server performing the originating participating MCPTT function for the MCPTT user, that the MCPTT user is authorised to cancel an emergency alert using the procedures defined in 3GPP TS 24.379 [9].</w:t>
            </w:r>
          </w:p>
        </w:tc>
      </w:tr>
      <w:tr w:rsidR="00617803" w14:paraId="67AA752F" w14:textId="77777777" w:rsidTr="00617803">
        <w:tc>
          <w:tcPr>
            <w:tcW w:w="1435" w:type="dxa"/>
            <w:tcBorders>
              <w:top w:val="single" w:sz="4" w:space="0" w:color="auto"/>
              <w:left w:val="single" w:sz="4" w:space="0" w:color="auto"/>
              <w:bottom w:val="single" w:sz="4" w:space="0" w:color="auto"/>
              <w:right w:val="single" w:sz="4" w:space="0" w:color="auto"/>
            </w:tcBorders>
            <w:hideMark/>
          </w:tcPr>
          <w:p w14:paraId="009D8094" w14:textId="77777777" w:rsidR="00617803" w:rsidRDefault="00617803">
            <w:pPr>
              <w:pStyle w:val="TAL"/>
            </w:pPr>
            <w:r>
              <w:t>"false"</w:t>
            </w:r>
          </w:p>
        </w:tc>
        <w:tc>
          <w:tcPr>
            <w:tcW w:w="8529" w:type="dxa"/>
            <w:tcBorders>
              <w:top w:val="single" w:sz="4" w:space="0" w:color="auto"/>
              <w:left w:val="single" w:sz="4" w:space="0" w:color="auto"/>
              <w:bottom w:val="single" w:sz="4" w:space="0" w:color="auto"/>
              <w:right w:val="single" w:sz="4" w:space="0" w:color="auto"/>
            </w:tcBorders>
            <w:hideMark/>
          </w:tcPr>
          <w:p w14:paraId="355A6391" w14:textId="77777777" w:rsidR="00617803" w:rsidRDefault="00617803">
            <w:pPr>
              <w:pStyle w:val="TAL"/>
            </w:pPr>
            <w:r>
              <w:t>instructs the MCPTT server performing the originating participating MCPTT function for the MCPTT user, that the MCPTT user is not authorised to cancel an emergency alert using the procedures defined in 3GPP TS 24.379 [9].</w:t>
            </w:r>
          </w:p>
        </w:tc>
      </w:tr>
    </w:tbl>
    <w:p w14:paraId="115E8AAB" w14:textId="77777777" w:rsidR="00617803" w:rsidRDefault="00617803" w:rsidP="00617803"/>
    <w:p w14:paraId="72FA8434" w14:textId="77777777" w:rsidR="00617803" w:rsidRDefault="00617803" w:rsidP="00617803">
      <w:r>
        <w:t>The &lt;allow-</w:t>
      </w:r>
      <w:proofErr w:type="spellStart"/>
      <w:r>
        <w:t>offnetwork</w:t>
      </w:r>
      <w:proofErr w:type="spellEnd"/>
      <w:r>
        <w:t>&gt; element is of type Boolean, as specified in table 8.3.2.7-20, and corresponds to the "Authorised" element of clause 5.2.</w:t>
      </w:r>
      <w:r>
        <w:rPr>
          <w:lang w:eastAsia="ko-KR"/>
        </w:rPr>
        <w:t>50</w:t>
      </w:r>
      <w:r>
        <w:t xml:space="preserve"> in 3GPP TS 24.483 [4].</w:t>
      </w:r>
    </w:p>
    <w:p w14:paraId="0FAEC70A" w14:textId="77777777" w:rsidR="00617803" w:rsidRDefault="00617803" w:rsidP="00617803">
      <w:pPr>
        <w:pStyle w:val="TH"/>
      </w:pPr>
      <w:bookmarkStart w:id="73" w:name="_CRTable8_3_2_720"/>
      <w:r>
        <w:t>Table </w:t>
      </w:r>
      <w:bookmarkEnd w:id="73"/>
      <w:r>
        <w:rPr>
          <w:lang w:eastAsia="ko-KR"/>
        </w:rPr>
        <w:t>8.3.2.7-20</w:t>
      </w:r>
      <w:r>
        <w:t xml:space="preserve">: </w:t>
      </w:r>
      <w:r>
        <w:rPr>
          <w:lang w:eastAsia="ko-KR"/>
        </w:rPr>
        <w:t>Values of &lt;allow-</w:t>
      </w:r>
      <w:proofErr w:type="spellStart"/>
      <w:r>
        <w:rPr>
          <w:lang w:eastAsia="ko-KR"/>
        </w:rPr>
        <w:t>offnetwork</w:t>
      </w:r>
      <w:proofErr w:type="spellEnd"/>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617803" w14:paraId="16895675" w14:textId="77777777" w:rsidTr="00617803">
        <w:tc>
          <w:tcPr>
            <w:tcW w:w="1435" w:type="dxa"/>
            <w:tcBorders>
              <w:top w:val="single" w:sz="4" w:space="0" w:color="auto"/>
              <w:left w:val="single" w:sz="4" w:space="0" w:color="auto"/>
              <w:bottom w:val="single" w:sz="4" w:space="0" w:color="auto"/>
              <w:right w:val="single" w:sz="4" w:space="0" w:color="auto"/>
            </w:tcBorders>
            <w:hideMark/>
          </w:tcPr>
          <w:p w14:paraId="3F167FC2" w14:textId="77777777" w:rsidR="00617803" w:rsidRDefault="00617803">
            <w:pPr>
              <w:pStyle w:val="TAL"/>
            </w:pPr>
            <w:r>
              <w:t>"true"</w:t>
            </w:r>
          </w:p>
        </w:tc>
        <w:tc>
          <w:tcPr>
            <w:tcW w:w="8529" w:type="dxa"/>
            <w:tcBorders>
              <w:top w:val="single" w:sz="4" w:space="0" w:color="auto"/>
              <w:left w:val="single" w:sz="4" w:space="0" w:color="auto"/>
              <w:bottom w:val="single" w:sz="4" w:space="0" w:color="auto"/>
              <w:right w:val="single" w:sz="4" w:space="0" w:color="auto"/>
            </w:tcBorders>
            <w:hideMark/>
          </w:tcPr>
          <w:p w14:paraId="5D3006FF" w14:textId="77777777" w:rsidR="00617803" w:rsidRDefault="00617803">
            <w:pPr>
              <w:pStyle w:val="TAL"/>
            </w:pPr>
            <w:r>
              <w:t>instructs the MCPTT server performing the originating participating MCPTT function for the MCPTT user, that the MCPTT user is authorised for off-network operation using the procedures defined in 3GPP TS 24.379 [9].</w:t>
            </w:r>
          </w:p>
        </w:tc>
      </w:tr>
      <w:tr w:rsidR="00617803" w14:paraId="559D04DE" w14:textId="77777777" w:rsidTr="00617803">
        <w:tc>
          <w:tcPr>
            <w:tcW w:w="1435" w:type="dxa"/>
            <w:tcBorders>
              <w:top w:val="single" w:sz="4" w:space="0" w:color="auto"/>
              <w:left w:val="single" w:sz="4" w:space="0" w:color="auto"/>
              <w:bottom w:val="single" w:sz="4" w:space="0" w:color="auto"/>
              <w:right w:val="single" w:sz="4" w:space="0" w:color="auto"/>
            </w:tcBorders>
            <w:hideMark/>
          </w:tcPr>
          <w:p w14:paraId="2DC6769C" w14:textId="77777777" w:rsidR="00617803" w:rsidRDefault="00617803">
            <w:pPr>
              <w:pStyle w:val="TAL"/>
            </w:pPr>
            <w:r>
              <w:t>"false"</w:t>
            </w:r>
          </w:p>
        </w:tc>
        <w:tc>
          <w:tcPr>
            <w:tcW w:w="8529" w:type="dxa"/>
            <w:tcBorders>
              <w:top w:val="single" w:sz="4" w:space="0" w:color="auto"/>
              <w:left w:val="single" w:sz="4" w:space="0" w:color="auto"/>
              <w:bottom w:val="single" w:sz="4" w:space="0" w:color="auto"/>
              <w:right w:val="single" w:sz="4" w:space="0" w:color="auto"/>
            </w:tcBorders>
            <w:hideMark/>
          </w:tcPr>
          <w:p w14:paraId="31C109AD" w14:textId="77777777" w:rsidR="00617803" w:rsidRDefault="00617803">
            <w:pPr>
              <w:pStyle w:val="TAL"/>
            </w:pPr>
            <w:r>
              <w:t>instructs the MCPTT server performing the originating participating MCPTT function for the MCPTT user, that the MCPTT user is not authorised for off-network operation using the procedures defined in 3GPP TS 24.379 [9].</w:t>
            </w:r>
          </w:p>
        </w:tc>
      </w:tr>
    </w:tbl>
    <w:p w14:paraId="03D09C62" w14:textId="77777777" w:rsidR="00617803" w:rsidRDefault="00617803" w:rsidP="00617803"/>
    <w:p w14:paraId="750C0602" w14:textId="77777777" w:rsidR="00617803" w:rsidRDefault="00617803" w:rsidP="00617803">
      <w:r>
        <w:t>The &lt;allow-imminent-peril-change&gt; element is of type Boolean, as specified in table 8.3.2.7-21, and corresponds to the "</w:t>
      </w:r>
      <w:proofErr w:type="spellStart"/>
      <w:r>
        <w:t>ImminentPerilCallChange</w:t>
      </w:r>
      <w:proofErr w:type="spellEnd"/>
      <w:r>
        <w:t>" element of clause 5.2.</w:t>
      </w:r>
      <w:r>
        <w:rPr>
          <w:lang w:eastAsia="ko-KR"/>
        </w:rPr>
        <w:t>5</w:t>
      </w:r>
      <w:r>
        <w:t>7 in 3GPP TS 24.483 [4].</w:t>
      </w:r>
    </w:p>
    <w:p w14:paraId="694F7395" w14:textId="77777777" w:rsidR="00617803" w:rsidRDefault="00617803" w:rsidP="00617803">
      <w:pPr>
        <w:pStyle w:val="TH"/>
      </w:pPr>
      <w:bookmarkStart w:id="74" w:name="_CRTable8_3_2_721"/>
      <w:r>
        <w:t>Table </w:t>
      </w:r>
      <w:bookmarkEnd w:id="74"/>
      <w:r>
        <w:rPr>
          <w:lang w:eastAsia="ko-KR"/>
        </w:rPr>
        <w:t>8.3.2.7-21</w:t>
      </w:r>
      <w:r>
        <w:t xml:space="preserve">: </w:t>
      </w:r>
      <w:r>
        <w:rPr>
          <w:lang w:eastAsia="ko-KR"/>
        </w:rPr>
        <w:t>Values of &lt;allow-imminent-peril-change&gt;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617803" w14:paraId="21FE4845" w14:textId="77777777" w:rsidTr="00617803">
        <w:tc>
          <w:tcPr>
            <w:tcW w:w="1435" w:type="dxa"/>
            <w:tcBorders>
              <w:top w:val="single" w:sz="4" w:space="0" w:color="auto"/>
              <w:left w:val="single" w:sz="4" w:space="0" w:color="auto"/>
              <w:bottom w:val="single" w:sz="4" w:space="0" w:color="auto"/>
              <w:right w:val="single" w:sz="4" w:space="0" w:color="auto"/>
            </w:tcBorders>
            <w:hideMark/>
          </w:tcPr>
          <w:p w14:paraId="28121AE2" w14:textId="77777777" w:rsidR="00617803" w:rsidRDefault="00617803">
            <w:pPr>
              <w:pStyle w:val="TAL"/>
            </w:pPr>
            <w:r>
              <w:t>"true"</w:t>
            </w:r>
          </w:p>
        </w:tc>
        <w:tc>
          <w:tcPr>
            <w:tcW w:w="8529" w:type="dxa"/>
            <w:tcBorders>
              <w:top w:val="single" w:sz="4" w:space="0" w:color="auto"/>
              <w:left w:val="single" w:sz="4" w:space="0" w:color="auto"/>
              <w:bottom w:val="single" w:sz="4" w:space="0" w:color="auto"/>
              <w:right w:val="single" w:sz="4" w:space="0" w:color="auto"/>
            </w:tcBorders>
            <w:hideMark/>
          </w:tcPr>
          <w:p w14:paraId="599E1E53" w14:textId="77777777" w:rsidR="00617803" w:rsidRDefault="00617803">
            <w:pPr>
              <w:pStyle w:val="TAL"/>
            </w:pPr>
            <w:r>
              <w:t xml:space="preserve">instructs the MCPTT server performing the originating participating MCPTT function for the MCPTT user, that the MCPTT user is authorised to change an off-network MCPTT group call in-progress to an off-network imminent peril group call using the procedures defined in 3GPP TS 24.379 [9]. The default value for the </w:t>
            </w:r>
            <w:r>
              <w:rPr>
                <w:lang w:val="en-US"/>
              </w:rPr>
              <w:t>&lt;</w:t>
            </w:r>
            <w:r>
              <w:rPr>
                <w:lang w:eastAsia="ko-KR"/>
              </w:rPr>
              <w:t>allow-imminent-peril-change</w:t>
            </w:r>
            <w:r>
              <w:rPr>
                <w:lang w:val="en-US"/>
              </w:rPr>
              <w:t>&gt; element is "true"</w:t>
            </w:r>
          </w:p>
        </w:tc>
      </w:tr>
      <w:tr w:rsidR="00617803" w14:paraId="38921D42" w14:textId="77777777" w:rsidTr="00617803">
        <w:tc>
          <w:tcPr>
            <w:tcW w:w="1435" w:type="dxa"/>
            <w:tcBorders>
              <w:top w:val="single" w:sz="4" w:space="0" w:color="auto"/>
              <w:left w:val="single" w:sz="4" w:space="0" w:color="auto"/>
              <w:bottom w:val="single" w:sz="4" w:space="0" w:color="auto"/>
              <w:right w:val="single" w:sz="4" w:space="0" w:color="auto"/>
            </w:tcBorders>
            <w:hideMark/>
          </w:tcPr>
          <w:p w14:paraId="33274B0B" w14:textId="77777777" w:rsidR="00617803" w:rsidRDefault="00617803">
            <w:pPr>
              <w:pStyle w:val="TAL"/>
            </w:pPr>
            <w:r>
              <w:t>"false"</w:t>
            </w:r>
          </w:p>
        </w:tc>
        <w:tc>
          <w:tcPr>
            <w:tcW w:w="8529" w:type="dxa"/>
            <w:tcBorders>
              <w:top w:val="single" w:sz="4" w:space="0" w:color="auto"/>
              <w:left w:val="single" w:sz="4" w:space="0" w:color="auto"/>
              <w:bottom w:val="single" w:sz="4" w:space="0" w:color="auto"/>
              <w:right w:val="single" w:sz="4" w:space="0" w:color="auto"/>
            </w:tcBorders>
            <w:hideMark/>
          </w:tcPr>
          <w:p w14:paraId="0576C5E2" w14:textId="77777777" w:rsidR="00617803" w:rsidRDefault="00617803">
            <w:pPr>
              <w:pStyle w:val="TAL"/>
            </w:pPr>
            <w:r>
              <w:t xml:space="preserve">instructs the MCPTT server performing the originating participating MCPTT function for the MCPTT user, that the MCPTT user is not authorised to change an off-network MCPTT group call in-progress to an off-network imminent peril group call using the </w:t>
            </w:r>
            <w:proofErr w:type="spellStart"/>
            <w:r>
              <w:t>proceduresdefined</w:t>
            </w:r>
            <w:proofErr w:type="spellEnd"/>
            <w:r>
              <w:t xml:space="preserve"> in 3GPP TS 24.379 [9].</w:t>
            </w:r>
          </w:p>
        </w:tc>
      </w:tr>
    </w:tbl>
    <w:p w14:paraId="5879429E" w14:textId="77777777" w:rsidR="00617803" w:rsidRDefault="00617803" w:rsidP="00617803"/>
    <w:p w14:paraId="3EFD98D7" w14:textId="77777777" w:rsidR="00617803" w:rsidRDefault="00617803" w:rsidP="00617803">
      <w:r>
        <w:t>The &lt;allow-private-call-media-protection&gt; element is of type Boolean, as specified in table 8.3.2.7-22, and corresponds to the "</w:t>
      </w:r>
      <w:proofErr w:type="spellStart"/>
      <w:r>
        <w:t>A</w:t>
      </w:r>
      <w:r>
        <w:rPr>
          <w:lang w:eastAsia="ko-KR"/>
        </w:rPr>
        <w:t>llowedMediaProtection</w:t>
      </w:r>
      <w:proofErr w:type="spellEnd"/>
      <w:r>
        <w:t>" element of clause 5.2.24 in 3GPP 24.483 [4];</w:t>
      </w:r>
    </w:p>
    <w:p w14:paraId="21DD4A19" w14:textId="77777777" w:rsidR="00617803" w:rsidRDefault="00617803" w:rsidP="00617803">
      <w:pPr>
        <w:pStyle w:val="TH"/>
      </w:pPr>
      <w:bookmarkStart w:id="75" w:name="_CRTable8_3_2_722"/>
      <w:r>
        <w:lastRenderedPageBreak/>
        <w:t>Table </w:t>
      </w:r>
      <w:bookmarkEnd w:id="75"/>
      <w:r>
        <w:rPr>
          <w:lang w:eastAsia="ko-KR"/>
        </w:rPr>
        <w:t>8.3.2.7-22</w:t>
      </w:r>
      <w:r>
        <w:t xml:space="preserve">: </w:t>
      </w:r>
      <w:r>
        <w:rPr>
          <w:lang w:eastAsia="ko-KR"/>
        </w:rPr>
        <w:t>Values of &lt;allow-private-call-media-protection&gt;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617803" w14:paraId="32535DBC" w14:textId="77777777" w:rsidTr="00617803">
        <w:tc>
          <w:tcPr>
            <w:tcW w:w="1435" w:type="dxa"/>
            <w:tcBorders>
              <w:top w:val="single" w:sz="4" w:space="0" w:color="auto"/>
              <w:left w:val="single" w:sz="4" w:space="0" w:color="auto"/>
              <w:bottom w:val="single" w:sz="4" w:space="0" w:color="auto"/>
              <w:right w:val="single" w:sz="4" w:space="0" w:color="auto"/>
            </w:tcBorders>
            <w:hideMark/>
          </w:tcPr>
          <w:p w14:paraId="41705A54" w14:textId="77777777" w:rsidR="00617803" w:rsidRDefault="00617803">
            <w:pPr>
              <w:pStyle w:val="TAL"/>
            </w:pPr>
            <w:r>
              <w:t>"true"</w:t>
            </w:r>
          </w:p>
        </w:tc>
        <w:tc>
          <w:tcPr>
            <w:tcW w:w="8529" w:type="dxa"/>
            <w:tcBorders>
              <w:top w:val="single" w:sz="4" w:space="0" w:color="auto"/>
              <w:left w:val="single" w:sz="4" w:space="0" w:color="auto"/>
              <w:bottom w:val="single" w:sz="4" w:space="0" w:color="auto"/>
              <w:right w:val="single" w:sz="4" w:space="0" w:color="auto"/>
            </w:tcBorders>
            <w:hideMark/>
          </w:tcPr>
          <w:p w14:paraId="0E4619AB" w14:textId="77777777" w:rsidR="00617803" w:rsidRDefault="00617803">
            <w:pPr>
              <w:pStyle w:val="TAL"/>
            </w:pPr>
            <w:r>
              <w:t xml:space="preserve">instructs the MCPTT server performing the originating participating MCPTT function for the MCPTT user, that the MCPTT user is authorised to protect the confidentiality and integrity of media for on-network and off-network private calls. The default value for the </w:t>
            </w:r>
            <w:r>
              <w:rPr>
                <w:lang w:val="en-US"/>
              </w:rPr>
              <w:t>&lt;</w:t>
            </w:r>
            <w:r>
              <w:t>allow-private-call-media-protection</w:t>
            </w:r>
            <w:r>
              <w:rPr>
                <w:lang w:val="en-US"/>
              </w:rPr>
              <w:t>&gt; element is "true".</w:t>
            </w:r>
          </w:p>
        </w:tc>
      </w:tr>
      <w:tr w:rsidR="00617803" w14:paraId="7F67612F" w14:textId="77777777" w:rsidTr="00617803">
        <w:tc>
          <w:tcPr>
            <w:tcW w:w="1435" w:type="dxa"/>
            <w:tcBorders>
              <w:top w:val="single" w:sz="4" w:space="0" w:color="auto"/>
              <w:left w:val="single" w:sz="4" w:space="0" w:color="auto"/>
              <w:bottom w:val="single" w:sz="4" w:space="0" w:color="auto"/>
              <w:right w:val="single" w:sz="4" w:space="0" w:color="auto"/>
            </w:tcBorders>
            <w:hideMark/>
          </w:tcPr>
          <w:p w14:paraId="433FBA02" w14:textId="77777777" w:rsidR="00617803" w:rsidRDefault="00617803">
            <w:pPr>
              <w:pStyle w:val="TAL"/>
            </w:pPr>
            <w:r>
              <w:t>"false"</w:t>
            </w:r>
          </w:p>
        </w:tc>
        <w:tc>
          <w:tcPr>
            <w:tcW w:w="8529" w:type="dxa"/>
            <w:tcBorders>
              <w:top w:val="single" w:sz="4" w:space="0" w:color="auto"/>
              <w:left w:val="single" w:sz="4" w:space="0" w:color="auto"/>
              <w:bottom w:val="single" w:sz="4" w:space="0" w:color="auto"/>
              <w:right w:val="single" w:sz="4" w:space="0" w:color="auto"/>
            </w:tcBorders>
            <w:hideMark/>
          </w:tcPr>
          <w:p w14:paraId="7ECFA7DA" w14:textId="77777777" w:rsidR="00617803" w:rsidRDefault="00617803">
            <w:pPr>
              <w:pStyle w:val="TAL"/>
            </w:pPr>
            <w:r>
              <w:t>instructs the MCPTT server performing the originating participating MCPTT function for the MCPTT user, that the MCPTT user is not authorised to protect the confidentiality and integrity of media for on-network and off-network private calls.</w:t>
            </w:r>
          </w:p>
        </w:tc>
      </w:tr>
    </w:tbl>
    <w:p w14:paraId="3C08462E" w14:textId="77777777" w:rsidR="00617803" w:rsidRDefault="00617803" w:rsidP="00617803"/>
    <w:p w14:paraId="2479212A" w14:textId="77777777" w:rsidR="00617803" w:rsidRDefault="00617803" w:rsidP="00617803">
      <w:r>
        <w:t>The &lt;allow-private-call-floor-control-protection&gt; element is of type Boolean, as specified in table 8.3.2.7-23, and corresponds to the "</w:t>
      </w:r>
      <w:proofErr w:type="spellStart"/>
      <w:r>
        <w:rPr>
          <w:lang w:eastAsia="ko-KR"/>
        </w:rPr>
        <w:t>AllowedFloorControlProtection</w:t>
      </w:r>
      <w:proofErr w:type="spellEnd"/>
      <w:r>
        <w:t>" element of clause 5.2.25 in 3GPP 24.483 [4];</w:t>
      </w:r>
    </w:p>
    <w:p w14:paraId="55FA028D" w14:textId="77777777" w:rsidR="00617803" w:rsidRDefault="00617803" w:rsidP="00617803">
      <w:pPr>
        <w:pStyle w:val="TH"/>
      </w:pPr>
      <w:bookmarkStart w:id="76" w:name="_CRTable8_3_2_723"/>
      <w:r>
        <w:t>Table </w:t>
      </w:r>
      <w:bookmarkEnd w:id="76"/>
      <w:r>
        <w:rPr>
          <w:lang w:eastAsia="ko-KR"/>
        </w:rPr>
        <w:t>8.3.2.7-23</w:t>
      </w:r>
      <w:r>
        <w:t xml:space="preserve">: </w:t>
      </w:r>
      <w:r>
        <w:rPr>
          <w:lang w:eastAsia="ko-KR"/>
        </w:rPr>
        <w:t>Values of &lt;allow-private-call-floor-control-protection&gt;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617803" w14:paraId="48CE88B9" w14:textId="77777777" w:rsidTr="00617803">
        <w:tc>
          <w:tcPr>
            <w:tcW w:w="1435" w:type="dxa"/>
            <w:tcBorders>
              <w:top w:val="single" w:sz="4" w:space="0" w:color="auto"/>
              <w:left w:val="single" w:sz="4" w:space="0" w:color="auto"/>
              <w:bottom w:val="single" w:sz="4" w:space="0" w:color="auto"/>
              <w:right w:val="single" w:sz="4" w:space="0" w:color="auto"/>
            </w:tcBorders>
            <w:hideMark/>
          </w:tcPr>
          <w:p w14:paraId="7340C132" w14:textId="77777777" w:rsidR="00617803" w:rsidRDefault="00617803">
            <w:pPr>
              <w:pStyle w:val="TAL"/>
            </w:pPr>
            <w:r>
              <w:t>"true"</w:t>
            </w:r>
          </w:p>
        </w:tc>
        <w:tc>
          <w:tcPr>
            <w:tcW w:w="8529" w:type="dxa"/>
            <w:tcBorders>
              <w:top w:val="single" w:sz="4" w:space="0" w:color="auto"/>
              <w:left w:val="single" w:sz="4" w:space="0" w:color="auto"/>
              <w:bottom w:val="single" w:sz="4" w:space="0" w:color="auto"/>
              <w:right w:val="single" w:sz="4" w:space="0" w:color="auto"/>
            </w:tcBorders>
            <w:hideMark/>
          </w:tcPr>
          <w:p w14:paraId="1640A389" w14:textId="77777777" w:rsidR="00617803" w:rsidRDefault="00617803">
            <w:pPr>
              <w:pStyle w:val="TAL"/>
            </w:pPr>
            <w:r>
              <w:t>instructs the MCPTT server performing the originating participating MCPTT function for the MCPTT user, that the MCPTT user is authorised to protect the confidentiality and integrity of floor control signalling for both on-network and off-network private calls</w:t>
            </w:r>
          </w:p>
        </w:tc>
      </w:tr>
      <w:tr w:rsidR="00617803" w14:paraId="06D1ABAA" w14:textId="77777777" w:rsidTr="00617803">
        <w:tc>
          <w:tcPr>
            <w:tcW w:w="1435" w:type="dxa"/>
            <w:tcBorders>
              <w:top w:val="single" w:sz="4" w:space="0" w:color="auto"/>
              <w:left w:val="single" w:sz="4" w:space="0" w:color="auto"/>
              <w:bottom w:val="single" w:sz="4" w:space="0" w:color="auto"/>
              <w:right w:val="single" w:sz="4" w:space="0" w:color="auto"/>
            </w:tcBorders>
            <w:hideMark/>
          </w:tcPr>
          <w:p w14:paraId="366005C3" w14:textId="77777777" w:rsidR="00617803" w:rsidRDefault="00617803">
            <w:pPr>
              <w:pStyle w:val="TAL"/>
            </w:pPr>
            <w:r>
              <w:t>"false"</w:t>
            </w:r>
          </w:p>
        </w:tc>
        <w:tc>
          <w:tcPr>
            <w:tcW w:w="8529" w:type="dxa"/>
            <w:tcBorders>
              <w:top w:val="single" w:sz="4" w:space="0" w:color="auto"/>
              <w:left w:val="single" w:sz="4" w:space="0" w:color="auto"/>
              <w:bottom w:val="single" w:sz="4" w:space="0" w:color="auto"/>
              <w:right w:val="single" w:sz="4" w:space="0" w:color="auto"/>
            </w:tcBorders>
            <w:hideMark/>
          </w:tcPr>
          <w:p w14:paraId="1CC9DA8A" w14:textId="77777777" w:rsidR="00617803" w:rsidRDefault="00617803">
            <w:pPr>
              <w:pStyle w:val="TAL"/>
            </w:pPr>
            <w:r>
              <w:t>instructs the MCPTT server performing the originating participating MCPTT function for the MCPTT user, that the MCPTT user is not authorised to protect the confidentiality and integrity of floor control signalling for both on-network and off-network private calls</w:t>
            </w:r>
          </w:p>
        </w:tc>
      </w:tr>
    </w:tbl>
    <w:p w14:paraId="34B34FD5" w14:textId="77777777" w:rsidR="00617803" w:rsidRDefault="00617803" w:rsidP="00617803"/>
    <w:p w14:paraId="5E0A6542" w14:textId="77777777" w:rsidR="00617803" w:rsidRDefault="00617803" w:rsidP="00617803">
      <w:r>
        <w:t>The &lt;allow-</w:t>
      </w:r>
      <w:r>
        <w:rPr>
          <w:lang w:eastAsia="ko-KR"/>
        </w:rPr>
        <w:t>request-affiliated-groups</w:t>
      </w:r>
      <w:r>
        <w:t>&gt; element is of type Boolean, as specified in table 8.3.2.7-24, and does not appear in the user profile configuration managed object specified in 3GPP TS 24.483 [4].</w:t>
      </w:r>
    </w:p>
    <w:p w14:paraId="4FDB8EBC" w14:textId="77777777" w:rsidR="00617803" w:rsidRDefault="00617803" w:rsidP="00617803">
      <w:pPr>
        <w:pStyle w:val="TH"/>
      </w:pPr>
      <w:bookmarkStart w:id="77" w:name="_CRTable8_3_2_724"/>
      <w:r>
        <w:t>Table </w:t>
      </w:r>
      <w:bookmarkEnd w:id="77"/>
      <w:r>
        <w:rPr>
          <w:lang w:eastAsia="ko-KR"/>
        </w:rPr>
        <w:t>8.3.2.7-24</w:t>
      </w:r>
      <w:r>
        <w:t xml:space="preserve">: </w:t>
      </w:r>
      <w:r>
        <w:rPr>
          <w:lang w:eastAsia="ko-KR"/>
        </w:rPr>
        <w:t>Values of &lt;allow-request-affiliated-groups&gt;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617803" w14:paraId="734A240F" w14:textId="77777777" w:rsidTr="00617803">
        <w:tc>
          <w:tcPr>
            <w:tcW w:w="1435" w:type="dxa"/>
            <w:tcBorders>
              <w:top w:val="single" w:sz="4" w:space="0" w:color="auto"/>
              <w:left w:val="single" w:sz="4" w:space="0" w:color="auto"/>
              <w:bottom w:val="single" w:sz="4" w:space="0" w:color="auto"/>
              <w:right w:val="single" w:sz="4" w:space="0" w:color="auto"/>
            </w:tcBorders>
            <w:hideMark/>
          </w:tcPr>
          <w:p w14:paraId="34FFA281" w14:textId="77777777" w:rsidR="00617803" w:rsidRDefault="00617803">
            <w:pPr>
              <w:pStyle w:val="TAL"/>
            </w:pPr>
            <w:r>
              <w:t>"true"</w:t>
            </w:r>
          </w:p>
        </w:tc>
        <w:tc>
          <w:tcPr>
            <w:tcW w:w="8529" w:type="dxa"/>
            <w:tcBorders>
              <w:top w:val="single" w:sz="4" w:space="0" w:color="auto"/>
              <w:left w:val="single" w:sz="4" w:space="0" w:color="auto"/>
              <w:bottom w:val="single" w:sz="4" w:space="0" w:color="auto"/>
              <w:right w:val="single" w:sz="4" w:space="0" w:color="auto"/>
            </w:tcBorders>
            <w:hideMark/>
          </w:tcPr>
          <w:p w14:paraId="4E0A1165" w14:textId="77777777" w:rsidR="00617803" w:rsidRDefault="00617803">
            <w:pPr>
              <w:pStyle w:val="TAL"/>
            </w:pPr>
            <w:r>
              <w:t>Indicates that the MCPTT user is authorised to request the list of MCPTT groups to which a specified MCPTT user is affiliated.</w:t>
            </w:r>
          </w:p>
        </w:tc>
      </w:tr>
      <w:tr w:rsidR="00617803" w14:paraId="316A4C67" w14:textId="77777777" w:rsidTr="00617803">
        <w:tc>
          <w:tcPr>
            <w:tcW w:w="1435" w:type="dxa"/>
            <w:tcBorders>
              <w:top w:val="single" w:sz="4" w:space="0" w:color="auto"/>
              <w:left w:val="single" w:sz="4" w:space="0" w:color="auto"/>
              <w:bottom w:val="single" w:sz="4" w:space="0" w:color="auto"/>
              <w:right w:val="single" w:sz="4" w:space="0" w:color="auto"/>
            </w:tcBorders>
            <w:hideMark/>
          </w:tcPr>
          <w:p w14:paraId="7E564184" w14:textId="77777777" w:rsidR="00617803" w:rsidRDefault="00617803">
            <w:pPr>
              <w:pStyle w:val="TAL"/>
            </w:pPr>
            <w:r>
              <w:t>"false"</w:t>
            </w:r>
          </w:p>
        </w:tc>
        <w:tc>
          <w:tcPr>
            <w:tcW w:w="8529" w:type="dxa"/>
            <w:tcBorders>
              <w:top w:val="single" w:sz="4" w:space="0" w:color="auto"/>
              <w:left w:val="single" w:sz="4" w:space="0" w:color="auto"/>
              <w:bottom w:val="single" w:sz="4" w:space="0" w:color="auto"/>
              <w:right w:val="single" w:sz="4" w:space="0" w:color="auto"/>
            </w:tcBorders>
            <w:hideMark/>
          </w:tcPr>
          <w:p w14:paraId="4E1C5EB6" w14:textId="77777777" w:rsidR="00617803" w:rsidRDefault="00617803">
            <w:pPr>
              <w:pStyle w:val="TAL"/>
            </w:pPr>
            <w:r>
              <w:t>Indicates that the MCPTT user is not authorised to request the list of MCPTT groups to which the a specified MCPTT user is affiliated.</w:t>
            </w:r>
          </w:p>
        </w:tc>
      </w:tr>
    </w:tbl>
    <w:p w14:paraId="5601CE8D" w14:textId="77777777" w:rsidR="00617803" w:rsidRDefault="00617803" w:rsidP="00617803"/>
    <w:p w14:paraId="1E5DEDD6" w14:textId="77777777" w:rsidR="00617803" w:rsidRDefault="00617803" w:rsidP="00617803">
      <w:r>
        <w:t>The &lt;allow-</w:t>
      </w:r>
      <w:r>
        <w:rPr>
          <w:lang w:eastAsia="ko-KR"/>
        </w:rPr>
        <w:t>request-to-affiliate-other-users</w:t>
      </w:r>
      <w:r>
        <w:t xml:space="preserve">&gt; element is of type Boolean, as specified in table 8.3.2.7-25, and does not appear in the </w:t>
      </w:r>
      <w:r>
        <w:rPr>
          <w:rFonts w:ascii="Arial" w:hAnsi="Arial"/>
          <w:sz w:val="18"/>
        </w:rPr>
        <w:t xml:space="preserve">MCPTT </w:t>
      </w:r>
      <w:r>
        <w:t>user profile configuration managed object specified in 3GPP TS 24.483 [4].</w:t>
      </w:r>
    </w:p>
    <w:p w14:paraId="1479F2D4" w14:textId="77777777" w:rsidR="00617803" w:rsidRDefault="00617803" w:rsidP="00617803">
      <w:pPr>
        <w:pStyle w:val="TH"/>
      </w:pPr>
      <w:bookmarkStart w:id="78" w:name="_CRTable8_3_2_725"/>
      <w:r>
        <w:t>Table </w:t>
      </w:r>
      <w:bookmarkEnd w:id="78"/>
      <w:r>
        <w:rPr>
          <w:lang w:eastAsia="ko-KR"/>
        </w:rPr>
        <w:t>8.3.2.7-25</w:t>
      </w:r>
      <w:r>
        <w:t xml:space="preserve">: </w:t>
      </w:r>
      <w:r>
        <w:rPr>
          <w:lang w:eastAsia="ko-KR"/>
        </w:rPr>
        <w:t>Values of &lt;allow-request-to-affiliate-other-users&gt;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617803" w14:paraId="454C7A74" w14:textId="77777777" w:rsidTr="00617803">
        <w:tc>
          <w:tcPr>
            <w:tcW w:w="1435" w:type="dxa"/>
            <w:tcBorders>
              <w:top w:val="single" w:sz="4" w:space="0" w:color="auto"/>
              <w:left w:val="single" w:sz="4" w:space="0" w:color="auto"/>
              <w:bottom w:val="single" w:sz="4" w:space="0" w:color="auto"/>
              <w:right w:val="single" w:sz="4" w:space="0" w:color="auto"/>
            </w:tcBorders>
            <w:hideMark/>
          </w:tcPr>
          <w:p w14:paraId="25655874" w14:textId="77777777" w:rsidR="00617803" w:rsidRDefault="00617803">
            <w:pPr>
              <w:pStyle w:val="TAL"/>
            </w:pPr>
            <w:r>
              <w:t>"true"</w:t>
            </w:r>
          </w:p>
        </w:tc>
        <w:tc>
          <w:tcPr>
            <w:tcW w:w="8529" w:type="dxa"/>
            <w:tcBorders>
              <w:top w:val="single" w:sz="4" w:space="0" w:color="auto"/>
              <w:left w:val="single" w:sz="4" w:space="0" w:color="auto"/>
              <w:bottom w:val="single" w:sz="4" w:space="0" w:color="auto"/>
              <w:right w:val="single" w:sz="4" w:space="0" w:color="auto"/>
            </w:tcBorders>
            <w:hideMark/>
          </w:tcPr>
          <w:p w14:paraId="3BFF1EC7" w14:textId="77777777" w:rsidR="00617803" w:rsidRDefault="00617803">
            <w:pPr>
              <w:pStyle w:val="TAL"/>
            </w:pPr>
            <w:r>
              <w:t>Indicates that the MCPTT user is authorised to request specified MCPTT user(s) to be affiliated to/</w:t>
            </w:r>
            <w:proofErr w:type="spellStart"/>
            <w:r>
              <w:t>deaffiliated</w:t>
            </w:r>
            <w:proofErr w:type="spellEnd"/>
            <w:r>
              <w:t xml:space="preserve"> from specified MCPTT group(s).</w:t>
            </w:r>
          </w:p>
        </w:tc>
      </w:tr>
      <w:tr w:rsidR="00617803" w14:paraId="7AA9A630" w14:textId="77777777" w:rsidTr="00617803">
        <w:tc>
          <w:tcPr>
            <w:tcW w:w="1435" w:type="dxa"/>
            <w:tcBorders>
              <w:top w:val="single" w:sz="4" w:space="0" w:color="auto"/>
              <w:left w:val="single" w:sz="4" w:space="0" w:color="auto"/>
              <w:bottom w:val="single" w:sz="4" w:space="0" w:color="auto"/>
              <w:right w:val="single" w:sz="4" w:space="0" w:color="auto"/>
            </w:tcBorders>
            <w:hideMark/>
          </w:tcPr>
          <w:p w14:paraId="22029CE4" w14:textId="77777777" w:rsidR="00617803" w:rsidRDefault="00617803">
            <w:pPr>
              <w:pStyle w:val="TAL"/>
            </w:pPr>
            <w:r>
              <w:t>"false"</w:t>
            </w:r>
          </w:p>
        </w:tc>
        <w:tc>
          <w:tcPr>
            <w:tcW w:w="8529" w:type="dxa"/>
            <w:tcBorders>
              <w:top w:val="single" w:sz="4" w:space="0" w:color="auto"/>
              <w:left w:val="single" w:sz="4" w:space="0" w:color="auto"/>
              <w:bottom w:val="single" w:sz="4" w:space="0" w:color="auto"/>
              <w:right w:val="single" w:sz="4" w:space="0" w:color="auto"/>
            </w:tcBorders>
            <w:hideMark/>
          </w:tcPr>
          <w:p w14:paraId="5949AE1E" w14:textId="77777777" w:rsidR="00617803" w:rsidRDefault="00617803">
            <w:pPr>
              <w:pStyle w:val="TAL"/>
            </w:pPr>
            <w:r>
              <w:t>Indicates that the MCPTT user is not authorised to request specified MCPTT user(s) to be affiliated to/</w:t>
            </w:r>
            <w:proofErr w:type="spellStart"/>
            <w:r>
              <w:t>deaffiliated</w:t>
            </w:r>
            <w:proofErr w:type="spellEnd"/>
            <w:r>
              <w:t xml:space="preserve"> from specified MCPTT group(s).</w:t>
            </w:r>
          </w:p>
        </w:tc>
      </w:tr>
    </w:tbl>
    <w:p w14:paraId="595971DA" w14:textId="77777777" w:rsidR="00617803" w:rsidRDefault="00617803" w:rsidP="00617803"/>
    <w:p w14:paraId="5771A01F" w14:textId="77777777" w:rsidR="00617803" w:rsidRDefault="00617803" w:rsidP="00617803">
      <w:r>
        <w:t>The &lt;allow-</w:t>
      </w:r>
      <w:r>
        <w:rPr>
          <w:lang w:eastAsia="ko-KR"/>
        </w:rPr>
        <w:t>recommend-to-affiliate-other-users</w:t>
      </w:r>
      <w:r>
        <w:t xml:space="preserve">&gt; element is of type Boolean, as specified in table 8.3.2.7-26, and does not appear in the </w:t>
      </w:r>
      <w:r>
        <w:rPr>
          <w:rFonts w:ascii="Arial" w:hAnsi="Arial"/>
          <w:sz w:val="18"/>
        </w:rPr>
        <w:t xml:space="preserve">MCPTT </w:t>
      </w:r>
      <w:r>
        <w:t>user profile configuration managed object specified in 3GPP TS 24.483 [4].</w:t>
      </w:r>
    </w:p>
    <w:p w14:paraId="3D189CA1" w14:textId="77777777" w:rsidR="00617803" w:rsidRDefault="00617803" w:rsidP="00617803">
      <w:pPr>
        <w:pStyle w:val="TH"/>
      </w:pPr>
      <w:bookmarkStart w:id="79" w:name="_CRTable8_3_2_726"/>
      <w:r>
        <w:t>Table </w:t>
      </w:r>
      <w:bookmarkEnd w:id="79"/>
      <w:r>
        <w:rPr>
          <w:lang w:eastAsia="ko-KR"/>
        </w:rPr>
        <w:t>8.3.2.7-26</w:t>
      </w:r>
      <w:r>
        <w:t xml:space="preserve">: </w:t>
      </w:r>
      <w:r>
        <w:rPr>
          <w:lang w:eastAsia="ko-KR"/>
        </w:rPr>
        <w:t>Values of &lt;allow-recommend-to-affiliate-other-users&gt;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617803" w14:paraId="318C506B" w14:textId="77777777" w:rsidTr="00617803">
        <w:tc>
          <w:tcPr>
            <w:tcW w:w="1435" w:type="dxa"/>
            <w:tcBorders>
              <w:top w:val="single" w:sz="4" w:space="0" w:color="auto"/>
              <w:left w:val="single" w:sz="4" w:space="0" w:color="auto"/>
              <w:bottom w:val="single" w:sz="4" w:space="0" w:color="auto"/>
              <w:right w:val="single" w:sz="4" w:space="0" w:color="auto"/>
            </w:tcBorders>
            <w:hideMark/>
          </w:tcPr>
          <w:p w14:paraId="743D9E62" w14:textId="77777777" w:rsidR="00617803" w:rsidRDefault="00617803">
            <w:pPr>
              <w:pStyle w:val="TAL"/>
            </w:pPr>
            <w:r>
              <w:t>"true"</w:t>
            </w:r>
          </w:p>
        </w:tc>
        <w:tc>
          <w:tcPr>
            <w:tcW w:w="8529" w:type="dxa"/>
            <w:tcBorders>
              <w:top w:val="single" w:sz="4" w:space="0" w:color="auto"/>
              <w:left w:val="single" w:sz="4" w:space="0" w:color="auto"/>
              <w:bottom w:val="single" w:sz="4" w:space="0" w:color="auto"/>
              <w:right w:val="single" w:sz="4" w:space="0" w:color="auto"/>
            </w:tcBorders>
            <w:hideMark/>
          </w:tcPr>
          <w:p w14:paraId="7AF203E5" w14:textId="77777777" w:rsidR="00617803" w:rsidRDefault="00617803">
            <w:pPr>
              <w:pStyle w:val="TAL"/>
            </w:pPr>
            <w:r>
              <w:t>Instructs the MCPTT server performing the originating participating MCPTT function for the MCPTT user, that the MCPTT user is authorised to recommend to specified MCPTT user(s) to affiliate to specified MCPTT group(s).</w:t>
            </w:r>
          </w:p>
        </w:tc>
      </w:tr>
      <w:tr w:rsidR="00617803" w14:paraId="159B56BB" w14:textId="77777777" w:rsidTr="00617803">
        <w:tc>
          <w:tcPr>
            <w:tcW w:w="1435" w:type="dxa"/>
            <w:tcBorders>
              <w:top w:val="single" w:sz="4" w:space="0" w:color="auto"/>
              <w:left w:val="single" w:sz="4" w:space="0" w:color="auto"/>
              <w:bottom w:val="single" w:sz="4" w:space="0" w:color="auto"/>
              <w:right w:val="single" w:sz="4" w:space="0" w:color="auto"/>
            </w:tcBorders>
            <w:hideMark/>
          </w:tcPr>
          <w:p w14:paraId="6EF5E5D2" w14:textId="77777777" w:rsidR="00617803" w:rsidRDefault="00617803">
            <w:pPr>
              <w:pStyle w:val="TAL"/>
            </w:pPr>
            <w:r>
              <w:t>"false"</w:t>
            </w:r>
          </w:p>
        </w:tc>
        <w:tc>
          <w:tcPr>
            <w:tcW w:w="8529" w:type="dxa"/>
            <w:tcBorders>
              <w:top w:val="single" w:sz="4" w:space="0" w:color="auto"/>
              <w:left w:val="single" w:sz="4" w:space="0" w:color="auto"/>
              <w:bottom w:val="single" w:sz="4" w:space="0" w:color="auto"/>
              <w:right w:val="single" w:sz="4" w:space="0" w:color="auto"/>
            </w:tcBorders>
            <w:hideMark/>
          </w:tcPr>
          <w:p w14:paraId="6A7E9808" w14:textId="77777777" w:rsidR="00617803" w:rsidRDefault="00617803">
            <w:pPr>
              <w:pStyle w:val="TAL"/>
            </w:pPr>
            <w:r>
              <w:t xml:space="preserve">instructs the MCPTT server performing the originating participating MCPTT function for the MCPTT user, that the MCPTT user is not authorised to recommend </w:t>
            </w:r>
            <w:proofErr w:type="spellStart"/>
            <w:r>
              <w:t>tospecified</w:t>
            </w:r>
            <w:proofErr w:type="spellEnd"/>
            <w:r>
              <w:t xml:space="preserve"> MCPTT user(s) to affiliate to specified MCPTT group(s).</w:t>
            </w:r>
          </w:p>
        </w:tc>
      </w:tr>
    </w:tbl>
    <w:p w14:paraId="035B0606" w14:textId="77777777" w:rsidR="00617803" w:rsidRDefault="00617803" w:rsidP="00617803"/>
    <w:p w14:paraId="5602CF99" w14:textId="77777777" w:rsidR="00617803" w:rsidRDefault="00617803" w:rsidP="00617803">
      <w:r>
        <w:t>The &lt;allow-</w:t>
      </w:r>
      <w:r>
        <w:rPr>
          <w:lang w:eastAsia="ko-KR"/>
        </w:rPr>
        <w:t>private-call-to-any-user</w:t>
      </w:r>
      <w:r>
        <w:t>&gt; element is of type Boolean, as specified in table 8.3.2.7-27, and corresponds to the "</w:t>
      </w:r>
      <w:proofErr w:type="spellStart"/>
      <w:r>
        <w:t>AuthorisedAny</w:t>
      </w:r>
      <w:proofErr w:type="spellEnd"/>
      <w:r>
        <w:t>" element of clause 5.2.14 in 3GPP TS 24.483 [4].</w:t>
      </w:r>
    </w:p>
    <w:p w14:paraId="44E2FBFF" w14:textId="77777777" w:rsidR="00617803" w:rsidRDefault="00617803" w:rsidP="00617803">
      <w:pPr>
        <w:pStyle w:val="TH"/>
      </w:pPr>
      <w:bookmarkStart w:id="80" w:name="_CRTable8_3_2_727"/>
      <w:r>
        <w:lastRenderedPageBreak/>
        <w:t>Table </w:t>
      </w:r>
      <w:bookmarkEnd w:id="80"/>
      <w:r>
        <w:rPr>
          <w:lang w:eastAsia="ko-KR"/>
        </w:rPr>
        <w:t>8.3.2.7-27</w:t>
      </w:r>
      <w:r>
        <w:t xml:space="preserve">: </w:t>
      </w:r>
      <w:r>
        <w:rPr>
          <w:lang w:eastAsia="ko-KR"/>
        </w:rPr>
        <w:t>Values of &lt;allow-private-call-to-any-user&gt;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617803" w14:paraId="3E8713F8" w14:textId="77777777" w:rsidTr="00617803">
        <w:tc>
          <w:tcPr>
            <w:tcW w:w="1425" w:type="dxa"/>
            <w:tcBorders>
              <w:top w:val="single" w:sz="4" w:space="0" w:color="auto"/>
              <w:left w:val="single" w:sz="4" w:space="0" w:color="auto"/>
              <w:bottom w:val="single" w:sz="4" w:space="0" w:color="auto"/>
              <w:right w:val="single" w:sz="4" w:space="0" w:color="auto"/>
            </w:tcBorders>
            <w:hideMark/>
          </w:tcPr>
          <w:p w14:paraId="52EA3031" w14:textId="77777777" w:rsidR="00617803" w:rsidRDefault="00617803">
            <w:pPr>
              <w:pStyle w:val="TAL"/>
            </w:pPr>
            <w:r>
              <w:t>"true"</w:t>
            </w:r>
          </w:p>
        </w:tc>
        <w:tc>
          <w:tcPr>
            <w:tcW w:w="8432" w:type="dxa"/>
            <w:tcBorders>
              <w:top w:val="single" w:sz="4" w:space="0" w:color="auto"/>
              <w:left w:val="single" w:sz="4" w:space="0" w:color="auto"/>
              <w:bottom w:val="single" w:sz="4" w:space="0" w:color="auto"/>
              <w:right w:val="single" w:sz="4" w:space="0" w:color="auto"/>
            </w:tcBorders>
            <w:hideMark/>
          </w:tcPr>
          <w:p w14:paraId="7D47975F" w14:textId="77777777" w:rsidR="00617803" w:rsidRDefault="00617803">
            <w:pPr>
              <w:pStyle w:val="TAL"/>
            </w:pPr>
            <w:r>
              <w:t>instructs the MCPTT server performing the originating participating MCPTT function for the MCPTT user, that the MCPTT user is authorised to request a private call request using the procedures defined in 3GPP TS 24.379 [9]. The recipient is not constrained to MCPTT users identified in &lt;entry&gt; elements of the &lt;</w:t>
            </w:r>
            <w:proofErr w:type="spellStart"/>
            <w:r>
              <w:t>PrivateCall</w:t>
            </w:r>
            <w:proofErr w:type="spellEnd"/>
            <w:r>
              <w:t xml:space="preserve">&gt; element i.e., to any MCPTT users. </w:t>
            </w:r>
          </w:p>
        </w:tc>
      </w:tr>
      <w:tr w:rsidR="00617803" w14:paraId="028B69EE" w14:textId="77777777" w:rsidTr="00617803">
        <w:tc>
          <w:tcPr>
            <w:tcW w:w="1425" w:type="dxa"/>
            <w:tcBorders>
              <w:top w:val="single" w:sz="4" w:space="0" w:color="auto"/>
              <w:left w:val="single" w:sz="4" w:space="0" w:color="auto"/>
              <w:bottom w:val="single" w:sz="4" w:space="0" w:color="auto"/>
              <w:right w:val="single" w:sz="4" w:space="0" w:color="auto"/>
            </w:tcBorders>
            <w:hideMark/>
          </w:tcPr>
          <w:p w14:paraId="5F15DFB1" w14:textId="77777777" w:rsidR="00617803" w:rsidRDefault="00617803">
            <w:pPr>
              <w:pStyle w:val="TAL"/>
            </w:pPr>
            <w:r>
              <w:t>"false"</w:t>
            </w:r>
          </w:p>
        </w:tc>
        <w:tc>
          <w:tcPr>
            <w:tcW w:w="8432" w:type="dxa"/>
            <w:tcBorders>
              <w:top w:val="single" w:sz="4" w:space="0" w:color="auto"/>
              <w:left w:val="single" w:sz="4" w:space="0" w:color="auto"/>
              <w:bottom w:val="single" w:sz="4" w:space="0" w:color="auto"/>
              <w:right w:val="single" w:sz="4" w:space="0" w:color="auto"/>
            </w:tcBorders>
            <w:hideMark/>
          </w:tcPr>
          <w:p w14:paraId="653377E5" w14:textId="77777777" w:rsidR="00617803" w:rsidRDefault="00617803">
            <w:pPr>
              <w:pStyle w:val="TAL"/>
            </w:pPr>
            <w:r>
              <w:t>instructs the MCPTT server performing the originating participating MCPTT function for the MCPTT user, to reject private call requests using the procedures defined in 3GPP TS 24.379 [9]. This shall be the default value taken in the absence of the element;</w:t>
            </w:r>
          </w:p>
        </w:tc>
      </w:tr>
    </w:tbl>
    <w:p w14:paraId="396B8BDB" w14:textId="77777777" w:rsidR="00617803" w:rsidRDefault="00617803" w:rsidP="00617803"/>
    <w:p w14:paraId="6DE11378" w14:textId="77777777" w:rsidR="00617803" w:rsidRDefault="00617803" w:rsidP="00617803">
      <w:r>
        <w:t>The &lt;allow-regroup&gt; element is of type Boolean, as specified in table 8.3.2.7-28, and corresponds to the "</w:t>
      </w:r>
      <w:proofErr w:type="spellStart"/>
      <w:r>
        <w:rPr>
          <w:lang w:eastAsia="ko-KR"/>
        </w:rPr>
        <w:t>AllowedRegroup</w:t>
      </w:r>
      <w:proofErr w:type="spellEnd"/>
      <w:r>
        <w:t>" element of clause 5.2.48D in 3GPP TS 24.483 [4].</w:t>
      </w:r>
    </w:p>
    <w:p w14:paraId="6EB4DB4D" w14:textId="77777777" w:rsidR="00617803" w:rsidRDefault="00617803" w:rsidP="00617803">
      <w:pPr>
        <w:pStyle w:val="TH"/>
      </w:pPr>
      <w:bookmarkStart w:id="81" w:name="_CRTable8_3_2_728"/>
      <w:r>
        <w:t>Table </w:t>
      </w:r>
      <w:bookmarkEnd w:id="81"/>
      <w:r>
        <w:rPr>
          <w:lang w:eastAsia="ko-KR"/>
        </w:rPr>
        <w:t>8.3.2.7-28</w:t>
      </w:r>
      <w:r>
        <w:t xml:space="preserve">: </w:t>
      </w:r>
      <w:r>
        <w:rPr>
          <w:lang w:eastAsia="ko-KR"/>
        </w:rPr>
        <w:t>Values of &lt;allow-regroup&gt;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617803" w14:paraId="7382FF11" w14:textId="77777777" w:rsidTr="00617803">
        <w:tc>
          <w:tcPr>
            <w:tcW w:w="1435" w:type="dxa"/>
            <w:tcBorders>
              <w:top w:val="single" w:sz="4" w:space="0" w:color="auto"/>
              <w:left w:val="single" w:sz="4" w:space="0" w:color="auto"/>
              <w:bottom w:val="single" w:sz="4" w:space="0" w:color="auto"/>
              <w:right w:val="single" w:sz="4" w:space="0" w:color="auto"/>
            </w:tcBorders>
            <w:hideMark/>
          </w:tcPr>
          <w:p w14:paraId="2B4E0ACA" w14:textId="77777777" w:rsidR="00617803" w:rsidRDefault="00617803">
            <w:pPr>
              <w:pStyle w:val="TAL"/>
            </w:pPr>
            <w:r>
              <w:t>"true"</w:t>
            </w:r>
          </w:p>
        </w:tc>
        <w:tc>
          <w:tcPr>
            <w:tcW w:w="8529" w:type="dxa"/>
            <w:tcBorders>
              <w:top w:val="single" w:sz="4" w:space="0" w:color="auto"/>
              <w:left w:val="single" w:sz="4" w:space="0" w:color="auto"/>
              <w:bottom w:val="single" w:sz="4" w:space="0" w:color="auto"/>
              <w:right w:val="single" w:sz="4" w:space="0" w:color="auto"/>
            </w:tcBorders>
            <w:hideMark/>
          </w:tcPr>
          <w:p w14:paraId="6C00BDEC" w14:textId="77777777" w:rsidR="00617803" w:rsidRDefault="00617803">
            <w:pPr>
              <w:pStyle w:val="TAL"/>
            </w:pPr>
            <w:r>
              <w:t xml:space="preserve">instructs the MCPTT server performing the originating participating MCPTT function for the MCPTT user, that the MCPTT user is locally authorised to </w:t>
            </w:r>
            <w:r>
              <w:rPr>
                <w:lang w:eastAsia="ko-KR"/>
              </w:rPr>
              <w:t xml:space="preserve">send a dynamic regrouping request according to </w:t>
            </w:r>
            <w:r>
              <w:t>the procedures defined in 3GPP TS 24.481 [5].</w:t>
            </w:r>
          </w:p>
        </w:tc>
      </w:tr>
      <w:tr w:rsidR="00617803" w14:paraId="6F3AACA6" w14:textId="77777777" w:rsidTr="00617803">
        <w:tc>
          <w:tcPr>
            <w:tcW w:w="1435" w:type="dxa"/>
            <w:tcBorders>
              <w:top w:val="single" w:sz="4" w:space="0" w:color="auto"/>
              <w:left w:val="single" w:sz="4" w:space="0" w:color="auto"/>
              <w:bottom w:val="single" w:sz="4" w:space="0" w:color="auto"/>
              <w:right w:val="single" w:sz="4" w:space="0" w:color="auto"/>
            </w:tcBorders>
            <w:hideMark/>
          </w:tcPr>
          <w:p w14:paraId="03802498" w14:textId="77777777" w:rsidR="00617803" w:rsidRDefault="00617803">
            <w:pPr>
              <w:pStyle w:val="TAL"/>
            </w:pPr>
            <w:r>
              <w:t>"false"</w:t>
            </w:r>
          </w:p>
        </w:tc>
        <w:tc>
          <w:tcPr>
            <w:tcW w:w="8529" w:type="dxa"/>
            <w:tcBorders>
              <w:top w:val="single" w:sz="4" w:space="0" w:color="auto"/>
              <w:left w:val="single" w:sz="4" w:space="0" w:color="auto"/>
              <w:bottom w:val="single" w:sz="4" w:space="0" w:color="auto"/>
              <w:right w:val="single" w:sz="4" w:space="0" w:color="auto"/>
            </w:tcBorders>
            <w:hideMark/>
          </w:tcPr>
          <w:p w14:paraId="6608809B" w14:textId="77777777" w:rsidR="00617803" w:rsidRDefault="00617803">
            <w:pPr>
              <w:pStyle w:val="TAL"/>
            </w:pPr>
            <w:r>
              <w:t xml:space="preserve">instructs the MCPTT server performing the participating MCPTT function for the MCPTT user, that the MCPTT user is not locally authorised to </w:t>
            </w:r>
            <w:r>
              <w:rPr>
                <w:lang w:eastAsia="ko-KR"/>
              </w:rPr>
              <w:t>send a dynamic regrouping request according to</w:t>
            </w:r>
            <w:r>
              <w:t xml:space="preserve"> the procedures defined in 3GPP TS 24.481 [5].</w:t>
            </w:r>
          </w:p>
        </w:tc>
      </w:tr>
    </w:tbl>
    <w:p w14:paraId="38FE3D30" w14:textId="77777777" w:rsidR="00617803" w:rsidRDefault="00617803" w:rsidP="00617803"/>
    <w:p w14:paraId="0C7E2F09" w14:textId="77777777" w:rsidR="00617803" w:rsidRDefault="00617803" w:rsidP="00617803">
      <w:r>
        <w:t>The &lt;allow-private-call-participation&gt; element is of type Boolean, as specified in table 8.3.2.7-29, and corresponds to the "</w:t>
      </w:r>
      <w:proofErr w:type="spellStart"/>
      <w:r>
        <w:rPr>
          <w:lang w:eastAsia="ko-KR"/>
        </w:rPr>
        <w:t>EnabledParticipation</w:t>
      </w:r>
      <w:proofErr w:type="spellEnd"/>
      <w:r>
        <w:t>" element of clause 5.2.48G in 3GPP TS 24.483 [4].</w:t>
      </w:r>
    </w:p>
    <w:p w14:paraId="5FDF2284" w14:textId="77777777" w:rsidR="00617803" w:rsidRDefault="00617803" w:rsidP="00617803">
      <w:pPr>
        <w:pStyle w:val="TH"/>
      </w:pPr>
      <w:bookmarkStart w:id="82" w:name="_CRTable8_3_2_729"/>
      <w:r>
        <w:t>Table </w:t>
      </w:r>
      <w:bookmarkEnd w:id="82"/>
      <w:r>
        <w:rPr>
          <w:lang w:eastAsia="ko-KR"/>
        </w:rPr>
        <w:t>8.3.2.7-29</w:t>
      </w:r>
      <w:r>
        <w:t xml:space="preserve">: </w:t>
      </w:r>
      <w:r>
        <w:rPr>
          <w:lang w:eastAsia="ko-KR"/>
        </w:rPr>
        <w:t>Values of &lt;allow-</w:t>
      </w:r>
      <w:r>
        <w:t>private-call-participation</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617803" w14:paraId="1ECAA9D6" w14:textId="77777777" w:rsidTr="00617803">
        <w:tc>
          <w:tcPr>
            <w:tcW w:w="1435" w:type="dxa"/>
            <w:tcBorders>
              <w:top w:val="single" w:sz="4" w:space="0" w:color="auto"/>
              <w:left w:val="single" w:sz="4" w:space="0" w:color="auto"/>
              <w:bottom w:val="single" w:sz="4" w:space="0" w:color="auto"/>
              <w:right w:val="single" w:sz="4" w:space="0" w:color="auto"/>
            </w:tcBorders>
            <w:hideMark/>
          </w:tcPr>
          <w:p w14:paraId="0E3C0F47" w14:textId="77777777" w:rsidR="00617803" w:rsidRDefault="00617803">
            <w:pPr>
              <w:pStyle w:val="TAL"/>
            </w:pPr>
            <w:r>
              <w:t>"true"</w:t>
            </w:r>
          </w:p>
        </w:tc>
        <w:tc>
          <w:tcPr>
            <w:tcW w:w="8529" w:type="dxa"/>
            <w:tcBorders>
              <w:top w:val="single" w:sz="4" w:space="0" w:color="auto"/>
              <w:left w:val="single" w:sz="4" w:space="0" w:color="auto"/>
              <w:bottom w:val="single" w:sz="4" w:space="0" w:color="auto"/>
              <w:right w:val="single" w:sz="4" w:space="0" w:color="auto"/>
            </w:tcBorders>
            <w:hideMark/>
          </w:tcPr>
          <w:p w14:paraId="3122CACB" w14:textId="77777777" w:rsidR="00617803" w:rsidRDefault="00617803">
            <w:pPr>
              <w:pStyle w:val="TAL"/>
            </w:pPr>
            <w:r>
              <w:t xml:space="preserve">instructs the MCPTT server performing the terminating participating MCPTT function for the MCPTT user, that the MCPTT user is authorised </w:t>
            </w:r>
            <w:r>
              <w:rPr>
                <w:lang w:eastAsia="ko-KR"/>
              </w:rPr>
              <w:t>to participate in private calls</w:t>
            </w:r>
            <w:r>
              <w:t xml:space="preserve"> that they are invited to using the procedures defined in 3GPP TS 24.379 [9].</w:t>
            </w:r>
          </w:p>
        </w:tc>
      </w:tr>
      <w:tr w:rsidR="00617803" w14:paraId="4EA3179D" w14:textId="77777777" w:rsidTr="00617803">
        <w:tc>
          <w:tcPr>
            <w:tcW w:w="1435" w:type="dxa"/>
            <w:tcBorders>
              <w:top w:val="single" w:sz="4" w:space="0" w:color="auto"/>
              <w:left w:val="single" w:sz="4" w:space="0" w:color="auto"/>
              <w:bottom w:val="single" w:sz="4" w:space="0" w:color="auto"/>
              <w:right w:val="single" w:sz="4" w:space="0" w:color="auto"/>
            </w:tcBorders>
            <w:hideMark/>
          </w:tcPr>
          <w:p w14:paraId="5FE23348" w14:textId="77777777" w:rsidR="00617803" w:rsidRDefault="00617803">
            <w:pPr>
              <w:pStyle w:val="TAL"/>
            </w:pPr>
            <w:r>
              <w:t>"false"</w:t>
            </w:r>
          </w:p>
        </w:tc>
        <w:tc>
          <w:tcPr>
            <w:tcW w:w="8529" w:type="dxa"/>
            <w:tcBorders>
              <w:top w:val="single" w:sz="4" w:space="0" w:color="auto"/>
              <w:left w:val="single" w:sz="4" w:space="0" w:color="auto"/>
              <w:bottom w:val="single" w:sz="4" w:space="0" w:color="auto"/>
              <w:right w:val="single" w:sz="4" w:space="0" w:color="auto"/>
            </w:tcBorders>
            <w:hideMark/>
          </w:tcPr>
          <w:p w14:paraId="03D6485F" w14:textId="77777777" w:rsidR="00617803" w:rsidRDefault="00617803">
            <w:pPr>
              <w:pStyle w:val="TAL"/>
            </w:pPr>
            <w:r>
              <w:t>instructs the MCPTT server performing the terminating participating MCPTT function for the MCPTT user, that the MCPTT user to reject private call requests that they are invited to using the procedures defined in 3GPP TS 24.379 [9].</w:t>
            </w:r>
          </w:p>
        </w:tc>
      </w:tr>
    </w:tbl>
    <w:p w14:paraId="61CDB73A" w14:textId="77777777" w:rsidR="00617803" w:rsidRDefault="00617803" w:rsidP="00617803"/>
    <w:p w14:paraId="2BFB1A11" w14:textId="77777777" w:rsidR="00617803" w:rsidRDefault="00617803" w:rsidP="00617803">
      <w:r>
        <w:t>The &lt;allow-override-of-transmission&gt; element is of type Boolean, as specified in table 8.3.2.7-30, and corresponds to the "</w:t>
      </w:r>
      <w:proofErr w:type="spellStart"/>
      <w:r>
        <w:rPr>
          <w:lang w:eastAsia="ko-KR"/>
        </w:rPr>
        <w:t>AllowedTransmission</w:t>
      </w:r>
      <w:proofErr w:type="spellEnd"/>
      <w:r>
        <w:t>" element of clause 5.2.48H in 3GPP TS 24.483 [4].</w:t>
      </w:r>
    </w:p>
    <w:p w14:paraId="5B23CA87" w14:textId="77777777" w:rsidR="00617803" w:rsidRDefault="00617803" w:rsidP="00617803">
      <w:pPr>
        <w:pStyle w:val="TH"/>
      </w:pPr>
      <w:bookmarkStart w:id="83" w:name="_CRTable8_3_2_730"/>
      <w:r>
        <w:t>Table </w:t>
      </w:r>
      <w:bookmarkEnd w:id="83"/>
      <w:r>
        <w:rPr>
          <w:lang w:eastAsia="ko-KR"/>
        </w:rPr>
        <w:t>8.3.2.7-30</w:t>
      </w:r>
      <w:r>
        <w:t xml:space="preserve">: </w:t>
      </w:r>
      <w:r>
        <w:rPr>
          <w:lang w:eastAsia="ko-KR"/>
        </w:rPr>
        <w:t>Values of &lt;allow-</w:t>
      </w:r>
      <w:r>
        <w:t>override-of-transmission</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617803" w14:paraId="08472F2F" w14:textId="77777777" w:rsidTr="00617803">
        <w:tc>
          <w:tcPr>
            <w:tcW w:w="1425" w:type="dxa"/>
            <w:tcBorders>
              <w:top w:val="single" w:sz="4" w:space="0" w:color="auto"/>
              <w:left w:val="single" w:sz="4" w:space="0" w:color="auto"/>
              <w:bottom w:val="single" w:sz="4" w:space="0" w:color="auto"/>
              <w:right w:val="single" w:sz="4" w:space="0" w:color="auto"/>
            </w:tcBorders>
            <w:hideMark/>
          </w:tcPr>
          <w:p w14:paraId="071D7A68" w14:textId="77777777" w:rsidR="00617803" w:rsidRDefault="00617803">
            <w:pPr>
              <w:pStyle w:val="TAL"/>
            </w:pPr>
            <w:r>
              <w:t>"true"</w:t>
            </w:r>
          </w:p>
        </w:tc>
        <w:tc>
          <w:tcPr>
            <w:tcW w:w="8432" w:type="dxa"/>
            <w:tcBorders>
              <w:top w:val="single" w:sz="4" w:space="0" w:color="auto"/>
              <w:left w:val="single" w:sz="4" w:space="0" w:color="auto"/>
              <w:bottom w:val="single" w:sz="4" w:space="0" w:color="auto"/>
              <w:right w:val="single" w:sz="4" w:space="0" w:color="auto"/>
            </w:tcBorders>
            <w:hideMark/>
          </w:tcPr>
          <w:p w14:paraId="10EDA7B3" w14:textId="77777777" w:rsidR="00617803" w:rsidRDefault="00617803">
            <w:pPr>
              <w:pStyle w:val="TAL"/>
            </w:pPr>
            <w:r>
              <w:t>instructs the MCPTT server performing the participating MCPTT function for the MCPTT user, that the MCPTT user is authorised to override transmission in a private call.</w:t>
            </w:r>
          </w:p>
        </w:tc>
      </w:tr>
      <w:tr w:rsidR="00617803" w14:paraId="115344D6" w14:textId="77777777" w:rsidTr="00617803">
        <w:tc>
          <w:tcPr>
            <w:tcW w:w="1425" w:type="dxa"/>
            <w:tcBorders>
              <w:top w:val="single" w:sz="4" w:space="0" w:color="auto"/>
              <w:left w:val="single" w:sz="4" w:space="0" w:color="auto"/>
              <w:bottom w:val="single" w:sz="4" w:space="0" w:color="auto"/>
              <w:right w:val="single" w:sz="4" w:space="0" w:color="auto"/>
            </w:tcBorders>
            <w:hideMark/>
          </w:tcPr>
          <w:p w14:paraId="2DE9D78C" w14:textId="77777777" w:rsidR="00617803" w:rsidRDefault="00617803">
            <w:pPr>
              <w:pStyle w:val="TAL"/>
            </w:pPr>
            <w:r>
              <w:t>"false"</w:t>
            </w:r>
          </w:p>
        </w:tc>
        <w:tc>
          <w:tcPr>
            <w:tcW w:w="8432" w:type="dxa"/>
            <w:tcBorders>
              <w:top w:val="single" w:sz="4" w:space="0" w:color="auto"/>
              <w:left w:val="single" w:sz="4" w:space="0" w:color="auto"/>
              <w:bottom w:val="single" w:sz="4" w:space="0" w:color="auto"/>
              <w:right w:val="single" w:sz="4" w:space="0" w:color="auto"/>
            </w:tcBorders>
            <w:hideMark/>
          </w:tcPr>
          <w:p w14:paraId="7EFED58B" w14:textId="77777777" w:rsidR="00617803" w:rsidRDefault="00617803">
            <w:pPr>
              <w:pStyle w:val="TAL"/>
            </w:pPr>
            <w:r>
              <w:t>instructs the MCPTT server performing the participating MCPTT function for the MCPTT user, that the MCPTT user is not authorised to override transmission in a private call</w:t>
            </w:r>
          </w:p>
        </w:tc>
      </w:tr>
    </w:tbl>
    <w:p w14:paraId="42848BA7" w14:textId="77777777" w:rsidR="00617803" w:rsidRDefault="00617803" w:rsidP="00617803"/>
    <w:p w14:paraId="71EE4B33" w14:textId="77777777" w:rsidR="00617803" w:rsidRDefault="00617803" w:rsidP="00617803">
      <w:r>
        <w:t>The &lt;allow-manual-off-network-switch&gt; element is of type Boolean, as specified in table 8.3.2.7-31, and corresponds to the "</w:t>
      </w:r>
      <w:proofErr w:type="spellStart"/>
      <w:r>
        <w:rPr>
          <w:lang w:eastAsia="ko-KR"/>
        </w:rPr>
        <w:t>AllowedManualSwitch</w:t>
      </w:r>
      <w:proofErr w:type="spellEnd"/>
      <w:r>
        <w:t>" element of clause 5.2.48I in 3GPP TS 24.483 [4].</w:t>
      </w:r>
    </w:p>
    <w:p w14:paraId="5DC7D2F2" w14:textId="77777777" w:rsidR="00617803" w:rsidRDefault="00617803" w:rsidP="00617803">
      <w:pPr>
        <w:pStyle w:val="TH"/>
      </w:pPr>
      <w:bookmarkStart w:id="84" w:name="_CRTable8_3_2_731"/>
      <w:r>
        <w:t>Table </w:t>
      </w:r>
      <w:bookmarkEnd w:id="84"/>
      <w:r>
        <w:rPr>
          <w:lang w:eastAsia="ko-KR"/>
        </w:rPr>
        <w:t>8.3.2.7-31</w:t>
      </w:r>
      <w:r>
        <w:t xml:space="preserve">: </w:t>
      </w:r>
      <w:r>
        <w:rPr>
          <w:lang w:eastAsia="ko-KR"/>
        </w:rPr>
        <w:t>Values of &lt;allow-</w:t>
      </w:r>
      <w:r>
        <w:t>manual-off-network-switch</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617803" w14:paraId="57A002B9" w14:textId="77777777" w:rsidTr="00617803">
        <w:tc>
          <w:tcPr>
            <w:tcW w:w="1425" w:type="dxa"/>
            <w:tcBorders>
              <w:top w:val="single" w:sz="4" w:space="0" w:color="auto"/>
              <w:left w:val="single" w:sz="4" w:space="0" w:color="auto"/>
              <w:bottom w:val="single" w:sz="4" w:space="0" w:color="auto"/>
              <w:right w:val="single" w:sz="4" w:space="0" w:color="auto"/>
            </w:tcBorders>
            <w:hideMark/>
          </w:tcPr>
          <w:p w14:paraId="55F46BA6" w14:textId="77777777" w:rsidR="00617803" w:rsidRDefault="00617803">
            <w:pPr>
              <w:pStyle w:val="TAL"/>
            </w:pPr>
            <w:r>
              <w:t>"true"</w:t>
            </w:r>
          </w:p>
        </w:tc>
        <w:tc>
          <w:tcPr>
            <w:tcW w:w="8432" w:type="dxa"/>
            <w:tcBorders>
              <w:top w:val="single" w:sz="4" w:space="0" w:color="auto"/>
              <w:left w:val="single" w:sz="4" w:space="0" w:color="auto"/>
              <w:bottom w:val="single" w:sz="4" w:space="0" w:color="auto"/>
              <w:right w:val="single" w:sz="4" w:space="0" w:color="auto"/>
            </w:tcBorders>
            <w:hideMark/>
          </w:tcPr>
          <w:p w14:paraId="1CD2A210" w14:textId="77777777" w:rsidR="00617803" w:rsidRDefault="00617803">
            <w:pPr>
              <w:pStyle w:val="TAL"/>
            </w:pPr>
            <w:r>
              <w:t>instructs the MCPTT server performing the participating MCPTT function for the MCPTT user, that the MCPTT user is authorised to manually switch to off-network operation while in on-network</w:t>
            </w:r>
            <w:r>
              <w:rPr>
                <w:lang w:eastAsia="ko-KR"/>
              </w:rPr>
              <w:t xml:space="preserve"> operation</w:t>
            </w:r>
            <w:r>
              <w:t xml:space="preserve"> using the procedures defined in 3GPP TS 24.379 [9].</w:t>
            </w:r>
          </w:p>
        </w:tc>
      </w:tr>
      <w:tr w:rsidR="00617803" w14:paraId="27C555D1" w14:textId="77777777" w:rsidTr="00617803">
        <w:tc>
          <w:tcPr>
            <w:tcW w:w="1425" w:type="dxa"/>
            <w:tcBorders>
              <w:top w:val="single" w:sz="4" w:space="0" w:color="auto"/>
              <w:left w:val="single" w:sz="4" w:space="0" w:color="auto"/>
              <w:bottom w:val="single" w:sz="4" w:space="0" w:color="auto"/>
              <w:right w:val="single" w:sz="4" w:space="0" w:color="auto"/>
            </w:tcBorders>
            <w:hideMark/>
          </w:tcPr>
          <w:p w14:paraId="309554EA" w14:textId="77777777" w:rsidR="00617803" w:rsidRDefault="00617803">
            <w:pPr>
              <w:pStyle w:val="TAL"/>
            </w:pPr>
            <w:r>
              <w:t>"false"</w:t>
            </w:r>
          </w:p>
        </w:tc>
        <w:tc>
          <w:tcPr>
            <w:tcW w:w="8432" w:type="dxa"/>
            <w:tcBorders>
              <w:top w:val="single" w:sz="4" w:space="0" w:color="auto"/>
              <w:left w:val="single" w:sz="4" w:space="0" w:color="auto"/>
              <w:bottom w:val="single" w:sz="4" w:space="0" w:color="auto"/>
              <w:right w:val="single" w:sz="4" w:space="0" w:color="auto"/>
            </w:tcBorders>
            <w:hideMark/>
          </w:tcPr>
          <w:p w14:paraId="6BE76973" w14:textId="77777777" w:rsidR="00617803" w:rsidRDefault="00617803">
            <w:pPr>
              <w:pStyle w:val="TAL"/>
            </w:pPr>
            <w:r>
              <w:t>instructs the MCPTT server performing the participating MCPTT function for the MCPTT user, that the MCPTT user is not authorised to manually switch to off-network operation while in on-network</w:t>
            </w:r>
            <w:r>
              <w:rPr>
                <w:lang w:eastAsia="ko-KR"/>
              </w:rPr>
              <w:t xml:space="preserve"> operation</w:t>
            </w:r>
            <w:r>
              <w:t xml:space="preserve"> using the procedures defined in 3GPP TS 24.379 [9].</w:t>
            </w:r>
          </w:p>
        </w:tc>
      </w:tr>
    </w:tbl>
    <w:p w14:paraId="587A0246" w14:textId="77777777" w:rsidR="00617803" w:rsidRDefault="00617803" w:rsidP="00617803"/>
    <w:p w14:paraId="5BB61EFB" w14:textId="77777777" w:rsidR="00617803" w:rsidRDefault="00617803" w:rsidP="00617803">
      <w:r>
        <w:t>The &lt;allow-listen-both-overriding-and-overridden&gt; element is of type Boolean, as specified in table 8.3.2.7-32, and corresponds to the "</w:t>
      </w:r>
      <w:proofErr w:type="spellStart"/>
      <w:r>
        <w:rPr>
          <w:lang w:eastAsia="ko-KR"/>
        </w:rPr>
        <w:t>AllowedListen</w:t>
      </w:r>
      <w:proofErr w:type="spellEnd"/>
      <w:r>
        <w:t>" element of clause 5.2.54 in 3GPP TS 24.483 [4].</w:t>
      </w:r>
    </w:p>
    <w:p w14:paraId="74CF5E12" w14:textId="77777777" w:rsidR="00617803" w:rsidRDefault="00617803" w:rsidP="00617803">
      <w:pPr>
        <w:pStyle w:val="TH"/>
      </w:pPr>
      <w:bookmarkStart w:id="85" w:name="_CRTable8_3_2_732"/>
      <w:r>
        <w:lastRenderedPageBreak/>
        <w:t>Table </w:t>
      </w:r>
      <w:bookmarkEnd w:id="85"/>
      <w:r>
        <w:rPr>
          <w:lang w:eastAsia="ko-KR"/>
        </w:rPr>
        <w:t>8.3.2.7-32</w:t>
      </w:r>
      <w:r>
        <w:t xml:space="preserve">: </w:t>
      </w:r>
      <w:r>
        <w:rPr>
          <w:lang w:eastAsia="ko-KR"/>
        </w:rPr>
        <w:t>Values of &lt;</w:t>
      </w:r>
      <w:r>
        <w:t>allow-listen-both-overriding-and-overridden</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617803" w14:paraId="41051F8E" w14:textId="77777777" w:rsidTr="00617803">
        <w:tc>
          <w:tcPr>
            <w:tcW w:w="1425" w:type="dxa"/>
            <w:tcBorders>
              <w:top w:val="single" w:sz="4" w:space="0" w:color="auto"/>
              <w:left w:val="single" w:sz="4" w:space="0" w:color="auto"/>
              <w:bottom w:val="single" w:sz="4" w:space="0" w:color="auto"/>
              <w:right w:val="single" w:sz="4" w:space="0" w:color="auto"/>
            </w:tcBorders>
            <w:hideMark/>
          </w:tcPr>
          <w:p w14:paraId="5258BF0A" w14:textId="77777777" w:rsidR="00617803" w:rsidRDefault="00617803">
            <w:pPr>
              <w:pStyle w:val="TAL"/>
            </w:pPr>
            <w:r>
              <w:t>"true"</w:t>
            </w:r>
          </w:p>
        </w:tc>
        <w:tc>
          <w:tcPr>
            <w:tcW w:w="8432" w:type="dxa"/>
            <w:tcBorders>
              <w:top w:val="single" w:sz="4" w:space="0" w:color="auto"/>
              <w:left w:val="single" w:sz="4" w:space="0" w:color="auto"/>
              <w:bottom w:val="single" w:sz="4" w:space="0" w:color="auto"/>
              <w:right w:val="single" w:sz="4" w:space="0" w:color="auto"/>
            </w:tcBorders>
            <w:hideMark/>
          </w:tcPr>
          <w:p w14:paraId="31A5CF0E" w14:textId="77777777" w:rsidR="00617803" w:rsidRDefault="00617803">
            <w:pPr>
              <w:pStyle w:val="TAL"/>
              <w:rPr>
                <w:rFonts w:cs="Arial"/>
                <w:szCs w:val="18"/>
              </w:rPr>
            </w:pPr>
            <w:r>
              <w:rPr>
                <w:rFonts w:cs="Arial"/>
                <w:szCs w:val="18"/>
              </w:rPr>
              <w:t xml:space="preserve">Indicates that </w:t>
            </w:r>
            <w:r>
              <w:rPr>
                <w:rFonts w:cs="Arial"/>
                <w:szCs w:val="18"/>
                <w:lang w:eastAsia="ko-KR"/>
              </w:rPr>
              <w:t xml:space="preserve">the MCPTT user is allowed to listen both overriding and </w:t>
            </w:r>
            <w:proofErr w:type="spellStart"/>
            <w:r>
              <w:rPr>
                <w:rFonts w:cs="Arial"/>
                <w:szCs w:val="18"/>
                <w:lang w:eastAsia="ko-KR"/>
              </w:rPr>
              <w:t>overriden</w:t>
            </w:r>
            <w:proofErr w:type="spellEnd"/>
            <w:r>
              <w:rPr>
                <w:rFonts w:cs="Arial"/>
                <w:szCs w:val="18"/>
                <w:lang w:eastAsia="ko-KR"/>
              </w:rPr>
              <w:t xml:space="preserve"> transmissions during off-network operation.</w:t>
            </w:r>
          </w:p>
        </w:tc>
      </w:tr>
      <w:tr w:rsidR="00617803" w14:paraId="66E87FFE" w14:textId="77777777" w:rsidTr="00617803">
        <w:tc>
          <w:tcPr>
            <w:tcW w:w="1425" w:type="dxa"/>
            <w:tcBorders>
              <w:top w:val="single" w:sz="4" w:space="0" w:color="auto"/>
              <w:left w:val="single" w:sz="4" w:space="0" w:color="auto"/>
              <w:bottom w:val="single" w:sz="4" w:space="0" w:color="auto"/>
              <w:right w:val="single" w:sz="4" w:space="0" w:color="auto"/>
            </w:tcBorders>
            <w:hideMark/>
          </w:tcPr>
          <w:p w14:paraId="7C9871C2" w14:textId="77777777" w:rsidR="00617803" w:rsidRDefault="00617803">
            <w:pPr>
              <w:pStyle w:val="TAL"/>
            </w:pPr>
            <w:r>
              <w:t>"false"</w:t>
            </w:r>
          </w:p>
        </w:tc>
        <w:tc>
          <w:tcPr>
            <w:tcW w:w="8432" w:type="dxa"/>
            <w:tcBorders>
              <w:top w:val="single" w:sz="4" w:space="0" w:color="auto"/>
              <w:left w:val="single" w:sz="4" w:space="0" w:color="auto"/>
              <w:bottom w:val="single" w:sz="4" w:space="0" w:color="auto"/>
              <w:right w:val="single" w:sz="4" w:space="0" w:color="auto"/>
            </w:tcBorders>
            <w:hideMark/>
          </w:tcPr>
          <w:p w14:paraId="7F51243F" w14:textId="77777777" w:rsidR="00617803" w:rsidRDefault="00617803">
            <w:pPr>
              <w:pStyle w:val="TAL"/>
            </w:pPr>
            <w:r>
              <w:rPr>
                <w:rFonts w:cs="Arial"/>
                <w:szCs w:val="18"/>
              </w:rPr>
              <w:t xml:space="preserve">Indicates that </w:t>
            </w:r>
            <w:r>
              <w:rPr>
                <w:rFonts w:cs="Arial"/>
                <w:szCs w:val="18"/>
                <w:lang w:eastAsia="ko-KR"/>
              </w:rPr>
              <w:t xml:space="preserve">the MCPTT user is not allowed to listen both overriding and </w:t>
            </w:r>
            <w:proofErr w:type="spellStart"/>
            <w:r>
              <w:rPr>
                <w:rFonts w:cs="Arial"/>
                <w:szCs w:val="18"/>
                <w:lang w:eastAsia="ko-KR"/>
              </w:rPr>
              <w:t>overriden</w:t>
            </w:r>
            <w:proofErr w:type="spellEnd"/>
            <w:r>
              <w:rPr>
                <w:rFonts w:cs="Arial"/>
                <w:szCs w:val="18"/>
                <w:lang w:eastAsia="ko-KR"/>
              </w:rPr>
              <w:t xml:space="preserve"> transmissions during off-network operation.</w:t>
            </w:r>
          </w:p>
        </w:tc>
      </w:tr>
    </w:tbl>
    <w:p w14:paraId="00831DE7" w14:textId="77777777" w:rsidR="00617803" w:rsidRDefault="00617803" w:rsidP="00617803"/>
    <w:p w14:paraId="411EC63D" w14:textId="77777777" w:rsidR="00617803" w:rsidRDefault="00617803" w:rsidP="00617803">
      <w:r>
        <w:t>The &lt;allow-</w:t>
      </w:r>
      <w:r>
        <w:rPr>
          <w:lang w:eastAsia="ko-KR"/>
        </w:rPr>
        <w:t>transmit-during-override</w:t>
      </w:r>
      <w:r>
        <w:t>&gt; element is of type Boolean, as specified in table 8.3.2.7-33, and corresponds to the "</w:t>
      </w:r>
      <w:proofErr w:type="spellStart"/>
      <w:r>
        <w:rPr>
          <w:lang w:eastAsia="ko-KR"/>
        </w:rPr>
        <w:t>AllowedTransmission</w:t>
      </w:r>
      <w:proofErr w:type="spellEnd"/>
      <w:r>
        <w:t>" element of clause 5.2.55 in 3GPP TS 24.483 [4].</w:t>
      </w:r>
    </w:p>
    <w:p w14:paraId="54A7E927" w14:textId="77777777" w:rsidR="00617803" w:rsidRDefault="00617803" w:rsidP="00617803">
      <w:pPr>
        <w:pStyle w:val="TH"/>
      </w:pPr>
      <w:bookmarkStart w:id="86" w:name="_CRTable8_3_2_733"/>
      <w:r>
        <w:t>Table </w:t>
      </w:r>
      <w:bookmarkEnd w:id="86"/>
      <w:r>
        <w:rPr>
          <w:lang w:eastAsia="ko-KR"/>
        </w:rPr>
        <w:t>8.3.2.7-33</w:t>
      </w:r>
      <w:r>
        <w:t xml:space="preserve">: </w:t>
      </w:r>
      <w:r>
        <w:rPr>
          <w:lang w:eastAsia="ko-KR"/>
        </w:rPr>
        <w:t>Values of &lt;</w:t>
      </w:r>
      <w:r>
        <w:t>allow-</w:t>
      </w:r>
      <w:r>
        <w:rPr>
          <w:lang w:eastAsia="ko-KR"/>
        </w:rPr>
        <w:t>transmit-during-override&gt;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617803" w14:paraId="1C96392B" w14:textId="77777777" w:rsidTr="00617803">
        <w:tc>
          <w:tcPr>
            <w:tcW w:w="1435" w:type="dxa"/>
            <w:tcBorders>
              <w:top w:val="single" w:sz="4" w:space="0" w:color="auto"/>
              <w:left w:val="single" w:sz="4" w:space="0" w:color="auto"/>
              <w:bottom w:val="single" w:sz="4" w:space="0" w:color="auto"/>
              <w:right w:val="single" w:sz="4" w:space="0" w:color="auto"/>
            </w:tcBorders>
            <w:hideMark/>
          </w:tcPr>
          <w:p w14:paraId="48A85E0D" w14:textId="77777777" w:rsidR="00617803" w:rsidRDefault="00617803">
            <w:pPr>
              <w:pStyle w:val="TAL"/>
            </w:pPr>
            <w:r>
              <w:t>"true"</w:t>
            </w:r>
          </w:p>
        </w:tc>
        <w:tc>
          <w:tcPr>
            <w:tcW w:w="8529" w:type="dxa"/>
            <w:tcBorders>
              <w:top w:val="single" w:sz="4" w:space="0" w:color="auto"/>
              <w:left w:val="single" w:sz="4" w:space="0" w:color="auto"/>
              <w:bottom w:val="single" w:sz="4" w:space="0" w:color="auto"/>
              <w:right w:val="single" w:sz="4" w:space="0" w:color="auto"/>
            </w:tcBorders>
            <w:hideMark/>
          </w:tcPr>
          <w:p w14:paraId="7E2CED3D" w14:textId="77777777" w:rsidR="00617803" w:rsidRDefault="00617803">
            <w:pPr>
              <w:pStyle w:val="TAL"/>
              <w:rPr>
                <w:rFonts w:cs="Arial"/>
                <w:szCs w:val="18"/>
              </w:rPr>
            </w:pPr>
            <w:r>
              <w:rPr>
                <w:rFonts w:cs="Arial"/>
                <w:szCs w:val="18"/>
              </w:rPr>
              <w:t xml:space="preserve">Indicates that </w:t>
            </w:r>
            <w:r>
              <w:rPr>
                <w:rFonts w:cs="Arial"/>
                <w:szCs w:val="18"/>
                <w:lang w:eastAsia="ko-KR"/>
              </w:rPr>
              <w:t>the MCPTT user is allowed to transmit in case of override (overriding and/or overridden).during off-network operation.</w:t>
            </w:r>
          </w:p>
        </w:tc>
      </w:tr>
      <w:tr w:rsidR="00617803" w14:paraId="6A48F4F3" w14:textId="77777777" w:rsidTr="00617803">
        <w:tc>
          <w:tcPr>
            <w:tcW w:w="1435" w:type="dxa"/>
            <w:tcBorders>
              <w:top w:val="single" w:sz="4" w:space="0" w:color="auto"/>
              <w:left w:val="single" w:sz="4" w:space="0" w:color="auto"/>
              <w:bottom w:val="single" w:sz="4" w:space="0" w:color="auto"/>
              <w:right w:val="single" w:sz="4" w:space="0" w:color="auto"/>
            </w:tcBorders>
            <w:hideMark/>
          </w:tcPr>
          <w:p w14:paraId="4A1BF1C6" w14:textId="77777777" w:rsidR="00617803" w:rsidRDefault="00617803">
            <w:pPr>
              <w:pStyle w:val="TAL"/>
            </w:pPr>
            <w:r>
              <w:t>"false"</w:t>
            </w:r>
          </w:p>
        </w:tc>
        <w:tc>
          <w:tcPr>
            <w:tcW w:w="8529" w:type="dxa"/>
            <w:tcBorders>
              <w:top w:val="single" w:sz="4" w:space="0" w:color="auto"/>
              <w:left w:val="single" w:sz="4" w:space="0" w:color="auto"/>
              <w:bottom w:val="single" w:sz="4" w:space="0" w:color="auto"/>
              <w:right w:val="single" w:sz="4" w:space="0" w:color="auto"/>
            </w:tcBorders>
            <w:hideMark/>
          </w:tcPr>
          <w:p w14:paraId="2D1719E3" w14:textId="77777777" w:rsidR="00617803" w:rsidRDefault="00617803">
            <w:pPr>
              <w:pStyle w:val="TAL"/>
              <w:rPr>
                <w:rFonts w:cs="Arial"/>
                <w:szCs w:val="18"/>
              </w:rPr>
            </w:pPr>
            <w:r>
              <w:rPr>
                <w:rFonts w:cs="Arial"/>
                <w:szCs w:val="18"/>
              </w:rPr>
              <w:t xml:space="preserve">Indicates that </w:t>
            </w:r>
            <w:r>
              <w:rPr>
                <w:rFonts w:cs="Arial"/>
                <w:szCs w:val="18"/>
                <w:lang w:eastAsia="ko-KR"/>
              </w:rPr>
              <w:t>the MCPTT user is not allowed to transmit in case of override (overriding and/or overridden).during off-network operation.</w:t>
            </w:r>
          </w:p>
        </w:tc>
      </w:tr>
    </w:tbl>
    <w:p w14:paraId="0BEA062B" w14:textId="77777777" w:rsidR="00617803" w:rsidRDefault="00617803" w:rsidP="00617803"/>
    <w:p w14:paraId="2BFB44B6" w14:textId="77777777" w:rsidR="00617803" w:rsidRDefault="00617803" w:rsidP="00617803">
      <w:r>
        <w:t>The &lt;allow-off-network-group-call-change-to-emergency&gt; element is of type Boolean, as specified in table 8.3.2.7-34, and corresponds to the "</w:t>
      </w:r>
      <w:proofErr w:type="spellStart"/>
      <w:r>
        <w:t>EmergencyCallChange</w:t>
      </w:r>
      <w:proofErr w:type="spellEnd"/>
      <w:r>
        <w:t>" element of clause 5.2.56 in 3GPP TS 24.483 [4].</w:t>
      </w:r>
    </w:p>
    <w:p w14:paraId="6187D095" w14:textId="77777777" w:rsidR="00617803" w:rsidRDefault="00617803" w:rsidP="00617803">
      <w:pPr>
        <w:pStyle w:val="TH"/>
      </w:pPr>
      <w:bookmarkStart w:id="87" w:name="_CRTable8_3_2_734"/>
      <w:r>
        <w:t>Table </w:t>
      </w:r>
      <w:bookmarkEnd w:id="87"/>
      <w:r>
        <w:rPr>
          <w:lang w:eastAsia="ko-KR"/>
        </w:rPr>
        <w:t>8.3.2.7-34</w:t>
      </w:r>
      <w:r>
        <w:t xml:space="preserve">: </w:t>
      </w:r>
      <w:r>
        <w:rPr>
          <w:lang w:eastAsia="ko-KR"/>
        </w:rPr>
        <w:t>Values of &lt;</w:t>
      </w:r>
      <w:r>
        <w:t>allow-off-network-group-call-change-to-emergency</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617803" w14:paraId="75F0AE42" w14:textId="77777777" w:rsidTr="00617803">
        <w:tc>
          <w:tcPr>
            <w:tcW w:w="1426" w:type="dxa"/>
            <w:tcBorders>
              <w:top w:val="single" w:sz="4" w:space="0" w:color="auto"/>
              <w:left w:val="single" w:sz="4" w:space="0" w:color="auto"/>
              <w:bottom w:val="single" w:sz="4" w:space="0" w:color="auto"/>
              <w:right w:val="single" w:sz="4" w:space="0" w:color="auto"/>
            </w:tcBorders>
            <w:hideMark/>
          </w:tcPr>
          <w:p w14:paraId="3259D57F" w14:textId="77777777" w:rsidR="00617803" w:rsidRDefault="00617803">
            <w:pPr>
              <w:pStyle w:val="TAL"/>
            </w:pPr>
            <w:r>
              <w:t>"true"</w:t>
            </w:r>
          </w:p>
        </w:tc>
        <w:tc>
          <w:tcPr>
            <w:tcW w:w="8431" w:type="dxa"/>
            <w:tcBorders>
              <w:top w:val="single" w:sz="4" w:space="0" w:color="auto"/>
              <w:left w:val="single" w:sz="4" w:space="0" w:color="auto"/>
              <w:bottom w:val="single" w:sz="4" w:space="0" w:color="auto"/>
              <w:right w:val="single" w:sz="4" w:space="0" w:color="auto"/>
            </w:tcBorders>
            <w:hideMark/>
          </w:tcPr>
          <w:p w14:paraId="3B603C28" w14:textId="77777777" w:rsidR="00617803" w:rsidRDefault="00617803">
            <w:pPr>
              <w:pStyle w:val="TAL"/>
              <w:rPr>
                <w:rFonts w:cs="Arial"/>
                <w:szCs w:val="18"/>
              </w:rPr>
            </w:pPr>
            <w:r>
              <w:rPr>
                <w:rFonts w:cs="Arial"/>
                <w:szCs w:val="18"/>
              </w:rPr>
              <w:t xml:space="preserve">Indicates that </w:t>
            </w:r>
            <w:r>
              <w:rPr>
                <w:rFonts w:cs="Arial"/>
                <w:szCs w:val="18"/>
                <w:lang w:eastAsia="ko-KR"/>
              </w:rPr>
              <w:t xml:space="preserve">the MCPTT user is allowed to </w:t>
            </w:r>
            <w:proofErr w:type="spellStart"/>
            <w:r>
              <w:rPr>
                <w:rFonts w:cs="Arial"/>
                <w:szCs w:val="18"/>
              </w:rPr>
              <w:t>to</w:t>
            </w:r>
            <w:proofErr w:type="spellEnd"/>
            <w:r>
              <w:rPr>
                <w:rFonts w:cs="Arial"/>
                <w:szCs w:val="18"/>
              </w:rPr>
              <w:t xml:space="preserve"> change an off-network group call in-progress to </w:t>
            </w:r>
            <w:r>
              <w:rPr>
                <w:rFonts w:cs="Arial"/>
                <w:szCs w:val="18"/>
                <w:lang w:eastAsia="ko-KR"/>
              </w:rPr>
              <w:t xml:space="preserve">an </w:t>
            </w:r>
            <w:r>
              <w:rPr>
                <w:rFonts w:cs="Arial"/>
                <w:szCs w:val="18"/>
              </w:rPr>
              <w:t xml:space="preserve">off-network </w:t>
            </w:r>
            <w:r>
              <w:rPr>
                <w:rFonts w:cs="Arial"/>
                <w:szCs w:val="18"/>
                <w:lang w:eastAsia="ko-KR"/>
              </w:rPr>
              <w:t xml:space="preserve">MCPTT </w:t>
            </w:r>
            <w:r>
              <w:rPr>
                <w:rFonts w:cs="Arial"/>
                <w:szCs w:val="18"/>
              </w:rPr>
              <w:t>emergency group call</w:t>
            </w:r>
            <w:r>
              <w:rPr>
                <w:rFonts w:cs="Arial"/>
                <w:szCs w:val="18"/>
                <w:lang w:eastAsia="ko-KR"/>
              </w:rPr>
              <w:t>.</w:t>
            </w:r>
          </w:p>
        </w:tc>
      </w:tr>
      <w:tr w:rsidR="00617803" w14:paraId="45F6C3F6" w14:textId="77777777" w:rsidTr="00617803">
        <w:tc>
          <w:tcPr>
            <w:tcW w:w="1426" w:type="dxa"/>
            <w:tcBorders>
              <w:top w:val="single" w:sz="4" w:space="0" w:color="auto"/>
              <w:left w:val="single" w:sz="4" w:space="0" w:color="auto"/>
              <w:bottom w:val="single" w:sz="4" w:space="0" w:color="auto"/>
              <w:right w:val="single" w:sz="4" w:space="0" w:color="auto"/>
            </w:tcBorders>
            <w:hideMark/>
          </w:tcPr>
          <w:p w14:paraId="2D5A111D" w14:textId="77777777" w:rsidR="00617803" w:rsidRDefault="00617803">
            <w:pPr>
              <w:pStyle w:val="TAL"/>
            </w:pPr>
            <w:r>
              <w:t>"false"</w:t>
            </w:r>
          </w:p>
        </w:tc>
        <w:tc>
          <w:tcPr>
            <w:tcW w:w="8431" w:type="dxa"/>
            <w:tcBorders>
              <w:top w:val="single" w:sz="4" w:space="0" w:color="auto"/>
              <w:left w:val="single" w:sz="4" w:space="0" w:color="auto"/>
              <w:bottom w:val="single" w:sz="4" w:space="0" w:color="auto"/>
              <w:right w:val="single" w:sz="4" w:space="0" w:color="auto"/>
            </w:tcBorders>
            <w:hideMark/>
          </w:tcPr>
          <w:p w14:paraId="734F582E" w14:textId="77777777" w:rsidR="00617803" w:rsidRDefault="00617803">
            <w:pPr>
              <w:pStyle w:val="TAL"/>
              <w:rPr>
                <w:rFonts w:cs="Arial"/>
                <w:szCs w:val="18"/>
              </w:rPr>
            </w:pPr>
            <w:r>
              <w:rPr>
                <w:rFonts w:cs="Arial"/>
                <w:szCs w:val="18"/>
              </w:rPr>
              <w:t xml:space="preserve">Indicates that </w:t>
            </w:r>
            <w:r>
              <w:rPr>
                <w:rFonts w:cs="Arial"/>
                <w:szCs w:val="18"/>
                <w:lang w:eastAsia="ko-KR"/>
              </w:rPr>
              <w:t xml:space="preserve">the MCPTT user is not allowed to </w:t>
            </w:r>
            <w:r>
              <w:rPr>
                <w:rFonts w:cs="Arial"/>
                <w:szCs w:val="18"/>
              </w:rPr>
              <w:t xml:space="preserve">change an off-network group call in-progress to </w:t>
            </w:r>
            <w:r>
              <w:rPr>
                <w:rFonts w:cs="Arial"/>
                <w:szCs w:val="18"/>
                <w:lang w:eastAsia="ko-KR"/>
              </w:rPr>
              <w:t xml:space="preserve">an </w:t>
            </w:r>
            <w:r>
              <w:rPr>
                <w:rFonts w:cs="Arial"/>
                <w:szCs w:val="18"/>
              </w:rPr>
              <w:t xml:space="preserve">off-network </w:t>
            </w:r>
            <w:r>
              <w:rPr>
                <w:rFonts w:cs="Arial"/>
                <w:szCs w:val="18"/>
                <w:lang w:eastAsia="ko-KR"/>
              </w:rPr>
              <w:t xml:space="preserve">MCPTT </w:t>
            </w:r>
            <w:r>
              <w:rPr>
                <w:rFonts w:cs="Arial"/>
                <w:szCs w:val="18"/>
              </w:rPr>
              <w:t>emergency group call</w:t>
            </w:r>
            <w:r>
              <w:rPr>
                <w:rFonts w:cs="Arial"/>
                <w:szCs w:val="18"/>
                <w:lang w:eastAsia="ko-KR"/>
              </w:rPr>
              <w:t>.</w:t>
            </w:r>
          </w:p>
        </w:tc>
      </w:tr>
    </w:tbl>
    <w:p w14:paraId="26C899E6" w14:textId="77777777" w:rsidR="00617803" w:rsidRDefault="00617803" w:rsidP="00617803"/>
    <w:p w14:paraId="78C4C4BF" w14:textId="77777777" w:rsidR="00617803" w:rsidRDefault="00617803" w:rsidP="00617803">
      <w:r>
        <w:t xml:space="preserve">The &lt;allow-revoke-transmit&gt; element is of type Boolean, as specified in table 8.3.2.7-35, and does not appear in the </w:t>
      </w:r>
      <w:r>
        <w:rPr>
          <w:rFonts w:ascii="Arial" w:hAnsi="Arial"/>
          <w:sz w:val="18"/>
        </w:rPr>
        <w:t xml:space="preserve">MCPTT </w:t>
      </w:r>
      <w:r>
        <w:t>user profile configuration managed object specified in 3GPP TS 24.483 [4].</w:t>
      </w:r>
    </w:p>
    <w:p w14:paraId="2FBCDC6F" w14:textId="77777777" w:rsidR="00617803" w:rsidRDefault="00617803" w:rsidP="00617803">
      <w:pPr>
        <w:pStyle w:val="TH"/>
      </w:pPr>
      <w:bookmarkStart w:id="88" w:name="_CRTable8_3_2_735"/>
      <w:r>
        <w:t>Table </w:t>
      </w:r>
      <w:bookmarkEnd w:id="88"/>
      <w:r>
        <w:rPr>
          <w:lang w:eastAsia="ko-KR"/>
        </w:rPr>
        <w:t>8.3.2.7-35</w:t>
      </w:r>
      <w:r>
        <w:t xml:space="preserve">: </w:t>
      </w:r>
      <w:r>
        <w:rPr>
          <w:lang w:eastAsia="ko-KR"/>
        </w:rPr>
        <w:t>Values of &lt;</w:t>
      </w:r>
      <w:r>
        <w:t>allow-revoke-transmit</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617803" w14:paraId="3713B75E" w14:textId="77777777" w:rsidTr="00617803">
        <w:tc>
          <w:tcPr>
            <w:tcW w:w="1425" w:type="dxa"/>
            <w:tcBorders>
              <w:top w:val="single" w:sz="4" w:space="0" w:color="auto"/>
              <w:left w:val="single" w:sz="4" w:space="0" w:color="auto"/>
              <w:bottom w:val="single" w:sz="4" w:space="0" w:color="auto"/>
              <w:right w:val="single" w:sz="4" w:space="0" w:color="auto"/>
            </w:tcBorders>
            <w:hideMark/>
          </w:tcPr>
          <w:p w14:paraId="7B614A57" w14:textId="77777777" w:rsidR="00617803" w:rsidRDefault="00617803">
            <w:pPr>
              <w:pStyle w:val="TAL"/>
            </w:pPr>
            <w:r>
              <w:t>"true"</w:t>
            </w:r>
          </w:p>
        </w:tc>
        <w:tc>
          <w:tcPr>
            <w:tcW w:w="8432" w:type="dxa"/>
            <w:tcBorders>
              <w:top w:val="single" w:sz="4" w:space="0" w:color="auto"/>
              <w:left w:val="single" w:sz="4" w:space="0" w:color="auto"/>
              <w:bottom w:val="single" w:sz="4" w:space="0" w:color="auto"/>
              <w:right w:val="single" w:sz="4" w:space="0" w:color="auto"/>
            </w:tcBorders>
            <w:hideMark/>
          </w:tcPr>
          <w:p w14:paraId="5E6DD866" w14:textId="77777777" w:rsidR="00617803" w:rsidRDefault="00617803">
            <w:pPr>
              <w:pStyle w:val="TAL"/>
            </w:pPr>
            <w:r>
              <w:t>instructs the MCPTT server performing the participating MCPTT function for the MCPTT user, that the MCPTT user is authorised to revoke the permission to transmit of another participant.</w:t>
            </w:r>
          </w:p>
        </w:tc>
      </w:tr>
      <w:tr w:rsidR="00617803" w14:paraId="06983721" w14:textId="77777777" w:rsidTr="00617803">
        <w:tc>
          <w:tcPr>
            <w:tcW w:w="1425" w:type="dxa"/>
            <w:tcBorders>
              <w:top w:val="single" w:sz="4" w:space="0" w:color="auto"/>
              <w:left w:val="single" w:sz="4" w:space="0" w:color="auto"/>
              <w:bottom w:val="single" w:sz="4" w:space="0" w:color="auto"/>
              <w:right w:val="single" w:sz="4" w:space="0" w:color="auto"/>
            </w:tcBorders>
            <w:hideMark/>
          </w:tcPr>
          <w:p w14:paraId="0A6E63B9" w14:textId="77777777" w:rsidR="00617803" w:rsidRDefault="00617803">
            <w:pPr>
              <w:pStyle w:val="TAL"/>
            </w:pPr>
            <w:r>
              <w:t>"false"</w:t>
            </w:r>
          </w:p>
        </w:tc>
        <w:tc>
          <w:tcPr>
            <w:tcW w:w="8432" w:type="dxa"/>
            <w:tcBorders>
              <w:top w:val="single" w:sz="4" w:space="0" w:color="auto"/>
              <w:left w:val="single" w:sz="4" w:space="0" w:color="auto"/>
              <w:bottom w:val="single" w:sz="4" w:space="0" w:color="auto"/>
              <w:right w:val="single" w:sz="4" w:space="0" w:color="auto"/>
            </w:tcBorders>
            <w:hideMark/>
          </w:tcPr>
          <w:p w14:paraId="47F46A20" w14:textId="77777777" w:rsidR="00617803" w:rsidRDefault="00617803">
            <w:pPr>
              <w:pStyle w:val="TAL"/>
            </w:pPr>
            <w:r>
              <w:t>instructs the MCPTT server performing the participating MCPTT function for the MCPTT user, that the MCPTT user is not authorised to revoke the permission to transmit of another participant.</w:t>
            </w:r>
          </w:p>
        </w:tc>
      </w:tr>
    </w:tbl>
    <w:p w14:paraId="188796E0" w14:textId="77777777" w:rsidR="00617803" w:rsidRDefault="00617803" w:rsidP="00617803"/>
    <w:p w14:paraId="24B3D775" w14:textId="77777777" w:rsidR="00617803" w:rsidRDefault="00617803" w:rsidP="00617803">
      <w:r>
        <w:t>The &lt;allow-create-group-broadcast-group&gt; element is of type Boolean, as specified in table 8.3.2.7-36, and corresponds to the "</w:t>
      </w:r>
      <w:r>
        <w:rPr>
          <w:lang w:eastAsia="ko-KR"/>
        </w:rPr>
        <w:t>Authorised</w:t>
      </w:r>
      <w:r>
        <w:t>" element of clause 5.2.46 in 3GPP TS 24.483 [4].</w:t>
      </w:r>
    </w:p>
    <w:p w14:paraId="225D734E" w14:textId="77777777" w:rsidR="00617803" w:rsidRDefault="00617803" w:rsidP="00617803">
      <w:pPr>
        <w:pStyle w:val="TH"/>
      </w:pPr>
      <w:bookmarkStart w:id="89" w:name="_CRTable8_3_2_736"/>
      <w:r>
        <w:t>Table </w:t>
      </w:r>
      <w:bookmarkEnd w:id="89"/>
      <w:r>
        <w:rPr>
          <w:lang w:eastAsia="ko-KR"/>
        </w:rPr>
        <w:t>8.3.2.7-36</w:t>
      </w:r>
      <w:r>
        <w:t xml:space="preserve">: </w:t>
      </w:r>
      <w:r>
        <w:rPr>
          <w:lang w:eastAsia="ko-KR"/>
        </w:rPr>
        <w:t>Values of &lt;</w:t>
      </w:r>
      <w:r>
        <w:t>allow-create-group-broadcast-group</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617803" w14:paraId="41837339" w14:textId="77777777" w:rsidTr="00617803">
        <w:tc>
          <w:tcPr>
            <w:tcW w:w="1435" w:type="dxa"/>
            <w:tcBorders>
              <w:top w:val="single" w:sz="4" w:space="0" w:color="auto"/>
              <w:left w:val="single" w:sz="4" w:space="0" w:color="auto"/>
              <w:bottom w:val="single" w:sz="4" w:space="0" w:color="auto"/>
              <w:right w:val="single" w:sz="4" w:space="0" w:color="auto"/>
            </w:tcBorders>
            <w:hideMark/>
          </w:tcPr>
          <w:p w14:paraId="761D3BF8" w14:textId="77777777" w:rsidR="00617803" w:rsidRDefault="00617803">
            <w:pPr>
              <w:pStyle w:val="TAL"/>
            </w:pPr>
            <w:r>
              <w:t>"true"</w:t>
            </w:r>
          </w:p>
        </w:tc>
        <w:tc>
          <w:tcPr>
            <w:tcW w:w="8529" w:type="dxa"/>
            <w:tcBorders>
              <w:top w:val="single" w:sz="4" w:space="0" w:color="auto"/>
              <w:left w:val="single" w:sz="4" w:space="0" w:color="auto"/>
              <w:bottom w:val="single" w:sz="4" w:space="0" w:color="auto"/>
              <w:right w:val="single" w:sz="4" w:space="0" w:color="auto"/>
            </w:tcBorders>
            <w:hideMark/>
          </w:tcPr>
          <w:p w14:paraId="5A92819E" w14:textId="77777777" w:rsidR="00617803" w:rsidRDefault="00617803">
            <w:pPr>
              <w:pStyle w:val="TAL"/>
            </w:pPr>
            <w:r>
              <w:rPr>
                <w:lang w:eastAsia="ko-KR"/>
              </w:rPr>
              <w:t xml:space="preserve">indicates that the MCPTT user is locally authorised to send a request to </w:t>
            </w:r>
            <w:r>
              <w:rPr>
                <w:rFonts w:cs="Arial"/>
                <w:szCs w:val="18"/>
              </w:rPr>
              <w:t xml:space="preserve">create a </w:t>
            </w:r>
            <w:r>
              <w:rPr>
                <w:rFonts w:cs="Arial"/>
                <w:szCs w:val="18"/>
                <w:lang w:eastAsia="ko-KR"/>
              </w:rPr>
              <w:t>group</w:t>
            </w:r>
            <w:r>
              <w:rPr>
                <w:rFonts w:cs="Arial"/>
                <w:szCs w:val="18"/>
              </w:rPr>
              <w:t xml:space="preserve">-broadcast group according to the procedures of </w:t>
            </w:r>
            <w:r>
              <w:t>3GPP TS 24.481 [5]</w:t>
            </w:r>
            <w:r>
              <w:rPr>
                <w:rFonts w:cs="Arial"/>
                <w:szCs w:val="18"/>
              </w:rPr>
              <w:t>.</w:t>
            </w:r>
          </w:p>
        </w:tc>
      </w:tr>
      <w:tr w:rsidR="00617803" w14:paraId="51F3816B" w14:textId="77777777" w:rsidTr="00617803">
        <w:tc>
          <w:tcPr>
            <w:tcW w:w="1435" w:type="dxa"/>
            <w:tcBorders>
              <w:top w:val="single" w:sz="4" w:space="0" w:color="auto"/>
              <w:left w:val="single" w:sz="4" w:space="0" w:color="auto"/>
              <w:bottom w:val="single" w:sz="4" w:space="0" w:color="auto"/>
              <w:right w:val="single" w:sz="4" w:space="0" w:color="auto"/>
            </w:tcBorders>
            <w:hideMark/>
          </w:tcPr>
          <w:p w14:paraId="6AE82FF7" w14:textId="77777777" w:rsidR="00617803" w:rsidRDefault="00617803">
            <w:pPr>
              <w:pStyle w:val="TAL"/>
            </w:pPr>
            <w:r>
              <w:t>"false"</w:t>
            </w:r>
          </w:p>
        </w:tc>
        <w:tc>
          <w:tcPr>
            <w:tcW w:w="8529" w:type="dxa"/>
            <w:tcBorders>
              <w:top w:val="single" w:sz="4" w:space="0" w:color="auto"/>
              <w:left w:val="single" w:sz="4" w:space="0" w:color="auto"/>
              <w:bottom w:val="single" w:sz="4" w:space="0" w:color="auto"/>
              <w:right w:val="single" w:sz="4" w:space="0" w:color="auto"/>
            </w:tcBorders>
            <w:hideMark/>
          </w:tcPr>
          <w:p w14:paraId="688503E6" w14:textId="77777777" w:rsidR="00617803" w:rsidRDefault="00617803">
            <w:pPr>
              <w:pStyle w:val="TAL"/>
            </w:pPr>
            <w:r>
              <w:t xml:space="preserve">Indicates that </w:t>
            </w:r>
            <w:r>
              <w:rPr>
                <w:lang w:eastAsia="ko-KR"/>
              </w:rPr>
              <w:t xml:space="preserve">the MCPTT user is not locally authorised to send a request to </w:t>
            </w:r>
            <w:r>
              <w:rPr>
                <w:rFonts w:cs="Arial"/>
                <w:szCs w:val="18"/>
              </w:rPr>
              <w:t xml:space="preserve">create a </w:t>
            </w:r>
            <w:r>
              <w:rPr>
                <w:rFonts w:cs="Arial"/>
                <w:szCs w:val="18"/>
                <w:lang w:eastAsia="ko-KR"/>
              </w:rPr>
              <w:t>group</w:t>
            </w:r>
            <w:r>
              <w:rPr>
                <w:rFonts w:cs="Arial"/>
                <w:szCs w:val="18"/>
              </w:rPr>
              <w:t xml:space="preserve">-broadcast group according to the procedures of </w:t>
            </w:r>
            <w:r>
              <w:t>3GPP TS 24.481 [5].</w:t>
            </w:r>
          </w:p>
        </w:tc>
      </w:tr>
    </w:tbl>
    <w:p w14:paraId="05B8D12C" w14:textId="77777777" w:rsidR="00617803" w:rsidRDefault="00617803" w:rsidP="00617803"/>
    <w:p w14:paraId="1E3D3CA9" w14:textId="77777777" w:rsidR="00617803" w:rsidRDefault="00617803" w:rsidP="00617803">
      <w:r>
        <w:t>The &lt;allow-create-user-broadcast-group&gt; element is of type Boolean, as specified in table 8.3.2.7-37, and corresponds to the "</w:t>
      </w:r>
      <w:r>
        <w:rPr>
          <w:lang w:eastAsia="ko-KR"/>
        </w:rPr>
        <w:t>Authorised</w:t>
      </w:r>
      <w:r>
        <w:t>" element of clause 5.2.48 in 3GPP TS 24.483 [4].</w:t>
      </w:r>
    </w:p>
    <w:p w14:paraId="2E4CD14C" w14:textId="77777777" w:rsidR="00617803" w:rsidRDefault="00617803" w:rsidP="00617803">
      <w:pPr>
        <w:pStyle w:val="TH"/>
      </w:pPr>
      <w:bookmarkStart w:id="90" w:name="_CRTable8_3_2_737"/>
      <w:r>
        <w:t>Table </w:t>
      </w:r>
      <w:bookmarkEnd w:id="90"/>
      <w:r>
        <w:rPr>
          <w:lang w:eastAsia="ko-KR"/>
        </w:rPr>
        <w:t>8.3.2.7-37</w:t>
      </w:r>
      <w:r>
        <w:t xml:space="preserve">: </w:t>
      </w:r>
      <w:r>
        <w:rPr>
          <w:lang w:eastAsia="ko-KR"/>
        </w:rPr>
        <w:t>Values of &lt;</w:t>
      </w:r>
      <w:r>
        <w:t>allow-create-user-broadcast-group</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617803" w14:paraId="3EF5FDB3" w14:textId="77777777" w:rsidTr="00617803">
        <w:tc>
          <w:tcPr>
            <w:tcW w:w="1424" w:type="dxa"/>
            <w:tcBorders>
              <w:top w:val="single" w:sz="4" w:space="0" w:color="auto"/>
              <w:left w:val="single" w:sz="4" w:space="0" w:color="auto"/>
              <w:bottom w:val="single" w:sz="4" w:space="0" w:color="auto"/>
              <w:right w:val="single" w:sz="4" w:space="0" w:color="auto"/>
            </w:tcBorders>
            <w:hideMark/>
          </w:tcPr>
          <w:p w14:paraId="54062966" w14:textId="77777777" w:rsidR="00617803" w:rsidRDefault="00617803">
            <w:pPr>
              <w:pStyle w:val="TAL"/>
            </w:pPr>
            <w:r>
              <w:t>"true"</w:t>
            </w:r>
          </w:p>
        </w:tc>
        <w:tc>
          <w:tcPr>
            <w:tcW w:w="8433" w:type="dxa"/>
            <w:tcBorders>
              <w:top w:val="single" w:sz="4" w:space="0" w:color="auto"/>
              <w:left w:val="single" w:sz="4" w:space="0" w:color="auto"/>
              <w:bottom w:val="single" w:sz="4" w:space="0" w:color="auto"/>
              <w:right w:val="single" w:sz="4" w:space="0" w:color="auto"/>
            </w:tcBorders>
            <w:hideMark/>
          </w:tcPr>
          <w:p w14:paraId="0B6F1143" w14:textId="77777777" w:rsidR="00617803" w:rsidRDefault="00617803">
            <w:pPr>
              <w:pStyle w:val="TAL"/>
            </w:pPr>
            <w:r>
              <w:rPr>
                <w:lang w:eastAsia="ko-KR"/>
              </w:rPr>
              <w:t xml:space="preserve">indicates that the MCPTT user is locally authorised to send a request to </w:t>
            </w:r>
            <w:r>
              <w:rPr>
                <w:rFonts w:cs="Arial"/>
                <w:szCs w:val="18"/>
              </w:rPr>
              <w:t xml:space="preserve">create a </w:t>
            </w:r>
            <w:r>
              <w:rPr>
                <w:rFonts w:cs="Arial"/>
                <w:szCs w:val="18"/>
                <w:lang w:eastAsia="ko-KR"/>
              </w:rPr>
              <w:t>user</w:t>
            </w:r>
            <w:r>
              <w:rPr>
                <w:rFonts w:cs="Arial"/>
                <w:szCs w:val="18"/>
              </w:rPr>
              <w:t xml:space="preserve">-broadcast group according to the procedures of </w:t>
            </w:r>
            <w:r>
              <w:t>3GPP TS 24.481 [5].</w:t>
            </w:r>
          </w:p>
        </w:tc>
      </w:tr>
      <w:tr w:rsidR="00617803" w14:paraId="45D00CDB" w14:textId="77777777" w:rsidTr="00617803">
        <w:tc>
          <w:tcPr>
            <w:tcW w:w="1424" w:type="dxa"/>
            <w:tcBorders>
              <w:top w:val="single" w:sz="4" w:space="0" w:color="auto"/>
              <w:left w:val="single" w:sz="4" w:space="0" w:color="auto"/>
              <w:bottom w:val="single" w:sz="4" w:space="0" w:color="auto"/>
              <w:right w:val="single" w:sz="4" w:space="0" w:color="auto"/>
            </w:tcBorders>
            <w:hideMark/>
          </w:tcPr>
          <w:p w14:paraId="7E128501" w14:textId="77777777" w:rsidR="00617803" w:rsidRDefault="00617803">
            <w:pPr>
              <w:pStyle w:val="TAL"/>
            </w:pPr>
            <w:r>
              <w:t>"false"</w:t>
            </w:r>
          </w:p>
        </w:tc>
        <w:tc>
          <w:tcPr>
            <w:tcW w:w="8433" w:type="dxa"/>
            <w:tcBorders>
              <w:top w:val="single" w:sz="4" w:space="0" w:color="auto"/>
              <w:left w:val="single" w:sz="4" w:space="0" w:color="auto"/>
              <w:bottom w:val="single" w:sz="4" w:space="0" w:color="auto"/>
              <w:right w:val="single" w:sz="4" w:space="0" w:color="auto"/>
            </w:tcBorders>
            <w:hideMark/>
          </w:tcPr>
          <w:p w14:paraId="2785746C" w14:textId="77777777" w:rsidR="00617803" w:rsidRDefault="00617803">
            <w:pPr>
              <w:pStyle w:val="TAL"/>
            </w:pPr>
            <w:r>
              <w:t xml:space="preserve">Indicates that </w:t>
            </w:r>
            <w:r>
              <w:rPr>
                <w:lang w:eastAsia="ko-KR"/>
              </w:rPr>
              <w:t xml:space="preserve">the MCPTT user is not locally authorised to send a request to </w:t>
            </w:r>
            <w:r>
              <w:rPr>
                <w:rFonts w:cs="Arial"/>
                <w:szCs w:val="18"/>
              </w:rPr>
              <w:t xml:space="preserve">create a </w:t>
            </w:r>
            <w:r>
              <w:rPr>
                <w:rFonts w:cs="Arial"/>
                <w:szCs w:val="18"/>
                <w:lang w:eastAsia="ko-KR"/>
              </w:rPr>
              <w:t>user</w:t>
            </w:r>
            <w:r>
              <w:rPr>
                <w:rFonts w:cs="Arial"/>
                <w:szCs w:val="18"/>
              </w:rPr>
              <w:t xml:space="preserve">-broadcast group according to the procedures of </w:t>
            </w:r>
            <w:r>
              <w:t>3GPP TS 24.481 [5].</w:t>
            </w:r>
          </w:p>
        </w:tc>
      </w:tr>
    </w:tbl>
    <w:p w14:paraId="5989FB2F" w14:textId="77777777" w:rsidR="00617803" w:rsidRDefault="00617803" w:rsidP="00617803"/>
    <w:p w14:paraId="1D761ACF" w14:textId="77777777" w:rsidR="00617803" w:rsidRDefault="00617803" w:rsidP="00617803">
      <w:r>
        <w:t>The &lt;allow-request-private-call-call-back&gt; element is of type Boolean, as specified in table 8.3.2.7-38, and corresponds to the "</w:t>
      </w:r>
      <w:proofErr w:type="spellStart"/>
      <w:r>
        <w:rPr>
          <w:lang w:eastAsia="ko-KR"/>
        </w:rPr>
        <w:t>AllowedCallBackRequest</w:t>
      </w:r>
      <w:proofErr w:type="spellEnd"/>
      <w:r>
        <w:t>" element of clause 5.2.48P in 3GPP TS 24.483 [4].</w:t>
      </w:r>
    </w:p>
    <w:p w14:paraId="56EF3DC8" w14:textId="77777777" w:rsidR="00617803" w:rsidRDefault="00617803" w:rsidP="00617803">
      <w:pPr>
        <w:pStyle w:val="TH"/>
      </w:pPr>
      <w:bookmarkStart w:id="91" w:name="_CRTable8_3_2_738"/>
      <w:r>
        <w:lastRenderedPageBreak/>
        <w:t>Table </w:t>
      </w:r>
      <w:bookmarkEnd w:id="91"/>
      <w:r>
        <w:rPr>
          <w:lang w:eastAsia="ko-KR"/>
        </w:rPr>
        <w:t>8.3.2.7-38</w:t>
      </w:r>
      <w:r>
        <w:t xml:space="preserve">: </w:t>
      </w:r>
      <w:r>
        <w:rPr>
          <w:lang w:eastAsia="ko-KR"/>
        </w:rPr>
        <w:t>Values of &lt;</w:t>
      </w:r>
      <w:r>
        <w:t>allow-request-private-call-call-back</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6"/>
        <w:gridCol w:w="8213"/>
      </w:tblGrid>
      <w:tr w:rsidR="00617803" w14:paraId="73CB1CAF" w14:textId="77777777" w:rsidTr="00617803">
        <w:tc>
          <w:tcPr>
            <w:tcW w:w="1424" w:type="dxa"/>
            <w:tcBorders>
              <w:top w:val="single" w:sz="4" w:space="0" w:color="auto"/>
              <w:left w:val="single" w:sz="4" w:space="0" w:color="auto"/>
              <w:bottom w:val="single" w:sz="4" w:space="0" w:color="auto"/>
              <w:right w:val="single" w:sz="4" w:space="0" w:color="auto"/>
            </w:tcBorders>
            <w:hideMark/>
          </w:tcPr>
          <w:p w14:paraId="3321FF8B" w14:textId="77777777" w:rsidR="00617803" w:rsidRDefault="00617803">
            <w:pPr>
              <w:pStyle w:val="TOC7"/>
            </w:pPr>
            <w:r>
              <w:t>"true"</w:t>
            </w:r>
          </w:p>
        </w:tc>
        <w:tc>
          <w:tcPr>
            <w:tcW w:w="8431" w:type="dxa"/>
            <w:tcBorders>
              <w:top w:val="single" w:sz="4" w:space="0" w:color="auto"/>
              <w:left w:val="single" w:sz="4" w:space="0" w:color="auto"/>
              <w:bottom w:val="single" w:sz="4" w:space="0" w:color="auto"/>
              <w:right w:val="single" w:sz="4" w:space="0" w:color="auto"/>
            </w:tcBorders>
            <w:hideMark/>
          </w:tcPr>
          <w:p w14:paraId="3A5541D3" w14:textId="77777777" w:rsidR="00617803" w:rsidRDefault="00617803">
            <w:pPr>
              <w:pStyle w:val="TAL"/>
            </w:pPr>
            <w:r>
              <w:t>indicates that the MCPTT user is authorised to request a private call call-back using the procedures defined in 3GPP TS 24.379 [9].</w:t>
            </w:r>
          </w:p>
        </w:tc>
      </w:tr>
      <w:tr w:rsidR="00617803" w14:paraId="1D6CEA45" w14:textId="77777777" w:rsidTr="00617803">
        <w:tc>
          <w:tcPr>
            <w:tcW w:w="1424" w:type="dxa"/>
            <w:tcBorders>
              <w:top w:val="single" w:sz="4" w:space="0" w:color="auto"/>
              <w:left w:val="single" w:sz="4" w:space="0" w:color="auto"/>
              <w:bottom w:val="single" w:sz="4" w:space="0" w:color="auto"/>
              <w:right w:val="single" w:sz="4" w:space="0" w:color="auto"/>
            </w:tcBorders>
            <w:hideMark/>
          </w:tcPr>
          <w:p w14:paraId="52184807" w14:textId="77777777" w:rsidR="00617803" w:rsidRDefault="00617803">
            <w:pPr>
              <w:pStyle w:val="TOC7"/>
            </w:pPr>
            <w:r>
              <w:t>"false"</w:t>
            </w:r>
          </w:p>
        </w:tc>
        <w:tc>
          <w:tcPr>
            <w:tcW w:w="8431" w:type="dxa"/>
            <w:tcBorders>
              <w:top w:val="single" w:sz="4" w:space="0" w:color="auto"/>
              <w:left w:val="single" w:sz="4" w:space="0" w:color="auto"/>
              <w:bottom w:val="single" w:sz="4" w:space="0" w:color="auto"/>
              <w:right w:val="single" w:sz="4" w:space="0" w:color="auto"/>
            </w:tcBorders>
            <w:hideMark/>
          </w:tcPr>
          <w:p w14:paraId="08902876" w14:textId="77777777" w:rsidR="00617803" w:rsidRDefault="00617803">
            <w:pPr>
              <w:pStyle w:val="TAL"/>
            </w:pPr>
            <w:proofErr w:type="spellStart"/>
            <w:r>
              <w:t>indicatesthat</w:t>
            </w:r>
            <w:proofErr w:type="spellEnd"/>
            <w:r>
              <w:t xml:space="preserve"> the MCPTT user is not authorised to request a private call call-back using the procedures defined in 3GPP TS 24.379 [9].</w:t>
            </w:r>
          </w:p>
        </w:tc>
      </w:tr>
    </w:tbl>
    <w:p w14:paraId="766423C4" w14:textId="77777777" w:rsidR="00617803" w:rsidRDefault="00617803" w:rsidP="00617803"/>
    <w:p w14:paraId="7ABD1A13" w14:textId="77777777" w:rsidR="00617803" w:rsidRDefault="00617803" w:rsidP="00617803">
      <w:r>
        <w:t>The &lt;allow-cancel-private-call-call-back &gt; element is of type Boolean, as specified in table 8.3.2.7-39, and corresponds to the "</w:t>
      </w:r>
      <w:proofErr w:type="spellStart"/>
      <w:r>
        <w:rPr>
          <w:lang w:eastAsia="ko-KR"/>
        </w:rPr>
        <w:t>AllowedCallBackCancelRequest</w:t>
      </w:r>
      <w:proofErr w:type="spellEnd"/>
      <w:r>
        <w:t>" element of clause 5.2.48Q in 3GPP TS 24.483 [4].</w:t>
      </w:r>
    </w:p>
    <w:p w14:paraId="439E3F1E" w14:textId="77777777" w:rsidR="00617803" w:rsidRDefault="00617803" w:rsidP="00617803">
      <w:pPr>
        <w:pStyle w:val="TH"/>
      </w:pPr>
      <w:bookmarkStart w:id="92" w:name="_CRTable8_3_2_739"/>
      <w:r>
        <w:t>Table </w:t>
      </w:r>
      <w:bookmarkEnd w:id="92"/>
      <w:r>
        <w:rPr>
          <w:lang w:eastAsia="ko-KR"/>
        </w:rPr>
        <w:t>8.3.2.7-39</w:t>
      </w:r>
      <w:r>
        <w:t xml:space="preserve">: </w:t>
      </w:r>
      <w:r>
        <w:rPr>
          <w:lang w:eastAsia="ko-KR"/>
        </w:rPr>
        <w:t>Values of &lt;</w:t>
      </w:r>
      <w:r>
        <w:t>allow-cancel-private-call-call-back</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3"/>
        <w:gridCol w:w="8206"/>
      </w:tblGrid>
      <w:tr w:rsidR="00617803" w14:paraId="5CC71493" w14:textId="77777777" w:rsidTr="00617803">
        <w:tc>
          <w:tcPr>
            <w:tcW w:w="1435" w:type="dxa"/>
            <w:tcBorders>
              <w:top w:val="single" w:sz="4" w:space="0" w:color="auto"/>
              <w:left w:val="single" w:sz="4" w:space="0" w:color="auto"/>
              <w:bottom w:val="single" w:sz="4" w:space="0" w:color="auto"/>
              <w:right w:val="single" w:sz="4" w:space="0" w:color="auto"/>
            </w:tcBorders>
            <w:hideMark/>
          </w:tcPr>
          <w:p w14:paraId="28E83140" w14:textId="77777777" w:rsidR="00617803" w:rsidRDefault="00617803">
            <w:pPr>
              <w:pStyle w:val="TOC7"/>
            </w:pPr>
            <w:r>
              <w:t>"true"</w:t>
            </w:r>
          </w:p>
        </w:tc>
        <w:tc>
          <w:tcPr>
            <w:tcW w:w="8529" w:type="dxa"/>
            <w:tcBorders>
              <w:top w:val="single" w:sz="4" w:space="0" w:color="auto"/>
              <w:left w:val="single" w:sz="4" w:space="0" w:color="auto"/>
              <w:bottom w:val="single" w:sz="4" w:space="0" w:color="auto"/>
              <w:right w:val="single" w:sz="4" w:space="0" w:color="auto"/>
            </w:tcBorders>
            <w:hideMark/>
          </w:tcPr>
          <w:p w14:paraId="6EB6256F" w14:textId="77777777" w:rsidR="00617803" w:rsidRDefault="00617803">
            <w:pPr>
              <w:pStyle w:val="TAL"/>
            </w:pPr>
            <w:r>
              <w:rPr>
                <w:lang w:eastAsia="ko-KR"/>
              </w:rPr>
              <w:t xml:space="preserve">indicates </w:t>
            </w:r>
            <w:r>
              <w:t>that the MCPTT user is authorised to cancel a private call call-back cancel using the procedures defined in 3GPP TS 24.379 [9].</w:t>
            </w:r>
          </w:p>
        </w:tc>
      </w:tr>
      <w:tr w:rsidR="00617803" w14:paraId="3609E1F8" w14:textId="77777777" w:rsidTr="00617803">
        <w:tc>
          <w:tcPr>
            <w:tcW w:w="1435" w:type="dxa"/>
            <w:tcBorders>
              <w:top w:val="single" w:sz="4" w:space="0" w:color="auto"/>
              <w:left w:val="single" w:sz="4" w:space="0" w:color="auto"/>
              <w:bottom w:val="single" w:sz="4" w:space="0" w:color="auto"/>
              <w:right w:val="single" w:sz="4" w:space="0" w:color="auto"/>
            </w:tcBorders>
            <w:hideMark/>
          </w:tcPr>
          <w:p w14:paraId="5C6D31FA" w14:textId="77777777" w:rsidR="00617803" w:rsidRDefault="00617803">
            <w:pPr>
              <w:pStyle w:val="TOC7"/>
            </w:pPr>
            <w:r>
              <w:t>"false"</w:t>
            </w:r>
          </w:p>
        </w:tc>
        <w:tc>
          <w:tcPr>
            <w:tcW w:w="8529" w:type="dxa"/>
            <w:tcBorders>
              <w:top w:val="single" w:sz="4" w:space="0" w:color="auto"/>
              <w:left w:val="single" w:sz="4" w:space="0" w:color="auto"/>
              <w:bottom w:val="single" w:sz="4" w:space="0" w:color="auto"/>
              <w:right w:val="single" w:sz="4" w:space="0" w:color="auto"/>
            </w:tcBorders>
            <w:hideMark/>
          </w:tcPr>
          <w:p w14:paraId="64233735" w14:textId="77777777" w:rsidR="00617803" w:rsidRDefault="00617803">
            <w:pPr>
              <w:pStyle w:val="TAL"/>
            </w:pPr>
            <w:r>
              <w:rPr>
                <w:lang w:eastAsia="ko-KR"/>
              </w:rPr>
              <w:t xml:space="preserve"> indicates</w:t>
            </w:r>
            <w:r>
              <w:t xml:space="preserve"> that the MCPTT user is not authorised to cancel a private call call-back using the procedures defined in 3GPP TS 24.379 [9].</w:t>
            </w:r>
          </w:p>
        </w:tc>
      </w:tr>
    </w:tbl>
    <w:p w14:paraId="342EA848" w14:textId="77777777" w:rsidR="00617803" w:rsidRDefault="00617803" w:rsidP="00617803"/>
    <w:p w14:paraId="7CFAAD0A" w14:textId="77777777" w:rsidR="00617803" w:rsidRDefault="00617803" w:rsidP="00617803">
      <w:r>
        <w:t>The &lt;</w:t>
      </w:r>
      <w:r>
        <w:rPr>
          <w:lang w:eastAsia="ko-KR"/>
        </w:rPr>
        <w:t>allow</w:t>
      </w:r>
      <w:r>
        <w:t>-</w:t>
      </w:r>
      <w:r>
        <w:rPr>
          <w:lang w:eastAsia="ko-KR"/>
        </w:rPr>
        <w:t>request-remote-initiated-ambient-listening</w:t>
      </w:r>
      <w:r>
        <w:t>&gt; element is of type Boolean, as specified in table 8.3.2.7-40, and corresponds to the "</w:t>
      </w:r>
      <w:proofErr w:type="spellStart"/>
      <w:r>
        <w:rPr>
          <w:lang w:eastAsia="ko-KR"/>
        </w:rPr>
        <w:t>AllowedRemoteInitiatedAmbientListening</w:t>
      </w:r>
      <w:proofErr w:type="spellEnd"/>
      <w:r>
        <w:t>" element of clause 5.2.48R in 3GPP TS 24.483 [4].</w:t>
      </w:r>
    </w:p>
    <w:p w14:paraId="37CD6580" w14:textId="77777777" w:rsidR="00617803" w:rsidRDefault="00617803" w:rsidP="00617803">
      <w:pPr>
        <w:pStyle w:val="TH"/>
      </w:pPr>
      <w:bookmarkStart w:id="93" w:name="_CRTable8_3_2_740"/>
      <w:r>
        <w:t>Table </w:t>
      </w:r>
      <w:bookmarkEnd w:id="93"/>
      <w:r>
        <w:rPr>
          <w:lang w:eastAsia="ko-KR"/>
        </w:rPr>
        <w:t>8.3.2.7-40</w:t>
      </w:r>
      <w:r>
        <w:t xml:space="preserve">: </w:t>
      </w:r>
      <w:r>
        <w:rPr>
          <w:lang w:eastAsia="ko-KR"/>
        </w:rPr>
        <w:t>Values of &lt;allow</w:t>
      </w:r>
      <w:r>
        <w:t>-</w:t>
      </w:r>
      <w:r>
        <w:rPr>
          <w:lang w:eastAsia="ko-KR"/>
        </w:rPr>
        <w:t>request-remote-initiated-ambient-listening&gt;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617803" w14:paraId="485A1A0C" w14:textId="77777777" w:rsidTr="00617803">
        <w:tc>
          <w:tcPr>
            <w:tcW w:w="1424" w:type="dxa"/>
            <w:tcBorders>
              <w:top w:val="single" w:sz="4" w:space="0" w:color="auto"/>
              <w:left w:val="single" w:sz="4" w:space="0" w:color="auto"/>
              <w:bottom w:val="single" w:sz="4" w:space="0" w:color="auto"/>
              <w:right w:val="single" w:sz="4" w:space="0" w:color="auto"/>
            </w:tcBorders>
            <w:hideMark/>
          </w:tcPr>
          <w:p w14:paraId="5DBBA58E" w14:textId="77777777" w:rsidR="00617803" w:rsidRDefault="00617803">
            <w:pPr>
              <w:pStyle w:val="TAL"/>
            </w:pPr>
            <w:r>
              <w:t>"true"</w:t>
            </w:r>
          </w:p>
        </w:tc>
        <w:tc>
          <w:tcPr>
            <w:tcW w:w="8431" w:type="dxa"/>
            <w:tcBorders>
              <w:top w:val="single" w:sz="4" w:space="0" w:color="auto"/>
              <w:left w:val="single" w:sz="4" w:space="0" w:color="auto"/>
              <w:bottom w:val="single" w:sz="4" w:space="0" w:color="auto"/>
              <w:right w:val="single" w:sz="4" w:space="0" w:color="auto"/>
            </w:tcBorders>
            <w:hideMark/>
          </w:tcPr>
          <w:p w14:paraId="02CB326C" w14:textId="77777777" w:rsidR="00617803" w:rsidRDefault="00617803">
            <w:pPr>
              <w:pStyle w:val="TAL"/>
              <w:rPr>
                <w:lang w:eastAsia="ko-KR"/>
              </w:rPr>
            </w:pPr>
            <w:r>
              <w:rPr>
                <w:lang w:eastAsia="ko-KR"/>
              </w:rPr>
              <w:t>indicates that the MCPTT user is authorised to request a remote initiated ambient listening call using the procedures defined in 3GPP TS 24.379 [9].</w:t>
            </w:r>
          </w:p>
        </w:tc>
      </w:tr>
      <w:tr w:rsidR="00617803" w14:paraId="6A61E78B" w14:textId="77777777" w:rsidTr="00617803">
        <w:tc>
          <w:tcPr>
            <w:tcW w:w="1424" w:type="dxa"/>
            <w:tcBorders>
              <w:top w:val="single" w:sz="4" w:space="0" w:color="auto"/>
              <w:left w:val="single" w:sz="4" w:space="0" w:color="auto"/>
              <w:bottom w:val="single" w:sz="4" w:space="0" w:color="auto"/>
              <w:right w:val="single" w:sz="4" w:space="0" w:color="auto"/>
            </w:tcBorders>
            <w:hideMark/>
          </w:tcPr>
          <w:p w14:paraId="43A61CC5" w14:textId="77777777" w:rsidR="00617803" w:rsidRDefault="00617803">
            <w:pPr>
              <w:pStyle w:val="TAL"/>
            </w:pPr>
            <w:r>
              <w:t>"false"</w:t>
            </w:r>
          </w:p>
        </w:tc>
        <w:tc>
          <w:tcPr>
            <w:tcW w:w="8431" w:type="dxa"/>
            <w:tcBorders>
              <w:top w:val="single" w:sz="4" w:space="0" w:color="auto"/>
              <w:left w:val="single" w:sz="4" w:space="0" w:color="auto"/>
              <w:bottom w:val="single" w:sz="4" w:space="0" w:color="auto"/>
              <w:right w:val="single" w:sz="4" w:space="0" w:color="auto"/>
            </w:tcBorders>
            <w:hideMark/>
          </w:tcPr>
          <w:p w14:paraId="56AA9D50" w14:textId="77777777" w:rsidR="00617803" w:rsidRDefault="00617803">
            <w:pPr>
              <w:pStyle w:val="TAL"/>
            </w:pPr>
            <w:r>
              <w:rPr>
                <w:lang w:eastAsia="ko-KR"/>
              </w:rPr>
              <w:t>indicates that the MCPTT user is not authorised to request a remote initiated ambient listening call using the procedures defined in 3GPP TS 24.379 [9].</w:t>
            </w:r>
          </w:p>
        </w:tc>
      </w:tr>
    </w:tbl>
    <w:p w14:paraId="48FCA566" w14:textId="77777777" w:rsidR="00617803" w:rsidRDefault="00617803" w:rsidP="00617803"/>
    <w:p w14:paraId="1F621518" w14:textId="77777777" w:rsidR="00617803" w:rsidRDefault="00617803" w:rsidP="00617803">
      <w:r>
        <w:t>The &lt;</w:t>
      </w:r>
      <w:r>
        <w:rPr>
          <w:lang w:eastAsia="ko-KR"/>
        </w:rPr>
        <w:t>allow</w:t>
      </w:r>
      <w:r>
        <w:t>-</w:t>
      </w:r>
      <w:r>
        <w:rPr>
          <w:lang w:eastAsia="ko-KR"/>
        </w:rPr>
        <w:t>request-locally-initiated-ambient-listening</w:t>
      </w:r>
      <w:r>
        <w:t>&gt; element is of type Boolean, as specified in table 8.3.2.7-41, and corresponds to the "</w:t>
      </w:r>
      <w:proofErr w:type="spellStart"/>
      <w:r>
        <w:rPr>
          <w:lang w:eastAsia="ko-KR"/>
        </w:rPr>
        <w:t>AllowedLocallyInitiatedAmbientListening</w:t>
      </w:r>
      <w:proofErr w:type="spellEnd"/>
      <w:r>
        <w:t>" element of clause 5.2.48S in 3GPP TS 24.483 [4].</w:t>
      </w:r>
    </w:p>
    <w:p w14:paraId="10D007CC" w14:textId="77777777" w:rsidR="00617803" w:rsidRDefault="00617803" w:rsidP="00617803">
      <w:pPr>
        <w:pStyle w:val="TH"/>
      </w:pPr>
      <w:bookmarkStart w:id="94" w:name="_CRTable8_3_2_741"/>
      <w:r>
        <w:t>Table </w:t>
      </w:r>
      <w:bookmarkEnd w:id="94"/>
      <w:r>
        <w:rPr>
          <w:lang w:eastAsia="ko-KR"/>
        </w:rPr>
        <w:t>8.3.2.7-41</w:t>
      </w:r>
      <w:r>
        <w:t xml:space="preserve">: </w:t>
      </w:r>
      <w:r>
        <w:rPr>
          <w:lang w:eastAsia="ko-KR"/>
        </w:rPr>
        <w:t>Values of &lt;allow</w:t>
      </w:r>
      <w:r>
        <w:t>-</w:t>
      </w:r>
      <w:r>
        <w:rPr>
          <w:lang w:eastAsia="ko-KR"/>
        </w:rPr>
        <w:t>request-locally-initiated-ambient-listening&gt;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9"/>
        <w:gridCol w:w="8220"/>
      </w:tblGrid>
      <w:tr w:rsidR="00617803" w14:paraId="06952590" w14:textId="77777777" w:rsidTr="00617803">
        <w:tc>
          <w:tcPr>
            <w:tcW w:w="1431" w:type="dxa"/>
            <w:tcBorders>
              <w:top w:val="single" w:sz="4" w:space="0" w:color="auto"/>
              <w:left w:val="single" w:sz="4" w:space="0" w:color="auto"/>
              <w:bottom w:val="single" w:sz="4" w:space="0" w:color="auto"/>
              <w:right w:val="single" w:sz="4" w:space="0" w:color="auto"/>
            </w:tcBorders>
            <w:hideMark/>
          </w:tcPr>
          <w:p w14:paraId="17C7DAEE" w14:textId="77777777" w:rsidR="00617803" w:rsidRDefault="00617803">
            <w:pPr>
              <w:pStyle w:val="TAL"/>
            </w:pPr>
            <w:r>
              <w:t>"true"</w:t>
            </w:r>
          </w:p>
        </w:tc>
        <w:tc>
          <w:tcPr>
            <w:tcW w:w="8424" w:type="dxa"/>
            <w:tcBorders>
              <w:top w:val="single" w:sz="4" w:space="0" w:color="auto"/>
              <w:left w:val="single" w:sz="4" w:space="0" w:color="auto"/>
              <w:bottom w:val="single" w:sz="4" w:space="0" w:color="auto"/>
              <w:right w:val="single" w:sz="4" w:space="0" w:color="auto"/>
            </w:tcBorders>
            <w:hideMark/>
          </w:tcPr>
          <w:p w14:paraId="69268A51" w14:textId="77777777" w:rsidR="00617803" w:rsidRDefault="00617803">
            <w:pPr>
              <w:pStyle w:val="TAL"/>
            </w:pPr>
            <w:r>
              <w:rPr>
                <w:lang w:eastAsia="ko-KR"/>
              </w:rPr>
              <w:t>indicates that the MCPTT user is authorised to request a locally initiated ambient listening call using the procedures defined in 3GPP TS 24.379 [9].</w:t>
            </w:r>
          </w:p>
        </w:tc>
      </w:tr>
      <w:tr w:rsidR="00617803" w14:paraId="019A48F7" w14:textId="77777777" w:rsidTr="00617803">
        <w:tc>
          <w:tcPr>
            <w:tcW w:w="1431" w:type="dxa"/>
            <w:tcBorders>
              <w:top w:val="single" w:sz="4" w:space="0" w:color="auto"/>
              <w:left w:val="single" w:sz="4" w:space="0" w:color="auto"/>
              <w:bottom w:val="single" w:sz="4" w:space="0" w:color="auto"/>
              <w:right w:val="single" w:sz="4" w:space="0" w:color="auto"/>
            </w:tcBorders>
            <w:hideMark/>
          </w:tcPr>
          <w:p w14:paraId="22CEBA84" w14:textId="77777777" w:rsidR="00617803" w:rsidRDefault="00617803">
            <w:pPr>
              <w:pStyle w:val="TAL"/>
            </w:pPr>
            <w:r>
              <w:t>"false"</w:t>
            </w:r>
          </w:p>
        </w:tc>
        <w:tc>
          <w:tcPr>
            <w:tcW w:w="8424" w:type="dxa"/>
            <w:tcBorders>
              <w:top w:val="single" w:sz="4" w:space="0" w:color="auto"/>
              <w:left w:val="single" w:sz="4" w:space="0" w:color="auto"/>
              <w:bottom w:val="single" w:sz="4" w:space="0" w:color="auto"/>
              <w:right w:val="single" w:sz="4" w:space="0" w:color="auto"/>
            </w:tcBorders>
            <w:hideMark/>
          </w:tcPr>
          <w:p w14:paraId="6FD60C14" w14:textId="77777777" w:rsidR="00617803" w:rsidRDefault="00617803">
            <w:pPr>
              <w:pStyle w:val="TAL"/>
            </w:pPr>
            <w:r>
              <w:rPr>
                <w:lang w:eastAsia="ko-KR"/>
              </w:rPr>
              <w:t>indicates that the MCPTT user is not authorised to request a locally initiated ambient listening call using the procedures defined in 3GPP TS 24.379 [9].</w:t>
            </w:r>
          </w:p>
        </w:tc>
      </w:tr>
    </w:tbl>
    <w:p w14:paraId="16EDDC36" w14:textId="77777777" w:rsidR="00617803" w:rsidRDefault="00617803" w:rsidP="00617803"/>
    <w:p w14:paraId="3E25CB1A" w14:textId="77777777" w:rsidR="00617803" w:rsidRDefault="00617803" w:rsidP="00617803">
      <w:r>
        <w:t>The &lt;</w:t>
      </w:r>
      <w:r>
        <w:rPr>
          <w:lang w:eastAsia="ko-KR"/>
        </w:rPr>
        <w:t>allow</w:t>
      </w:r>
      <w:r>
        <w:t>-</w:t>
      </w:r>
      <w:r>
        <w:rPr>
          <w:lang w:eastAsia="ko-KR"/>
        </w:rPr>
        <w:t>request-first-to-answer-call</w:t>
      </w:r>
      <w:r>
        <w:t>&gt; element is of type Boolean, as specified in table 8.3.2.7-42, and corresponds to the "</w:t>
      </w:r>
      <w:proofErr w:type="spellStart"/>
      <w:r>
        <w:rPr>
          <w:lang w:eastAsia="ko-KR"/>
        </w:rPr>
        <w:t>AllowedRequestFirstToAnswerCall</w:t>
      </w:r>
      <w:proofErr w:type="spellEnd"/>
      <w:r>
        <w:t>" element of clause 5.2.48T in 3GPP TS 24.483 [4].</w:t>
      </w:r>
    </w:p>
    <w:p w14:paraId="4AED6E5D" w14:textId="77777777" w:rsidR="00617803" w:rsidRDefault="00617803" w:rsidP="00617803">
      <w:pPr>
        <w:pStyle w:val="TH"/>
      </w:pPr>
      <w:bookmarkStart w:id="95" w:name="_CRTable8_3_2_742"/>
      <w:r>
        <w:t>Table </w:t>
      </w:r>
      <w:bookmarkEnd w:id="95"/>
      <w:r>
        <w:rPr>
          <w:lang w:eastAsia="ko-KR"/>
        </w:rPr>
        <w:t>8.3.2.7-42</w:t>
      </w:r>
      <w:r>
        <w:t xml:space="preserve">: </w:t>
      </w:r>
      <w:r>
        <w:rPr>
          <w:lang w:eastAsia="ko-KR"/>
        </w:rPr>
        <w:t>Values of &lt;allow</w:t>
      </w:r>
      <w:r>
        <w:t>-</w:t>
      </w:r>
      <w:r>
        <w:rPr>
          <w:lang w:eastAsia="ko-KR"/>
        </w:rPr>
        <w:t>request-first-to-answer-call&gt;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617803" w14:paraId="13EF5CE3" w14:textId="77777777" w:rsidTr="00617803">
        <w:tc>
          <w:tcPr>
            <w:tcW w:w="1435" w:type="dxa"/>
            <w:tcBorders>
              <w:top w:val="single" w:sz="4" w:space="0" w:color="auto"/>
              <w:left w:val="single" w:sz="4" w:space="0" w:color="auto"/>
              <w:bottom w:val="single" w:sz="4" w:space="0" w:color="auto"/>
              <w:right w:val="single" w:sz="4" w:space="0" w:color="auto"/>
            </w:tcBorders>
            <w:hideMark/>
          </w:tcPr>
          <w:p w14:paraId="11AFB3B7" w14:textId="77777777" w:rsidR="00617803" w:rsidRDefault="00617803">
            <w:pPr>
              <w:pStyle w:val="TAL"/>
            </w:pPr>
            <w:r>
              <w:t>"true"</w:t>
            </w:r>
          </w:p>
        </w:tc>
        <w:tc>
          <w:tcPr>
            <w:tcW w:w="8529" w:type="dxa"/>
            <w:tcBorders>
              <w:top w:val="single" w:sz="4" w:space="0" w:color="auto"/>
              <w:left w:val="single" w:sz="4" w:space="0" w:color="auto"/>
              <w:bottom w:val="single" w:sz="4" w:space="0" w:color="auto"/>
              <w:right w:val="single" w:sz="4" w:space="0" w:color="auto"/>
            </w:tcBorders>
            <w:hideMark/>
          </w:tcPr>
          <w:p w14:paraId="1C8E235D" w14:textId="77777777" w:rsidR="00617803" w:rsidRDefault="00617803">
            <w:pPr>
              <w:pStyle w:val="TAL"/>
            </w:pPr>
            <w:r>
              <w:rPr>
                <w:lang w:eastAsia="ko-KR"/>
              </w:rPr>
              <w:t>indicates that the MCPTT user is authorised to request a first-to-answer call using the procedures defined in 3GPP TS 24.379 [9].</w:t>
            </w:r>
          </w:p>
        </w:tc>
      </w:tr>
      <w:tr w:rsidR="00617803" w14:paraId="35064E02" w14:textId="77777777" w:rsidTr="00617803">
        <w:tc>
          <w:tcPr>
            <w:tcW w:w="1435" w:type="dxa"/>
            <w:tcBorders>
              <w:top w:val="single" w:sz="4" w:space="0" w:color="auto"/>
              <w:left w:val="single" w:sz="4" w:space="0" w:color="auto"/>
              <w:bottom w:val="single" w:sz="4" w:space="0" w:color="auto"/>
              <w:right w:val="single" w:sz="4" w:space="0" w:color="auto"/>
            </w:tcBorders>
            <w:hideMark/>
          </w:tcPr>
          <w:p w14:paraId="60CB297C" w14:textId="77777777" w:rsidR="00617803" w:rsidRDefault="00617803">
            <w:pPr>
              <w:pStyle w:val="TAL"/>
            </w:pPr>
            <w:r>
              <w:t>"false"</w:t>
            </w:r>
          </w:p>
        </w:tc>
        <w:tc>
          <w:tcPr>
            <w:tcW w:w="8529" w:type="dxa"/>
            <w:tcBorders>
              <w:top w:val="single" w:sz="4" w:space="0" w:color="auto"/>
              <w:left w:val="single" w:sz="4" w:space="0" w:color="auto"/>
              <w:bottom w:val="single" w:sz="4" w:space="0" w:color="auto"/>
              <w:right w:val="single" w:sz="4" w:space="0" w:color="auto"/>
            </w:tcBorders>
            <w:hideMark/>
          </w:tcPr>
          <w:p w14:paraId="6D035CA6" w14:textId="77777777" w:rsidR="00617803" w:rsidRDefault="00617803">
            <w:pPr>
              <w:pStyle w:val="TAL"/>
            </w:pPr>
            <w:r>
              <w:rPr>
                <w:lang w:eastAsia="ko-KR"/>
              </w:rPr>
              <w:t>indicates that the MCPTT user is not authorised to request a first-to-answer call using the procedures defined in 3GPP TS 24.379 [9].</w:t>
            </w:r>
          </w:p>
        </w:tc>
      </w:tr>
    </w:tbl>
    <w:p w14:paraId="4DEB6663" w14:textId="77777777" w:rsidR="00617803" w:rsidRDefault="00617803" w:rsidP="00617803"/>
    <w:p w14:paraId="5AC3BEA0" w14:textId="77777777" w:rsidR="00617803" w:rsidRDefault="00617803" w:rsidP="00617803">
      <w:r>
        <w:t>The &lt;</w:t>
      </w:r>
      <w:r>
        <w:rPr>
          <w:lang w:eastAsia="ko-KR"/>
        </w:rPr>
        <w:t>allow-request-remote-</w:t>
      </w:r>
      <w:proofErr w:type="spellStart"/>
      <w:r>
        <w:rPr>
          <w:lang w:eastAsia="ko-KR"/>
        </w:rPr>
        <w:t>init</w:t>
      </w:r>
      <w:proofErr w:type="spellEnd"/>
      <w:r>
        <w:rPr>
          <w:lang w:eastAsia="ko-KR"/>
        </w:rPr>
        <w:t>-private-call</w:t>
      </w:r>
      <w:r>
        <w:t>&gt; element is of type Boolean, as specified in table 8.3.2.7-43, and corresponds to the "</w:t>
      </w:r>
      <w:proofErr w:type="spellStart"/>
      <w:r>
        <w:rPr>
          <w:lang w:eastAsia="ko-KR"/>
        </w:rPr>
        <w:t>AllowedRequestRemoteInitPrivateCall</w:t>
      </w:r>
      <w:proofErr w:type="spellEnd"/>
      <w:r>
        <w:t>" element of clause 5.2.48W1 in 3GPP TS 24.483 [4].</w:t>
      </w:r>
    </w:p>
    <w:p w14:paraId="2274F816" w14:textId="77777777" w:rsidR="00617803" w:rsidRDefault="00617803" w:rsidP="00617803">
      <w:pPr>
        <w:pStyle w:val="TH"/>
      </w:pPr>
      <w:bookmarkStart w:id="96" w:name="_CRTable8_3_2_743"/>
      <w:r>
        <w:t>Table </w:t>
      </w:r>
      <w:bookmarkEnd w:id="96"/>
      <w:r>
        <w:rPr>
          <w:lang w:eastAsia="ko-KR"/>
        </w:rPr>
        <w:t>8.3.2.7-43</w:t>
      </w:r>
      <w:r>
        <w:t xml:space="preserve">: </w:t>
      </w:r>
      <w:r>
        <w:rPr>
          <w:lang w:eastAsia="ko-KR"/>
        </w:rPr>
        <w:t>Values of &lt;allow-request-remote-</w:t>
      </w:r>
      <w:proofErr w:type="spellStart"/>
      <w:r>
        <w:rPr>
          <w:lang w:eastAsia="ko-KR"/>
        </w:rPr>
        <w:t>init</w:t>
      </w:r>
      <w:proofErr w:type="spellEnd"/>
      <w:r>
        <w:rPr>
          <w:lang w:eastAsia="ko-KR"/>
        </w:rPr>
        <w:t>-private-call&gt;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617803" w14:paraId="35296703" w14:textId="77777777" w:rsidTr="00617803">
        <w:tc>
          <w:tcPr>
            <w:tcW w:w="1435" w:type="dxa"/>
            <w:tcBorders>
              <w:top w:val="single" w:sz="4" w:space="0" w:color="auto"/>
              <w:left w:val="single" w:sz="4" w:space="0" w:color="auto"/>
              <w:bottom w:val="single" w:sz="4" w:space="0" w:color="auto"/>
              <w:right w:val="single" w:sz="4" w:space="0" w:color="auto"/>
            </w:tcBorders>
            <w:hideMark/>
          </w:tcPr>
          <w:p w14:paraId="7C5E3669" w14:textId="77777777" w:rsidR="00617803" w:rsidRDefault="00617803">
            <w:pPr>
              <w:pStyle w:val="TAL"/>
            </w:pPr>
            <w:r>
              <w:t>"true"</w:t>
            </w:r>
          </w:p>
        </w:tc>
        <w:tc>
          <w:tcPr>
            <w:tcW w:w="8529" w:type="dxa"/>
            <w:tcBorders>
              <w:top w:val="single" w:sz="4" w:space="0" w:color="auto"/>
              <w:left w:val="single" w:sz="4" w:space="0" w:color="auto"/>
              <w:bottom w:val="single" w:sz="4" w:space="0" w:color="auto"/>
              <w:right w:val="single" w:sz="4" w:space="0" w:color="auto"/>
            </w:tcBorders>
            <w:hideMark/>
          </w:tcPr>
          <w:p w14:paraId="455A52DB" w14:textId="77777777" w:rsidR="00617803" w:rsidRDefault="00617803">
            <w:pPr>
              <w:pStyle w:val="TAL"/>
            </w:pPr>
            <w:r>
              <w:rPr>
                <w:lang w:eastAsia="ko-KR"/>
              </w:rPr>
              <w:t>instructs the MCPTT server performing the participating MCPTT function for the MCPTT user, that the MCPTT user is authorised to request a remotely initiated private call using the procedures defined in 3GPP TS 24.379 [9].</w:t>
            </w:r>
          </w:p>
        </w:tc>
      </w:tr>
      <w:tr w:rsidR="00617803" w14:paraId="558A0FA9" w14:textId="77777777" w:rsidTr="00617803">
        <w:tc>
          <w:tcPr>
            <w:tcW w:w="1435" w:type="dxa"/>
            <w:tcBorders>
              <w:top w:val="single" w:sz="4" w:space="0" w:color="auto"/>
              <w:left w:val="single" w:sz="4" w:space="0" w:color="auto"/>
              <w:bottom w:val="single" w:sz="4" w:space="0" w:color="auto"/>
              <w:right w:val="single" w:sz="4" w:space="0" w:color="auto"/>
            </w:tcBorders>
            <w:hideMark/>
          </w:tcPr>
          <w:p w14:paraId="1061B48F" w14:textId="77777777" w:rsidR="00617803" w:rsidRDefault="00617803">
            <w:pPr>
              <w:pStyle w:val="TAL"/>
            </w:pPr>
            <w:r>
              <w:t>"false"</w:t>
            </w:r>
          </w:p>
        </w:tc>
        <w:tc>
          <w:tcPr>
            <w:tcW w:w="8529" w:type="dxa"/>
            <w:tcBorders>
              <w:top w:val="single" w:sz="4" w:space="0" w:color="auto"/>
              <w:left w:val="single" w:sz="4" w:space="0" w:color="auto"/>
              <w:bottom w:val="single" w:sz="4" w:space="0" w:color="auto"/>
              <w:right w:val="single" w:sz="4" w:space="0" w:color="auto"/>
            </w:tcBorders>
            <w:hideMark/>
          </w:tcPr>
          <w:p w14:paraId="0F589CF5" w14:textId="77777777" w:rsidR="00617803" w:rsidRDefault="00617803">
            <w:pPr>
              <w:pStyle w:val="TAL"/>
            </w:pPr>
            <w:r>
              <w:rPr>
                <w:lang w:eastAsia="ko-KR"/>
              </w:rPr>
              <w:t>instructs the MCPTT server performing the participating MCPTT function for the MCPTT user, that the MCPTT user is not authorised to request a remotely initiated private call using the procedures defined in 3GPP TS 24.379 [9].</w:t>
            </w:r>
          </w:p>
        </w:tc>
      </w:tr>
    </w:tbl>
    <w:p w14:paraId="2C87AA20" w14:textId="77777777" w:rsidR="00617803" w:rsidRDefault="00617803" w:rsidP="00617803"/>
    <w:p w14:paraId="6B965E65" w14:textId="77777777" w:rsidR="00617803" w:rsidRDefault="00617803" w:rsidP="00617803">
      <w:r>
        <w:t>The &lt;</w:t>
      </w:r>
      <w:r>
        <w:rPr>
          <w:lang w:eastAsia="ko-KR"/>
        </w:rPr>
        <w:t>allow-request-remote-</w:t>
      </w:r>
      <w:proofErr w:type="spellStart"/>
      <w:r>
        <w:rPr>
          <w:lang w:eastAsia="ko-KR"/>
        </w:rPr>
        <w:t>init</w:t>
      </w:r>
      <w:proofErr w:type="spellEnd"/>
      <w:r>
        <w:rPr>
          <w:lang w:eastAsia="ko-KR"/>
        </w:rPr>
        <w:t>-group-call</w:t>
      </w:r>
      <w:r>
        <w:t>&gt; element is of type Boolean, as specified in table 8.3.2.7-44, and corresponds to the "</w:t>
      </w:r>
      <w:proofErr w:type="spellStart"/>
      <w:r>
        <w:rPr>
          <w:lang w:eastAsia="ko-KR"/>
        </w:rPr>
        <w:t>AllowedRequestRemoteInitGroupCall</w:t>
      </w:r>
      <w:proofErr w:type="spellEnd"/>
      <w:r>
        <w:t>" element of clause 5.2.48W2 in 3GPP TS 24.483 [4].</w:t>
      </w:r>
    </w:p>
    <w:p w14:paraId="02B0418E" w14:textId="77777777" w:rsidR="00617803" w:rsidRDefault="00617803" w:rsidP="00617803">
      <w:pPr>
        <w:pStyle w:val="TH"/>
      </w:pPr>
      <w:bookmarkStart w:id="97" w:name="_CRTable8_3_2_744"/>
      <w:r>
        <w:lastRenderedPageBreak/>
        <w:t>Table </w:t>
      </w:r>
      <w:bookmarkEnd w:id="97"/>
      <w:r>
        <w:rPr>
          <w:lang w:eastAsia="ko-KR"/>
        </w:rPr>
        <w:t>8.3.2.7-44</w:t>
      </w:r>
      <w:r>
        <w:t xml:space="preserve">: </w:t>
      </w:r>
      <w:r>
        <w:rPr>
          <w:lang w:eastAsia="ko-KR"/>
        </w:rPr>
        <w:t>Values of &lt;allow-request-remote-</w:t>
      </w:r>
      <w:proofErr w:type="spellStart"/>
      <w:r>
        <w:rPr>
          <w:lang w:eastAsia="ko-KR"/>
        </w:rPr>
        <w:t>init</w:t>
      </w:r>
      <w:proofErr w:type="spellEnd"/>
      <w:r>
        <w:rPr>
          <w:lang w:eastAsia="ko-KR"/>
        </w:rPr>
        <w:t>-group-call&gt;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617803" w14:paraId="18605D19" w14:textId="77777777" w:rsidTr="00617803">
        <w:tc>
          <w:tcPr>
            <w:tcW w:w="1435" w:type="dxa"/>
            <w:tcBorders>
              <w:top w:val="single" w:sz="4" w:space="0" w:color="auto"/>
              <w:left w:val="single" w:sz="4" w:space="0" w:color="auto"/>
              <w:bottom w:val="single" w:sz="4" w:space="0" w:color="auto"/>
              <w:right w:val="single" w:sz="4" w:space="0" w:color="auto"/>
            </w:tcBorders>
            <w:hideMark/>
          </w:tcPr>
          <w:p w14:paraId="3ECF979D" w14:textId="77777777" w:rsidR="00617803" w:rsidRDefault="00617803">
            <w:pPr>
              <w:pStyle w:val="TAL"/>
            </w:pPr>
            <w:r>
              <w:t>"true"</w:t>
            </w:r>
          </w:p>
        </w:tc>
        <w:tc>
          <w:tcPr>
            <w:tcW w:w="8529" w:type="dxa"/>
            <w:tcBorders>
              <w:top w:val="single" w:sz="4" w:space="0" w:color="auto"/>
              <w:left w:val="single" w:sz="4" w:space="0" w:color="auto"/>
              <w:bottom w:val="single" w:sz="4" w:space="0" w:color="auto"/>
              <w:right w:val="single" w:sz="4" w:space="0" w:color="auto"/>
            </w:tcBorders>
            <w:hideMark/>
          </w:tcPr>
          <w:p w14:paraId="3CF83043" w14:textId="77777777" w:rsidR="00617803" w:rsidRDefault="00617803">
            <w:pPr>
              <w:pStyle w:val="TAL"/>
            </w:pPr>
            <w:r>
              <w:rPr>
                <w:lang w:eastAsia="ko-KR"/>
              </w:rPr>
              <w:t>instructs the MCPTT server performing the participating MCPTT function for the MCPTT user, that the MCPTT user is authorised to request a remotely initiated group call using the procedures defined in 3GPP TS 24.379 [9].</w:t>
            </w:r>
          </w:p>
        </w:tc>
      </w:tr>
      <w:tr w:rsidR="00617803" w14:paraId="243618A1" w14:textId="77777777" w:rsidTr="00617803">
        <w:tc>
          <w:tcPr>
            <w:tcW w:w="1435" w:type="dxa"/>
            <w:tcBorders>
              <w:top w:val="single" w:sz="4" w:space="0" w:color="auto"/>
              <w:left w:val="single" w:sz="4" w:space="0" w:color="auto"/>
              <w:bottom w:val="single" w:sz="4" w:space="0" w:color="auto"/>
              <w:right w:val="single" w:sz="4" w:space="0" w:color="auto"/>
            </w:tcBorders>
            <w:hideMark/>
          </w:tcPr>
          <w:p w14:paraId="43E04AFE" w14:textId="77777777" w:rsidR="00617803" w:rsidRDefault="00617803">
            <w:pPr>
              <w:pStyle w:val="TAL"/>
            </w:pPr>
            <w:r>
              <w:t>"false"</w:t>
            </w:r>
          </w:p>
        </w:tc>
        <w:tc>
          <w:tcPr>
            <w:tcW w:w="8529" w:type="dxa"/>
            <w:tcBorders>
              <w:top w:val="single" w:sz="4" w:space="0" w:color="auto"/>
              <w:left w:val="single" w:sz="4" w:space="0" w:color="auto"/>
              <w:bottom w:val="single" w:sz="4" w:space="0" w:color="auto"/>
              <w:right w:val="single" w:sz="4" w:space="0" w:color="auto"/>
            </w:tcBorders>
            <w:hideMark/>
          </w:tcPr>
          <w:p w14:paraId="0EA9D3FC" w14:textId="77777777" w:rsidR="00617803" w:rsidRDefault="00617803">
            <w:pPr>
              <w:pStyle w:val="TAL"/>
            </w:pPr>
            <w:r>
              <w:rPr>
                <w:lang w:eastAsia="ko-KR"/>
              </w:rPr>
              <w:t>instructs the MCPTT server performing the participating MCPTT function for the MCPTT user, that the MCPTT user is not authorised to request a remotely initiated group call using the procedures defined in 3GPP TS 24.379 [9].</w:t>
            </w:r>
          </w:p>
        </w:tc>
      </w:tr>
    </w:tbl>
    <w:p w14:paraId="4A5BA72A" w14:textId="77777777" w:rsidR="00617803" w:rsidRDefault="00617803" w:rsidP="00617803"/>
    <w:p w14:paraId="3928C575" w14:textId="77777777" w:rsidR="00617803" w:rsidRDefault="00617803" w:rsidP="00617803">
      <w:r>
        <w:t>The &lt;</w:t>
      </w:r>
      <w:r>
        <w:rPr>
          <w:lang w:eastAsia="ko-KR"/>
        </w:rPr>
        <w:t>allow</w:t>
      </w:r>
      <w:r>
        <w:t>-</w:t>
      </w:r>
      <w:r>
        <w:rPr>
          <w:lang w:eastAsia="ko-KR"/>
        </w:rPr>
        <w:t>query-functional-alias-other-user</w:t>
      </w:r>
      <w:r>
        <w:t>&gt; element is of type Boolean, as specified in table 8.3.2.7-45, and corresponds to the "</w:t>
      </w:r>
      <w:proofErr w:type="spellStart"/>
      <w:r>
        <w:rPr>
          <w:lang w:eastAsia="ko-KR"/>
        </w:rPr>
        <w:t>AllowedQueryFunctionalAliasOtherUser</w:t>
      </w:r>
      <w:proofErr w:type="spellEnd"/>
      <w:r>
        <w:t>" element of clause 5.2.48W8 in 3GPP TS 24.483 [4].</w:t>
      </w:r>
    </w:p>
    <w:p w14:paraId="6C2BF31E" w14:textId="77777777" w:rsidR="00617803" w:rsidRDefault="00617803" w:rsidP="00617803">
      <w:pPr>
        <w:pStyle w:val="TH"/>
      </w:pPr>
      <w:bookmarkStart w:id="98" w:name="_CRTable8_3_2_745"/>
      <w:r>
        <w:t>Table </w:t>
      </w:r>
      <w:bookmarkEnd w:id="98"/>
      <w:r>
        <w:rPr>
          <w:lang w:eastAsia="ko-KR"/>
        </w:rPr>
        <w:t>8.3.2.7-45</w:t>
      </w:r>
      <w:r>
        <w:t xml:space="preserve">: </w:t>
      </w:r>
      <w:r>
        <w:rPr>
          <w:lang w:eastAsia="ko-KR"/>
        </w:rPr>
        <w:t>Values of &lt;allow-query-functional-alias-other-user&gt;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8245"/>
      </w:tblGrid>
      <w:tr w:rsidR="00617803" w14:paraId="70CBABA7" w14:textId="77777777" w:rsidTr="00617803">
        <w:tc>
          <w:tcPr>
            <w:tcW w:w="1435" w:type="dxa"/>
            <w:tcBorders>
              <w:top w:val="single" w:sz="4" w:space="0" w:color="auto"/>
              <w:left w:val="single" w:sz="4" w:space="0" w:color="auto"/>
              <w:bottom w:val="single" w:sz="4" w:space="0" w:color="auto"/>
              <w:right w:val="single" w:sz="4" w:space="0" w:color="auto"/>
            </w:tcBorders>
            <w:hideMark/>
          </w:tcPr>
          <w:p w14:paraId="6D1AA907" w14:textId="77777777" w:rsidR="00617803" w:rsidRDefault="00617803">
            <w:pPr>
              <w:pStyle w:val="TAL"/>
            </w:pPr>
            <w:r>
              <w:t>"true"</w:t>
            </w:r>
          </w:p>
        </w:tc>
        <w:tc>
          <w:tcPr>
            <w:tcW w:w="8529" w:type="dxa"/>
            <w:tcBorders>
              <w:top w:val="single" w:sz="4" w:space="0" w:color="auto"/>
              <w:left w:val="single" w:sz="4" w:space="0" w:color="auto"/>
              <w:bottom w:val="single" w:sz="4" w:space="0" w:color="auto"/>
              <w:right w:val="single" w:sz="4" w:space="0" w:color="auto"/>
            </w:tcBorders>
            <w:hideMark/>
          </w:tcPr>
          <w:p w14:paraId="32D3575F" w14:textId="77777777" w:rsidR="00617803" w:rsidRDefault="00617803">
            <w:pPr>
              <w:pStyle w:val="TOC7"/>
            </w:pPr>
            <w:r>
              <w:rPr>
                <w:lang w:eastAsia="ko-KR"/>
              </w:rPr>
              <w:t>instructs the MCPTT server performing the participating MCPTT function for the MCPTT user, that the MCPTT user is authorised to query the functional alias(es) activated by another MCPTT user using the procedures defined in 3GPP TS 24.379 [9].</w:t>
            </w:r>
          </w:p>
        </w:tc>
      </w:tr>
      <w:tr w:rsidR="00617803" w14:paraId="1741F2B1" w14:textId="77777777" w:rsidTr="00617803">
        <w:tc>
          <w:tcPr>
            <w:tcW w:w="1435" w:type="dxa"/>
            <w:tcBorders>
              <w:top w:val="single" w:sz="4" w:space="0" w:color="auto"/>
              <w:left w:val="single" w:sz="4" w:space="0" w:color="auto"/>
              <w:bottom w:val="single" w:sz="4" w:space="0" w:color="auto"/>
              <w:right w:val="single" w:sz="4" w:space="0" w:color="auto"/>
            </w:tcBorders>
            <w:hideMark/>
          </w:tcPr>
          <w:p w14:paraId="50852532" w14:textId="77777777" w:rsidR="00617803" w:rsidRDefault="00617803">
            <w:pPr>
              <w:pStyle w:val="TAL"/>
            </w:pPr>
            <w:r>
              <w:t>"false"</w:t>
            </w:r>
          </w:p>
        </w:tc>
        <w:tc>
          <w:tcPr>
            <w:tcW w:w="8529" w:type="dxa"/>
            <w:tcBorders>
              <w:top w:val="single" w:sz="4" w:space="0" w:color="auto"/>
              <w:left w:val="single" w:sz="4" w:space="0" w:color="auto"/>
              <w:bottom w:val="single" w:sz="4" w:space="0" w:color="auto"/>
              <w:right w:val="single" w:sz="4" w:space="0" w:color="auto"/>
            </w:tcBorders>
            <w:hideMark/>
          </w:tcPr>
          <w:p w14:paraId="1EF0CF00" w14:textId="77777777" w:rsidR="00617803" w:rsidRDefault="00617803">
            <w:pPr>
              <w:pStyle w:val="TAL"/>
            </w:pPr>
            <w:r>
              <w:rPr>
                <w:lang w:eastAsia="ko-KR"/>
              </w:rPr>
              <w:t>instructs the MCPTT server performing the participating MCPTT function for the MCPTT user, that the MCPTT user is not authorised to query the functional alias(es) activated by another MCPTT user using the procedures defined in 3GPP TS 24.379 [9].</w:t>
            </w:r>
          </w:p>
        </w:tc>
      </w:tr>
    </w:tbl>
    <w:p w14:paraId="580832E9" w14:textId="77777777" w:rsidR="00617803" w:rsidRDefault="00617803" w:rsidP="00617803"/>
    <w:p w14:paraId="4D9600D7" w14:textId="77777777" w:rsidR="00617803" w:rsidRDefault="00617803" w:rsidP="00617803">
      <w:r>
        <w:t>The &lt;</w:t>
      </w:r>
      <w:r>
        <w:rPr>
          <w:lang w:eastAsia="ko-KR"/>
        </w:rPr>
        <w:t>allow</w:t>
      </w:r>
      <w:r>
        <w:t>-</w:t>
      </w:r>
      <w:r>
        <w:rPr>
          <w:lang w:eastAsia="ko-KR"/>
        </w:rPr>
        <w:t>takeover-functional-alias-other-user</w:t>
      </w:r>
      <w:r>
        <w:t>&gt; element is of type Boolean, as specified in table 8.3.2.7-46, and corresponds to the "</w:t>
      </w:r>
      <w:proofErr w:type="spellStart"/>
      <w:r>
        <w:rPr>
          <w:lang w:eastAsia="ko-KR"/>
        </w:rPr>
        <w:t>AllowedTakeoverFunctionalAliasOtherUser</w:t>
      </w:r>
      <w:proofErr w:type="spellEnd"/>
      <w:r>
        <w:t>" element of clause 5.2.48W9 in 3GPP TS 24.483 [4].</w:t>
      </w:r>
    </w:p>
    <w:p w14:paraId="0EAB1D0A" w14:textId="77777777" w:rsidR="00617803" w:rsidRDefault="00617803" w:rsidP="00617803">
      <w:pPr>
        <w:pStyle w:val="TH"/>
      </w:pPr>
      <w:bookmarkStart w:id="99" w:name="_CRTable8_3_2_746"/>
      <w:r>
        <w:t>Table </w:t>
      </w:r>
      <w:bookmarkEnd w:id="99"/>
      <w:r>
        <w:rPr>
          <w:lang w:eastAsia="ko-KR"/>
        </w:rPr>
        <w:t>8.3.2.7-46</w:t>
      </w:r>
      <w:r>
        <w:t xml:space="preserve">: </w:t>
      </w:r>
      <w:r>
        <w:rPr>
          <w:lang w:eastAsia="ko-KR"/>
        </w:rPr>
        <w:t>Values of &lt;allow-takeover-functional-alias-other-user&gt;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9"/>
        <w:gridCol w:w="8240"/>
      </w:tblGrid>
      <w:tr w:rsidR="00617803" w14:paraId="501E0356" w14:textId="77777777" w:rsidTr="00617803">
        <w:tc>
          <w:tcPr>
            <w:tcW w:w="1424" w:type="dxa"/>
            <w:tcBorders>
              <w:top w:val="single" w:sz="4" w:space="0" w:color="auto"/>
              <w:left w:val="single" w:sz="4" w:space="0" w:color="auto"/>
              <w:bottom w:val="single" w:sz="4" w:space="0" w:color="auto"/>
              <w:right w:val="single" w:sz="4" w:space="0" w:color="auto"/>
            </w:tcBorders>
            <w:hideMark/>
          </w:tcPr>
          <w:p w14:paraId="5585AF72" w14:textId="77777777" w:rsidR="00617803" w:rsidRDefault="00617803">
            <w:pPr>
              <w:pStyle w:val="TAL"/>
            </w:pPr>
            <w:r>
              <w:t>"true"</w:t>
            </w:r>
          </w:p>
        </w:tc>
        <w:tc>
          <w:tcPr>
            <w:tcW w:w="8431" w:type="dxa"/>
            <w:tcBorders>
              <w:top w:val="single" w:sz="4" w:space="0" w:color="auto"/>
              <w:left w:val="single" w:sz="4" w:space="0" w:color="auto"/>
              <w:bottom w:val="single" w:sz="4" w:space="0" w:color="auto"/>
              <w:right w:val="single" w:sz="4" w:space="0" w:color="auto"/>
            </w:tcBorders>
            <w:hideMark/>
          </w:tcPr>
          <w:p w14:paraId="04A885B4" w14:textId="77777777" w:rsidR="00617803" w:rsidRDefault="00617803">
            <w:pPr>
              <w:pStyle w:val="TOC7"/>
            </w:pPr>
            <w:r>
              <w:rPr>
                <w:lang w:eastAsia="ko-KR"/>
              </w:rPr>
              <w:t>instructs the MCPTT server performing the participating MCPTT function for the MCPTT user, that the MCPTT user is authorised to take over the functional alias(es) previously activated by another MCPTT user using the procedures defined in 3GPP TS 24.379 [9].</w:t>
            </w:r>
          </w:p>
        </w:tc>
      </w:tr>
      <w:tr w:rsidR="00617803" w14:paraId="6BD57FBC" w14:textId="77777777" w:rsidTr="00617803">
        <w:tc>
          <w:tcPr>
            <w:tcW w:w="1424" w:type="dxa"/>
            <w:tcBorders>
              <w:top w:val="single" w:sz="4" w:space="0" w:color="auto"/>
              <w:left w:val="single" w:sz="4" w:space="0" w:color="auto"/>
              <w:bottom w:val="single" w:sz="4" w:space="0" w:color="auto"/>
              <w:right w:val="single" w:sz="4" w:space="0" w:color="auto"/>
            </w:tcBorders>
            <w:hideMark/>
          </w:tcPr>
          <w:p w14:paraId="2A72D5E2" w14:textId="77777777" w:rsidR="00617803" w:rsidRDefault="00617803">
            <w:pPr>
              <w:pStyle w:val="TAL"/>
            </w:pPr>
            <w:r>
              <w:t>"false"</w:t>
            </w:r>
          </w:p>
        </w:tc>
        <w:tc>
          <w:tcPr>
            <w:tcW w:w="8431" w:type="dxa"/>
            <w:tcBorders>
              <w:top w:val="single" w:sz="4" w:space="0" w:color="auto"/>
              <w:left w:val="single" w:sz="4" w:space="0" w:color="auto"/>
              <w:bottom w:val="single" w:sz="4" w:space="0" w:color="auto"/>
              <w:right w:val="single" w:sz="4" w:space="0" w:color="auto"/>
            </w:tcBorders>
            <w:hideMark/>
          </w:tcPr>
          <w:p w14:paraId="1283F833" w14:textId="77777777" w:rsidR="00617803" w:rsidRDefault="00617803">
            <w:pPr>
              <w:pStyle w:val="TAL"/>
            </w:pPr>
            <w:r>
              <w:rPr>
                <w:lang w:eastAsia="ko-KR"/>
              </w:rPr>
              <w:t>instructs the MCPTT server performing the participating MCPTT function for the MCPTT user, that the MCPTT user is not authorised to take over the functional alias(es) previously activated by another MCPTT user using the procedures defined in 3GPP TS 24.379 [9].</w:t>
            </w:r>
          </w:p>
        </w:tc>
      </w:tr>
    </w:tbl>
    <w:p w14:paraId="78924CE0" w14:textId="77777777" w:rsidR="00617803" w:rsidRDefault="00617803" w:rsidP="00617803"/>
    <w:p w14:paraId="1F9C17B3" w14:textId="77777777" w:rsidR="00617803" w:rsidRDefault="00617803" w:rsidP="00617803">
      <w:r>
        <w:t>The &lt;</w:t>
      </w:r>
      <w:r>
        <w:rPr>
          <w:lang w:eastAsia="ko-KR"/>
        </w:rPr>
        <w:t>allow</w:t>
      </w:r>
      <w:r>
        <w:t>-</w:t>
      </w:r>
      <w:r>
        <w:rPr>
          <w:lang w:eastAsia="ko-KR"/>
        </w:rPr>
        <w:t>location-info-when-talking</w:t>
      </w:r>
      <w:r>
        <w:t>&gt; element is of type Boolean, as specified in table 8.3.2.7-47, and corresponds to the "</w:t>
      </w:r>
      <w:proofErr w:type="spellStart"/>
      <w:r>
        <w:rPr>
          <w:lang w:eastAsia="ko-KR"/>
        </w:rPr>
        <w:t>AllowedLocationInfoWhenTalking</w:t>
      </w:r>
      <w:proofErr w:type="spellEnd"/>
      <w:r>
        <w:t>" element of clause 5.2.48W10 in 3GPP TS 24.483 [4].</w:t>
      </w:r>
    </w:p>
    <w:p w14:paraId="4245FE47" w14:textId="77777777" w:rsidR="00617803" w:rsidRDefault="00617803" w:rsidP="00617803">
      <w:pPr>
        <w:pStyle w:val="TH"/>
      </w:pPr>
      <w:bookmarkStart w:id="100" w:name="_CRTable8_3_2_747"/>
      <w:r>
        <w:t>Table </w:t>
      </w:r>
      <w:bookmarkEnd w:id="100"/>
      <w:r>
        <w:rPr>
          <w:lang w:eastAsia="ko-KR"/>
        </w:rPr>
        <w:t>8.3.2.7-47</w:t>
      </w:r>
      <w:r>
        <w:t xml:space="preserve">: </w:t>
      </w:r>
      <w:r>
        <w:rPr>
          <w:lang w:eastAsia="ko-KR"/>
        </w:rPr>
        <w:t>Values of &lt;allow-location-info-when-talking&gt;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617803" w14:paraId="29BAD181" w14:textId="77777777" w:rsidTr="00617803">
        <w:tc>
          <w:tcPr>
            <w:tcW w:w="1424" w:type="dxa"/>
            <w:tcBorders>
              <w:top w:val="single" w:sz="4" w:space="0" w:color="auto"/>
              <w:left w:val="single" w:sz="4" w:space="0" w:color="auto"/>
              <w:bottom w:val="single" w:sz="4" w:space="0" w:color="auto"/>
              <w:right w:val="single" w:sz="4" w:space="0" w:color="auto"/>
            </w:tcBorders>
            <w:hideMark/>
          </w:tcPr>
          <w:p w14:paraId="1238B1E1" w14:textId="77777777" w:rsidR="00617803" w:rsidRDefault="00617803">
            <w:pPr>
              <w:pStyle w:val="TAL"/>
            </w:pPr>
            <w:r>
              <w:t>"true"</w:t>
            </w:r>
          </w:p>
        </w:tc>
        <w:tc>
          <w:tcPr>
            <w:tcW w:w="8431" w:type="dxa"/>
            <w:tcBorders>
              <w:top w:val="single" w:sz="4" w:space="0" w:color="auto"/>
              <w:left w:val="single" w:sz="4" w:space="0" w:color="auto"/>
              <w:bottom w:val="single" w:sz="4" w:space="0" w:color="auto"/>
              <w:right w:val="single" w:sz="4" w:space="0" w:color="auto"/>
            </w:tcBorders>
            <w:hideMark/>
          </w:tcPr>
          <w:p w14:paraId="240CAE2D" w14:textId="77777777" w:rsidR="00617803" w:rsidRDefault="00617803">
            <w:pPr>
              <w:pStyle w:val="TAL"/>
              <w:rPr>
                <w:lang w:eastAsia="ko-KR"/>
              </w:rPr>
            </w:pPr>
            <w:r>
              <w:rPr>
                <w:lang w:eastAsia="ko-KR"/>
              </w:rPr>
              <w:t>instructs the MCPTT user that it is authorised to send its location information on the signalling it uses to request the floor on a call;</w:t>
            </w:r>
          </w:p>
          <w:p w14:paraId="1582B8FC" w14:textId="77777777" w:rsidR="00617803" w:rsidRDefault="00617803">
            <w:pPr>
              <w:pStyle w:val="TOC7"/>
              <w:ind w:left="20" w:hanging="20"/>
              <w:rPr>
                <w:rFonts w:ascii="Arial" w:hAnsi="Arial"/>
                <w:sz w:val="18"/>
                <w:lang w:eastAsia="ko-KR"/>
              </w:rPr>
            </w:pPr>
            <w:r>
              <w:rPr>
                <w:rFonts w:ascii="Arial" w:hAnsi="Arial"/>
                <w:sz w:val="18"/>
                <w:lang w:eastAsia="ko-KR"/>
              </w:rPr>
              <w:t xml:space="preserve">instructs the MCPTT server performing the participating MCPTT function for the MCPTT </w:t>
            </w:r>
            <w:r>
              <w:rPr>
                <w:lang w:eastAsia="ko-KR"/>
              </w:rPr>
              <w:t xml:space="preserve">user </w:t>
            </w:r>
            <w:r>
              <w:rPr>
                <w:rFonts w:ascii="Arial" w:hAnsi="Arial"/>
                <w:sz w:val="18"/>
                <w:lang w:eastAsia="ko-KR"/>
              </w:rPr>
              <w:t>that the location information for the MCPTT user is authorised to be sent to the MCPTT server performing the controlling MCPTT function for the call;</w:t>
            </w:r>
          </w:p>
          <w:p w14:paraId="52FF5DB5" w14:textId="77777777" w:rsidR="00617803" w:rsidRDefault="00617803">
            <w:pPr>
              <w:spacing w:after="0"/>
              <w:rPr>
                <w:rFonts w:ascii="Arial" w:hAnsi="Arial"/>
                <w:sz w:val="18"/>
                <w:lang w:eastAsia="ko-KR"/>
              </w:rPr>
            </w:pPr>
            <w:r>
              <w:rPr>
                <w:rFonts w:ascii="Arial" w:hAnsi="Arial"/>
                <w:sz w:val="18"/>
                <w:lang w:eastAsia="ko-KR"/>
              </w:rPr>
              <w:t>instructs the MCPTT server performing the controlling MCPTT function for the call that it is authorised to send the location information for the MCPTT user, when the MCPTT user is talking, to other MCPTT users.</w:t>
            </w:r>
          </w:p>
        </w:tc>
      </w:tr>
      <w:tr w:rsidR="00617803" w14:paraId="48F7BE1B" w14:textId="77777777" w:rsidTr="00617803">
        <w:tc>
          <w:tcPr>
            <w:tcW w:w="1424" w:type="dxa"/>
            <w:tcBorders>
              <w:top w:val="single" w:sz="4" w:space="0" w:color="auto"/>
              <w:left w:val="single" w:sz="4" w:space="0" w:color="auto"/>
              <w:bottom w:val="single" w:sz="4" w:space="0" w:color="auto"/>
              <w:right w:val="single" w:sz="4" w:space="0" w:color="auto"/>
            </w:tcBorders>
            <w:hideMark/>
          </w:tcPr>
          <w:p w14:paraId="7F041927" w14:textId="77777777" w:rsidR="00617803" w:rsidRDefault="00617803">
            <w:pPr>
              <w:pStyle w:val="TAL"/>
            </w:pPr>
            <w:r>
              <w:t>"false"</w:t>
            </w:r>
          </w:p>
        </w:tc>
        <w:tc>
          <w:tcPr>
            <w:tcW w:w="8431" w:type="dxa"/>
            <w:tcBorders>
              <w:top w:val="single" w:sz="4" w:space="0" w:color="auto"/>
              <w:left w:val="single" w:sz="4" w:space="0" w:color="auto"/>
              <w:bottom w:val="single" w:sz="4" w:space="0" w:color="auto"/>
              <w:right w:val="single" w:sz="4" w:space="0" w:color="auto"/>
            </w:tcBorders>
            <w:hideMark/>
          </w:tcPr>
          <w:p w14:paraId="5B45DE75" w14:textId="77777777" w:rsidR="00617803" w:rsidRDefault="00617803">
            <w:pPr>
              <w:pStyle w:val="TAL"/>
              <w:rPr>
                <w:lang w:eastAsia="ko-KR"/>
              </w:rPr>
            </w:pPr>
            <w:r>
              <w:rPr>
                <w:lang w:eastAsia="ko-KR"/>
              </w:rPr>
              <w:t>instructs the MCPTT user that it is not authorised to send its location information on the signalling it uses to request the floor on a call;</w:t>
            </w:r>
          </w:p>
          <w:p w14:paraId="227420EC" w14:textId="77777777" w:rsidR="00617803" w:rsidRDefault="00617803">
            <w:pPr>
              <w:pStyle w:val="TOC7"/>
              <w:ind w:left="20" w:hanging="20"/>
              <w:rPr>
                <w:rFonts w:ascii="Arial" w:hAnsi="Arial"/>
                <w:sz w:val="18"/>
                <w:lang w:eastAsia="ko-KR"/>
              </w:rPr>
            </w:pPr>
            <w:r>
              <w:rPr>
                <w:rFonts w:ascii="Arial" w:hAnsi="Arial"/>
                <w:sz w:val="18"/>
                <w:lang w:eastAsia="ko-KR"/>
              </w:rPr>
              <w:t xml:space="preserve">instructs the MCPTT server performing the participating MCPTT function for the MCPTT </w:t>
            </w:r>
            <w:r>
              <w:rPr>
                <w:lang w:eastAsia="ko-KR"/>
              </w:rPr>
              <w:t xml:space="preserve">user </w:t>
            </w:r>
            <w:r>
              <w:rPr>
                <w:rFonts w:ascii="Arial" w:hAnsi="Arial"/>
                <w:sz w:val="18"/>
                <w:lang w:eastAsia="ko-KR"/>
              </w:rPr>
              <w:t>that the location information for the MCPTT user is not authorised to be sent to the MCPTT server performing the controlling MCPTT function for the call;</w:t>
            </w:r>
          </w:p>
          <w:p w14:paraId="5C1FBF38" w14:textId="77777777" w:rsidR="00617803" w:rsidRDefault="00617803">
            <w:pPr>
              <w:pStyle w:val="TAL"/>
              <w:rPr>
                <w:lang w:eastAsia="ko-KR"/>
              </w:rPr>
            </w:pPr>
            <w:r>
              <w:rPr>
                <w:lang w:eastAsia="ko-KR"/>
              </w:rPr>
              <w:t>instructs the MCPTT server performing the controlling MCPTT function for the call that it is not authorised to send the location information for the MCPTT user, when the MCPTT user is talking, to other MCPTT users on the call.</w:t>
            </w:r>
          </w:p>
        </w:tc>
      </w:tr>
    </w:tbl>
    <w:p w14:paraId="6344E7D3" w14:textId="77777777" w:rsidR="00617803" w:rsidRDefault="00617803" w:rsidP="00617803"/>
    <w:p w14:paraId="657E7792" w14:textId="77777777" w:rsidR="00617803" w:rsidRDefault="00617803" w:rsidP="00617803">
      <w:bookmarkStart w:id="101" w:name="_Hlk17969981"/>
      <w:r>
        <w:t>The &lt;</w:t>
      </w:r>
      <w:r>
        <w:rPr>
          <w:lang w:eastAsia="ko-KR"/>
        </w:rPr>
        <w:t>allow-to-receive-private-call-from-any-user</w:t>
      </w:r>
      <w:r>
        <w:t>&gt; element is of type Boolean, as specified in table 8.3.2.7-28, and corresponds to the "</w:t>
      </w:r>
      <w:proofErr w:type="spellStart"/>
      <w:r>
        <w:t>AuthorisedIncomingAny</w:t>
      </w:r>
      <w:proofErr w:type="spellEnd"/>
      <w:r>
        <w:t>" element of clause 5.2.48X in 3GPP TS 24.483 [4].</w:t>
      </w:r>
    </w:p>
    <w:p w14:paraId="3FBE07C9" w14:textId="77777777" w:rsidR="00617803" w:rsidRDefault="00617803" w:rsidP="00617803">
      <w:pPr>
        <w:pStyle w:val="TH"/>
      </w:pPr>
      <w:bookmarkStart w:id="102" w:name="_CRTable8_3_2_748"/>
      <w:r>
        <w:lastRenderedPageBreak/>
        <w:t>Table </w:t>
      </w:r>
      <w:bookmarkEnd w:id="102"/>
      <w:r>
        <w:rPr>
          <w:lang w:eastAsia="ko-KR"/>
        </w:rPr>
        <w:t>8.3.2.7-48</w:t>
      </w:r>
      <w:r>
        <w:t xml:space="preserve">: </w:t>
      </w:r>
      <w:r>
        <w:rPr>
          <w:lang w:eastAsia="ko-KR"/>
        </w:rPr>
        <w:t>Values of &lt;allow-to-receive-private-call-from-any-user&gt;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617803" w14:paraId="45ACB175" w14:textId="77777777" w:rsidTr="00617803">
        <w:tc>
          <w:tcPr>
            <w:tcW w:w="1425" w:type="dxa"/>
            <w:tcBorders>
              <w:top w:val="single" w:sz="4" w:space="0" w:color="auto"/>
              <w:left w:val="single" w:sz="4" w:space="0" w:color="auto"/>
              <w:bottom w:val="single" w:sz="4" w:space="0" w:color="auto"/>
              <w:right w:val="single" w:sz="4" w:space="0" w:color="auto"/>
            </w:tcBorders>
            <w:hideMark/>
          </w:tcPr>
          <w:p w14:paraId="783D8B80" w14:textId="77777777" w:rsidR="00617803" w:rsidRDefault="00617803">
            <w:pPr>
              <w:pStyle w:val="TAL"/>
            </w:pPr>
            <w:r>
              <w:t>"true"</w:t>
            </w:r>
          </w:p>
        </w:tc>
        <w:tc>
          <w:tcPr>
            <w:tcW w:w="8432" w:type="dxa"/>
            <w:tcBorders>
              <w:top w:val="single" w:sz="4" w:space="0" w:color="auto"/>
              <w:left w:val="single" w:sz="4" w:space="0" w:color="auto"/>
              <w:bottom w:val="single" w:sz="4" w:space="0" w:color="auto"/>
              <w:right w:val="single" w:sz="4" w:space="0" w:color="auto"/>
            </w:tcBorders>
            <w:hideMark/>
          </w:tcPr>
          <w:p w14:paraId="6C1D9366" w14:textId="77777777" w:rsidR="00617803" w:rsidRDefault="00617803">
            <w:pPr>
              <w:pStyle w:val="TAL"/>
            </w:pPr>
            <w:r>
              <w:t>instructs the MCPTT server performing the terminating participating MCPTT function for the MCPTT user, that the MCPTT user is authorised to receive a private call request using the procedures defined in 3GPP TS 24.379 [9]. The recipient is not constrained to be called by MCPTT users identified in &lt;entry&gt; elements of the &lt;</w:t>
            </w:r>
            <w:proofErr w:type="spellStart"/>
            <w:r>
              <w:t>IncomingPrivateCallList</w:t>
            </w:r>
            <w:proofErr w:type="spellEnd"/>
            <w:r>
              <w:t xml:space="preserve">&gt; element i.e., by any MCPTT user. </w:t>
            </w:r>
          </w:p>
        </w:tc>
      </w:tr>
      <w:tr w:rsidR="00617803" w14:paraId="1DB1AA07" w14:textId="77777777" w:rsidTr="00617803">
        <w:tc>
          <w:tcPr>
            <w:tcW w:w="1425" w:type="dxa"/>
            <w:tcBorders>
              <w:top w:val="single" w:sz="4" w:space="0" w:color="auto"/>
              <w:left w:val="single" w:sz="4" w:space="0" w:color="auto"/>
              <w:bottom w:val="single" w:sz="4" w:space="0" w:color="auto"/>
              <w:right w:val="single" w:sz="4" w:space="0" w:color="auto"/>
            </w:tcBorders>
            <w:hideMark/>
          </w:tcPr>
          <w:p w14:paraId="0D20A3A8" w14:textId="77777777" w:rsidR="00617803" w:rsidRDefault="00617803">
            <w:pPr>
              <w:pStyle w:val="TAL"/>
            </w:pPr>
            <w:r>
              <w:t>"false"</w:t>
            </w:r>
          </w:p>
        </w:tc>
        <w:tc>
          <w:tcPr>
            <w:tcW w:w="8432" w:type="dxa"/>
            <w:tcBorders>
              <w:top w:val="single" w:sz="4" w:space="0" w:color="auto"/>
              <w:left w:val="single" w:sz="4" w:space="0" w:color="auto"/>
              <w:bottom w:val="single" w:sz="4" w:space="0" w:color="auto"/>
              <w:right w:val="single" w:sz="4" w:space="0" w:color="auto"/>
            </w:tcBorders>
            <w:hideMark/>
          </w:tcPr>
          <w:p w14:paraId="383328D1" w14:textId="77777777" w:rsidR="00617803" w:rsidRDefault="00617803">
            <w:pPr>
              <w:pStyle w:val="TAL"/>
            </w:pPr>
            <w:r>
              <w:t>instructs the MCPTT server performing the terminating participating MCPTT function for the MCPTT user, to reject private call requests using the procedures defined in 3GPP TS 24.379 [9]. This shall be the default value taken in the absence of the element;</w:t>
            </w:r>
          </w:p>
        </w:tc>
      </w:tr>
      <w:bookmarkEnd w:id="101"/>
    </w:tbl>
    <w:p w14:paraId="43D488B0" w14:textId="77777777" w:rsidR="00617803" w:rsidRDefault="00617803" w:rsidP="00617803"/>
    <w:p w14:paraId="4B8C9FFA" w14:textId="77777777" w:rsidR="00617803" w:rsidRDefault="00617803" w:rsidP="00617803">
      <w:r>
        <w:t>The &lt;</w:t>
      </w:r>
      <w:r>
        <w:rPr>
          <w:lang w:val="en-US"/>
        </w:rPr>
        <w:t>allow-to-receive-non-acknowledged-users-information</w:t>
      </w:r>
      <w:r>
        <w:t>&gt; element is of type Boolean, as specified in table 8.3.2.7-49, and corresponds to the "</w:t>
      </w:r>
      <w:proofErr w:type="spellStart"/>
      <w:r>
        <w:t>AuthorisedReceiveNonAcknowledged</w:t>
      </w:r>
      <w:proofErr w:type="spellEnd"/>
      <w:r>
        <w:t>" element of clause 5.2.48Z in 3GPP TS 24.483 [4].</w:t>
      </w:r>
    </w:p>
    <w:p w14:paraId="6CE22411" w14:textId="77777777" w:rsidR="00617803" w:rsidRDefault="00617803" w:rsidP="00617803">
      <w:pPr>
        <w:pStyle w:val="TH"/>
      </w:pPr>
      <w:bookmarkStart w:id="103" w:name="_CRTable8_3_2_749"/>
      <w:r>
        <w:t>Table </w:t>
      </w:r>
      <w:bookmarkEnd w:id="103"/>
      <w:r>
        <w:rPr>
          <w:lang w:eastAsia="ko-KR"/>
        </w:rPr>
        <w:t>8.3.2.7-49</w:t>
      </w:r>
      <w:r>
        <w:t xml:space="preserve">: </w:t>
      </w:r>
      <w:r>
        <w:rPr>
          <w:lang w:eastAsia="ko-KR"/>
        </w:rPr>
        <w:t>Values of &lt;</w:t>
      </w:r>
      <w:r>
        <w:rPr>
          <w:lang w:val="en-US"/>
        </w:rPr>
        <w:t>allow-to-receive-non-acknowledged-users-information</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617803" w14:paraId="088A222E" w14:textId="77777777" w:rsidTr="00617803">
        <w:tc>
          <w:tcPr>
            <w:tcW w:w="1425" w:type="dxa"/>
            <w:tcBorders>
              <w:top w:val="single" w:sz="4" w:space="0" w:color="auto"/>
              <w:left w:val="single" w:sz="4" w:space="0" w:color="auto"/>
              <w:bottom w:val="single" w:sz="4" w:space="0" w:color="auto"/>
              <w:right w:val="single" w:sz="4" w:space="0" w:color="auto"/>
            </w:tcBorders>
            <w:hideMark/>
          </w:tcPr>
          <w:p w14:paraId="3A8E8FBF" w14:textId="77777777" w:rsidR="00617803" w:rsidRDefault="00617803">
            <w:pPr>
              <w:pStyle w:val="TAL"/>
            </w:pPr>
            <w:r>
              <w:t>"true"</w:t>
            </w:r>
          </w:p>
        </w:tc>
        <w:tc>
          <w:tcPr>
            <w:tcW w:w="8432" w:type="dxa"/>
            <w:tcBorders>
              <w:top w:val="single" w:sz="4" w:space="0" w:color="auto"/>
              <w:left w:val="single" w:sz="4" w:space="0" w:color="auto"/>
              <w:bottom w:val="single" w:sz="4" w:space="0" w:color="auto"/>
              <w:right w:val="single" w:sz="4" w:space="0" w:color="auto"/>
            </w:tcBorders>
            <w:hideMark/>
          </w:tcPr>
          <w:p w14:paraId="0A2D57B3" w14:textId="77777777" w:rsidR="00617803" w:rsidRDefault="00617803">
            <w:pPr>
              <w:pStyle w:val="TAL"/>
            </w:pPr>
            <w:r>
              <w:rPr>
                <w:lang w:eastAsia="ko-KR"/>
              </w:rPr>
              <w:t>instructs the MCPTT server performing the controlling MCPTT function for the MCPTT user</w:t>
            </w:r>
            <w:r>
              <w:t xml:space="preserve">, that the MCPTT user is authorised to receive information of all the users that did not acknowledge an invitation to a group call, and were affiliated and marked with the &lt;on-network-required&gt; on the group document. </w:t>
            </w:r>
          </w:p>
        </w:tc>
      </w:tr>
      <w:tr w:rsidR="00617803" w14:paraId="320E7CF2" w14:textId="77777777" w:rsidTr="00617803">
        <w:tc>
          <w:tcPr>
            <w:tcW w:w="1425" w:type="dxa"/>
            <w:tcBorders>
              <w:top w:val="single" w:sz="4" w:space="0" w:color="auto"/>
              <w:left w:val="single" w:sz="4" w:space="0" w:color="auto"/>
              <w:bottom w:val="single" w:sz="4" w:space="0" w:color="auto"/>
              <w:right w:val="single" w:sz="4" w:space="0" w:color="auto"/>
            </w:tcBorders>
            <w:hideMark/>
          </w:tcPr>
          <w:p w14:paraId="364E025F" w14:textId="77777777" w:rsidR="00617803" w:rsidRDefault="00617803">
            <w:pPr>
              <w:pStyle w:val="TAL"/>
            </w:pPr>
            <w:r>
              <w:t>"false"</w:t>
            </w:r>
          </w:p>
        </w:tc>
        <w:tc>
          <w:tcPr>
            <w:tcW w:w="8432" w:type="dxa"/>
            <w:tcBorders>
              <w:top w:val="single" w:sz="4" w:space="0" w:color="auto"/>
              <w:left w:val="single" w:sz="4" w:space="0" w:color="auto"/>
              <w:bottom w:val="single" w:sz="4" w:space="0" w:color="auto"/>
              <w:right w:val="single" w:sz="4" w:space="0" w:color="auto"/>
            </w:tcBorders>
            <w:hideMark/>
          </w:tcPr>
          <w:p w14:paraId="69BDD12C" w14:textId="77777777" w:rsidR="00617803" w:rsidRDefault="00617803">
            <w:pPr>
              <w:pStyle w:val="TAL"/>
            </w:pPr>
            <w:r>
              <w:rPr>
                <w:lang w:eastAsia="ko-KR"/>
              </w:rPr>
              <w:t>instructs the MCPTT server performing the controlling MCPTT function for the MCPTT user</w:t>
            </w:r>
            <w:r>
              <w:t>, that the MCPTT user is not authorised to receive information of the users that did not acknowledge an invitation to a group call, and were affiliated and marked with the &lt;on-network-required&gt; on the group document.</w:t>
            </w:r>
          </w:p>
        </w:tc>
      </w:tr>
    </w:tbl>
    <w:p w14:paraId="70DC2255" w14:textId="77777777" w:rsidR="00617803" w:rsidRDefault="00617803" w:rsidP="00617803"/>
    <w:p w14:paraId="481E0F97" w14:textId="77777777" w:rsidR="00617803" w:rsidRDefault="00617803" w:rsidP="00617803">
      <w:r>
        <w:t>The &lt;</w:t>
      </w:r>
      <w:bookmarkStart w:id="104" w:name="_Hlk57708855"/>
      <w:r>
        <w:t>allow-call-transfer</w:t>
      </w:r>
      <w:bookmarkEnd w:id="104"/>
      <w:r>
        <w:t>&gt; element is of type Boolean, as specified in table 8.3.2.7-50, and corresponds to the "</w:t>
      </w:r>
      <w:proofErr w:type="spellStart"/>
      <w:r>
        <w:t>AllowedCallTransfer</w:t>
      </w:r>
      <w:proofErr w:type="spellEnd"/>
      <w:r>
        <w:t>" element of clause 5.2.48T1 in 3GPP TS 24.483 [4].</w:t>
      </w:r>
    </w:p>
    <w:p w14:paraId="4448DF4F" w14:textId="77777777" w:rsidR="00617803" w:rsidRDefault="00617803" w:rsidP="00617803">
      <w:pPr>
        <w:pStyle w:val="TH"/>
      </w:pPr>
      <w:bookmarkStart w:id="105" w:name="_CRTable8_3_2_750"/>
      <w:r>
        <w:t>Table </w:t>
      </w:r>
      <w:bookmarkEnd w:id="105"/>
      <w:r>
        <w:rPr>
          <w:lang w:eastAsia="ko-KR"/>
        </w:rPr>
        <w:t>8.3.2.7-</w:t>
      </w:r>
      <w:r>
        <w:t xml:space="preserve">50: </w:t>
      </w:r>
      <w:r>
        <w:rPr>
          <w:lang w:eastAsia="ko-KR"/>
        </w:rPr>
        <w:t>Values of &lt;allow-call-transfer&gt;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617803" w14:paraId="6DC6C925" w14:textId="77777777" w:rsidTr="00617803">
        <w:tc>
          <w:tcPr>
            <w:tcW w:w="1435" w:type="dxa"/>
            <w:tcBorders>
              <w:top w:val="single" w:sz="4" w:space="0" w:color="auto"/>
              <w:left w:val="single" w:sz="4" w:space="0" w:color="auto"/>
              <w:bottom w:val="single" w:sz="4" w:space="0" w:color="auto"/>
              <w:right w:val="single" w:sz="4" w:space="0" w:color="auto"/>
            </w:tcBorders>
            <w:hideMark/>
          </w:tcPr>
          <w:p w14:paraId="3AABB02B" w14:textId="77777777" w:rsidR="00617803" w:rsidRDefault="00617803">
            <w:pPr>
              <w:pStyle w:val="TAL"/>
            </w:pPr>
            <w:r>
              <w:t>"true"</w:t>
            </w:r>
          </w:p>
        </w:tc>
        <w:tc>
          <w:tcPr>
            <w:tcW w:w="8529" w:type="dxa"/>
            <w:tcBorders>
              <w:top w:val="single" w:sz="4" w:space="0" w:color="auto"/>
              <w:left w:val="single" w:sz="4" w:space="0" w:color="auto"/>
              <w:bottom w:val="single" w:sz="4" w:space="0" w:color="auto"/>
              <w:right w:val="single" w:sz="4" w:space="0" w:color="auto"/>
            </w:tcBorders>
            <w:hideMark/>
          </w:tcPr>
          <w:p w14:paraId="67922C9F" w14:textId="77777777" w:rsidR="00617803" w:rsidRDefault="00617803">
            <w:pPr>
              <w:pStyle w:val="TAL"/>
            </w:pPr>
            <w:r>
              <w:t>instructs the MCPTT server performing the originating participating MCPTT function for the MCPTT user, that the MCPTT user is authorised to request a transfer of a private call using the procedures defined in 3GPP TS 24.379 [9].</w:t>
            </w:r>
          </w:p>
        </w:tc>
      </w:tr>
      <w:tr w:rsidR="00617803" w14:paraId="1DFFA0EC" w14:textId="77777777" w:rsidTr="00617803">
        <w:tc>
          <w:tcPr>
            <w:tcW w:w="1435" w:type="dxa"/>
            <w:tcBorders>
              <w:top w:val="single" w:sz="4" w:space="0" w:color="auto"/>
              <w:left w:val="single" w:sz="4" w:space="0" w:color="auto"/>
              <w:bottom w:val="single" w:sz="4" w:space="0" w:color="auto"/>
              <w:right w:val="single" w:sz="4" w:space="0" w:color="auto"/>
            </w:tcBorders>
            <w:hideMark/>
          </w:tcPr>
          <w:p w14:paraId="7E1F742B" w14:textId="77777777" w:rsidR="00617803" w:rsidRDefault="00617803">
            <w:pPr>
              <w:pStyle w:val="TAL"/>
            </w:pPr>
            <w:r>
              <w:t>"false"</w:t>
            </w:r>
          </w:p>
        </w:tc>
        <w:tc>
          <w:tcPr>
            <w:tcW w:w="8529" w:type="dxa"/>
            <w:tcBorders>
              <w:top w:val="single" w:sz="4" w:space="0" w:color="auto"/>
              <w:left w:val="single" w:sz="4" w:space="0" w:color="auto"/>
              <w:bottom w:val="single" w:sz="4" w:space="0" w:color="auto"/>
              <w:right w:val="single" w:sz="4" w:space="0" w:color="auto"/>
            </w:tcBorders>
            <w:hideMark/>
          </w:tcPr>
          <w:p w14:paraId="17B88CD6" w14:textId="77777777" w:rsidR="00617803" w:rsidRDefault="00617803">
            <w:pPr>
              <w:pStyle w:val="TAL"/>
            </w:pPr>
            <w:r>
              <w:t>instructs the MCPTT server performing the originating participating MCPTT function for the MCPTT user, to reject call transfer requests of private calls using the procedures defined in 3GPP TS 24.379 [9]. This shall be the default value taken in the absence of the element;</w:t>
            </w:r>
          </w:p>
        </w:tc>
      </w:tr>
    </w:tbl>
    <w:p w14:paraId="72CD3388" w14:textId="77777777" w:rsidR="00617803" w:rsidRDefault="00617803" w:rsidP="00617803"/>
    <w:p w14:paraId="453ED248" w14:textId="77777777" w:rsidR="00617803" w:rsidRDefault="00617803" w:rsidP="00617803">
      <w:r>
        <w:t>The &lt;</w:t>
      </w:r>
      <w:bookmarkStart w:id="106" w:name="_Hlk57708871"/>
      <w:r>
        <w:rPr>
          <w:lang w:eastAsia="ko-KR"/>
        </w:rPr>
        <w:t>allow-call-transfer-to-any</w:t>
      </w:r>
      <w:bookmarkEnd w:id="106"/>
      <w:r>
        <w:rPr>
          <w:lang w:eastAsia="ko-KR"/>
        </w:rPr>
        <w:t>-user</w:t>
      </w:r>
      <w:r>
        <w:t>&gt; element is of type Boolean, as specified in table 8.3.2.7-51, and corresponds to the "</w:t>
      </w:r>
      <w:proofErr w:type="spellStart"/>
      <w:r>
        <w:t>AllowedCallTransferAny</w:t>
      </w:r>
      <w:proofErr w:type="spellEnd"/>
      <w:r>
        <w:t>" element of clause 5.2.48T2 in 3GPP TS 24.483 [4].</w:t>
      </w:r>
    </w:p>
    <w:p w14:paraId="1615E0F6" w14:textId="77777777" w:rsidR="00617803" w:rsidRDefault="00617803" w:rsidP="00617803">
      <w:pPr>
        <w:pStyle w:val="TH"/>
      </w:pPr>
      <w:bookmarkStart w:id="107" w:name="_CRTable8_3_2_751"/>
      <w:r>
        <w:t>Table </w:t>
      </w:r>
      <w:bookmarkEnd w:id="107"/>
      <w:r>
        <w:rPr>
          <w:lang w:eastAsia="ko-KR"/>
        </w:rPr>
        <w:t>8.3.2.7-51</w:t>
      </w:r>
      <w:r>
        <w:t xml:space="preserve">: </w:t>
      </w:r>
      <w:r>
        <w:rPr>
          <w:lang w:eastAsia="ko-KR"/>
        </w:rPr>
        <w:t>Values of &lt;allow-call-transfer-to-any-user&gt;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6"/>
        <w:gridCol w:w="8253"/>
      </w:tblGrid>
      <w:tr w:rsidR="00617803" w14:paraId="45D8964D" w14:textId="77777777" w:rsidTr="00617803">
        <w:tc>
          <w:tcPr>
            <w:tcW w:w="1425" w:type="dxa"/>
            <w:tcBorders>
              <w:top w:val="single" w:sz="4" w:space="0" w:color="auto"/>
              <w:left w:val="single" w:sz="4" w:space="0" w:color="auto"/>
              <w:bottom w:val="single" w:sz="4" w:space="0" w:color="auto"/>
              <w:right w:val="single" w:sz="4" w:space="0" w:color="auto"/>
            </w:tcBorders>
            <w:hideMark/>
          </w:tcPr>
          <w:p w14:paraId="6063F7CF" w14:textId="77777777" w:rsidR="00617803" w:rsidRDefault="00617803">
            <w:pPr>
              <w:pStyle w:val="TAL"/>
            </w:pPr>
            <w:r>
              <w:t>"true"</w:t>
            </w:r>
          </w:p>
        </w:tc>
        <w:tc>
          <w:tcPr>
            <w:tcW w:w="8432" w:type="dxa"/>
            <w:tcBorders>
              <w:top w:val="single" w:sz="4" w:space="0" w:color="auto"/>
              <w:left w:val="single" w:sz="4" w:space="0" w:color="auto"/>
              <w:bottom w:val="single" w:sz="4" w:space="0" w:color="auto"/>
              <w:right w:val="single" w:sz="4" w:space="0" w:color="auto"/>
            </w:tcBorders>
            <w:hideMark/>
          </w:tcPr>
          <w:p w14:paraId="7626B41C" w14:textId="77777777" w:rsidR="00617803" w:rsidRDefault="00617803">
            <w:pPr>
              <w:pStyle w:val="TAL"/>
            </w:pPr>
            <w:r>
              <w:t>instructs the MCPTT server performing the originating participating MCPTT function for the MCPTT user, that the MCPTT user is authorised to request the transfer of a private call to any user using the procedures defined in 3GPP TS 24.379 [9]. For call transfers to MCPTT IDs, the target is not constrained to be identified in &lt;entry&gt; elements of the &lt;</w:t>
            </w:r>
            <w:proofErr w:type="spellStart"/>
            <w:r>
              <w:t>AllowedTargetMCPTTIDList</w:t>
            </w:r>
            <w:proofErr w:type="spellEnd"/>
            <w:r>
              <w:t>&gt; element, and for call transfers to functional aliases the target is not constrained to be identified in &lt;entry&gt; elements of the &lt;</w:t>
            </w:r>
            <w:proofErr w:type="spellStart"/>
            <w:r>
              <w:t>AllowedTargetFunctionalAliasIDList</w:t>
            </w:r>
            <w:proofErr w:type="spellEnd"/>
            <w:r>
              <w:t>&gt; element i.e., to any MCPTT user.</w:t>
            </w:r>
          </w:p>
        </w:tc>
      </w:tr>
      <w:tr w:rsidR="00617803" w14:paraId="3343AF0E" w14:textId="77777777" w:rsidTr="00617803">
        <w:tc>
          <w:tcPr>
            <w:tcW w:w="1425" w:type="dxa"/>
            <w:tcBorders>
              <w:top w:val="single" w:sz="4" w:space="0" w:color="auto"/>
              <w:left w:val="single" w:sz="4" w:space="0" w:color="auto"/>
              <w:bottom w:val="single" w:sz="4" w:space="0" w:color="auto"/>
              <w:right w:val="single" w:sz="4" w:space="0" w:color="auto"/>
            </w:tcBorders>
            <w:hideMark/>
          </w:tcPr>
          <w:p w14:paraId="210AD2D4" w14:textId="77777777" w:rsidR="00617803" w:rsidRDefault="00617803">
            <w:pPr>
              <w:pStyle w:val="TAL"/>
            </w:pPr>
            <w:r>
              <w:t>"false"</w:t>
            </w:r>
          </w:p>
        </w:tc>
        <w:tc>
          <w:tcPr>
            <w:tcW w:w="8432" w:type="dxa"/>
            <w:tcBorders>
              <w:top w:val="single" w:sz="4" w:space="0" w:color="auto"/>
              <w:left w:val="single" w:sz="4" w:space="0" w:color="auto"/>
              <w:bottom w:val="single" w:sz="4" w:space="0" w:color="auto"/>
              <w:right w:val="single" w:sz="4" w:space="0" w:color="auto"/>
            </w:tcBorders>
            <w:hideMark/>
          </w:tcPr>
          <w:p w14:paraId="3746D41A" w14:textId="77777777" w:rsidR="00617803" w:rsidRDefault="00617803">
            <w:pPr>
              <w:pStyle w:val="TAL"/>
            </w:pPr>
            <w:r>
              <w:t xml:space="preserve">instructs the MCPTT server performing the originating participating MCPTT function for the MCPTT user, to reject private call transfer requests to target users that are not present as entry elements in the lists of allowed targets for private call transfers </w:t>
            </w:r>
            <w:bookmarkStart w:id="108" w:name="_Hlk64467534"/>
            <w:r>
              <w:t>(&lt;AllowedTargetMCPTTIDList&gt;/&lt;AllowedTargetFunctionalAliasIDList&gt;) using the procedures defined in 3GPP TS 24.379 [9</w:t>
            </w:r>
            <w:bookmarkEnd w:id="108"/>
            <w:r>
              <w:t>]. This shall be the default value taken in the absence of the element;</w:t>
            </w:r>
          </w:p>
        </w:tc>
      </w:tr>
    </w:tbl>
    <w:p w14:paraId="469F7C1C" w14:textId="77777777" w:rsidR="00617803" w:rsidRDefault="00617803" w:rsidP="00617803"/>
    <w:p w14:paraId="6F6917B5" w14:textId="77777777" w:rsidR="00617803" w:rsidRDefault="00617803" w:rsidP="00617803">
      <w:r>
        <w:t>The &lt;allow-call-forwarding&gt; element is of type Boolean, as specified in table 8.3.2.7-52, and does not appear in the MCPTT user profile configuration managed object specified in 3GPP TS 24.483 [4].</w:t>
      </w:r>
    </w:p>
    <w:p w14:paraId="2DBF7D48" w14:textId="77777777" w:rsidR="00617803" w:rsidRDefault="00617803" w:rsidP="00617803">
      <w:pPr>
        <w:pStyle w:val="TH"/>
      </w:pPr>
      <w:bookmarkStart w:id="109" w:name="_CRTable8_3_2_752"/>
      <w:r>
        <w:lastRenderedPageBreak/>
        <w:t>Table </w:t>
      </w:r>
      <w:bookmarkEnd w:id="109"/>
      <w:r>
        <w:rPr>
          <w:lang w:eastAsia="ko-KR"/>
        </w:rPr>
        <w:t>8.3.2.7-</w:t>
      </w:r>
      <w:r>
        <w:t xml:space="preserve">52: </w:t>
      </w:r>
      <w:r>
        <w:rPr>
          <w:lang w:eastAsia="ko-KR"/>
        </w:rPr>
        <w:t>Values of &lt;allow-call-forwarding&gt;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617803" w14:paraId="69B39473" w14:textId="77777777" w:rsidTr="00617803">
        <w:tc>
          <w:tcPr>
            <w:tcW w:w="1435" w:type="dxa"/>
            <w:tcBorders>
              <w:top w:val="single" w:sz="4" w:space="0" w:color="auto"/>
              <w:left w:val="single" w:sz="4" w:space="0" w:color="auto"/>
              <w:bottom w:val="single" w:sz="4" w:space="0" w:color="auto"/>
              <w:right w:val="single" w:sz="4" w:space="0" w:color="auto"/>
            </w:tcBorders>
            <w:hideMark/>
          </w:tcPr>
          <w:p w14:paraId="2635F6D2" w14:textId="77777777" w:rsidR="00617803" w:rsidRDefault="00617803">
            <w:pPr>
              <w:pStyle w:val="TAL"/>
              <w:rPr>
                <w:lang w:val="fr-FR"/>
              </w:rPr>
            </w:pPr>
            <w:r>
              <w:rPr>
                <w:lang w:val="fr-FR"/>
              </w:rPr>
              <w:t>"</w:t>
            </w:r>
            <w:proofErr w:type="spellStart"/>
            <w:r>
              <w:rPr>
                <w:lang w:val="fr-FR"/>
              </w:rPr>
              <w:t>true</w:t>
            </w:r>
            <w:proofErr w:type="spellEnd"/>
            <w:r>
              <w:rPr>
                <w:lang w:val="fr-FR"/>
              </w:rPr>
              <w:t>"</w:t>
            </w:r>
          </w:p>
        </w:tc>
        <w:tc>
          <w:tcPr>
            <w:tcW w:w="8529" w:type="dxa"/>
            <w:tcBorders>
              <w:top w:val="single" w:sz="4" w:space="0" w:color="auto"/>
              <w:left w:val="single" w:sz="4" w:space="0" w:color="auto"/>
              <w:bottom w:val="single" w:sz="4" w:space="0" w:color="auto"/>
              <w:right w:val="single" w:sz="4" w:space="0" w:color="auto"/>
            </w:tcBorders>
            <w:hideMark/>
          </w:tcPr>
          <w:p w14:paraId="7F4A8A96" w14:textId="77777777" w:rsidR="00617803" w:rsidRDefault="00617803">
            <w:pPr>
              <w:pStyle w:val="TAL"/>
            </w:pPr>
            <w:r>
              <w:t>instructs the MCPTT server performing the terminating participating MCPTT function for the MCPTT user, that the MCPTT user is authorised to request forwarding immediate and no answer of a private call using the procedures defined in 3GPP TS 24.379 [9].</w:t>
            </w:r>
          </w:p>
        </w:tc>
      </w:tr>
      <w:tr w:rsidR="00617803" w14:paraId="3B4C4EAA" w14:textId="77777777" w:rsidTr="00617803">
        <w:tc>
          <w:tcPr>
            <w:tcW w:w="1435" w:type="dxa"/>
            <w:tcBorders>
              <w:top w:val="single" w:sz="4" w:space="0" w:color="auto"/>
              <w:left w:val="single" w:sz="4" w:space="0" w:color="auto"/>
              <w:bottom w:val="single" w:sz="4" w:space="0" w:color="auto"/>
              <w:right w:val="single" w:sz="4" w:space="0" w:color="auto"/>
            </w:tcBorders>
            <w:hideMark/>
          </w:tcPr>
          <w:p w14:paraId="2952F8A3" w14:textId="77777777" w:rsidR="00617803" w:rsidRDefault="00617803">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6F195E87" w14:textId="77777777" w:rsidR="00617803" w:rsidRDefault="00617803">
            <w:pPr>
              <w:pStyle w:val="TAL"/>
            </w:pPr>
            <w:r>
              <w:t>instructs the MCPTT server performing the terminating participating MCPTT function for the MCPTT user, to reject call forwarding immediate and no answer of private calls using the procedures defined in 3GPP TS 24.379 [9]. This shall be the default value taken in the absence of the element;</w:t>
            </w:r>
          </w:p>
        </w:tc>
      </w:tr>
    </w:tbl>
    <w:p w14:paraId="79729FB4" w14:textId="77777777" w:rsidR="00617803" w:rsidRDefault="00617803" w:rsidP="00617803"/>
    <w:p w14:paraId="3D65B553" w14:textId="77777777" w:rsidR="00617803" w:rsidRDefault="00617803" w:rsidP="00617803">
      <w:r>
        <w:t>The &lt;</w:t>
      </w:r>
      <w:bookmarkStart w:id="110" w:name="_Hlk68681582"/>
      <w:r>
        <w:t>call-forwarding-on</w:t>
      </w:r>
      <w:bookmarkEnd w:id="110"/>
      <w:r>
        <w:t>&gt; element is of type Boolean, as specified in table 8.3.2.7-53, and does not appear in the MCPTT user profile configuration managed object specified in 3GPP TS 24.483 [4].</w:t>
      </w:r>
    </w:p>
    <w:p w14:paraId="01EA1197" w14:textId="77777777" w:rsidR="00617803" w:rsidRDefault="00617803" w:rsidP="00617803">
      <w:pPr>
        <w:pStyle w:val="TH"/>
      </w:pPr>
      <w:bookmarkStart w:id="111" w:name="_CRTable8_3_2_753"/>
      <w:r>
        <w:t>Table </w:t>
      </w:r>
      <w:bookmarkEnd w:id="111"/>
      <w:r>
        <w:rPr>
          <w:lang w:eastAsia="ko-KR"/>
        </w:rPr>
        <w:t>8.3.2.7-</w:t>
      </w:r>
      <w:r>
        <w:t xml:space="preserve">53: </w:t>
      </w:r>
      <w:r>
        <w:rPr>
          <w:lang w:eastAsia="ko-KR"/>
        </w:rPr>
        <w:t>Values of &lt;call-forwarding-on&gt;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617803" w14:paraId="51EB8B66" w14:textId="77777777" w:rsidTr="00617803">
        <w:tc>
          <w:tcPr>
            <w:tcW w:w="1435" w:type="dxa"/>
            <w:tcBorders>
              <w:top w:val="single" w:sz="4" w:space="0" w:color="auto"/>
              <w:left w:val="single" w:sz="4" w:space="0" w:color="auto"/>
              <w:bottom w:val="single" w:sz="4" w:space="0" w:color="auto"/>
              <w:right w:val="single" w:sz="4" w:space="0" w:color="auto"/>
            </w:tcBorders>
            <w:hideMark/>
          </w:tcPr>
          <w:p w14:paraId="0BB17891" w14:textId="77777777" w:rsidR="00617803" w:rsidRDefault="00617803">
            <w:pPr>
              <w:pStyle w:val="TAL"/>
              <w:rPr>
                <w:lang w:val="fr-FR"/>
              </w:rPr>
            </w:pPr>
            <w:r>
              <w:rPr>
                <w:lang w:val="fr-FR"/>
              </w:rPr>
              <w:t>"</w:t>
            </w:r>
            <w:proofErr w:type="spellStart"/>
            <w:r>
              <w:rPr>
                <w:lang w:val="fr-FR"/>
              </w:rPr>
              <w:t>true</w:t>
            </w:r>
            <w:proofErr w:type="spellEnd"/>
            <w:r>
              <w:rPr>
                <w:lang w:val="fr-FR"/>
              </w:rPr>
              <w:t>"</w:t>
            </w:r>
          </w:p>
        </w:tc>
        <w:tc>
          <w:tcPr>
            <w:tcW w:w="8529" w:type="dxa"/>
            <w:tcBorders>
              <w:top w:val="single" w:sz="4" w:space="0" w:color="auto"/>
              <w:left w:val="single" w:sz="4" w:space="0" w:color="auto"/>
              <w:bottom w:val="single" w:sz="4" w:space="0" w:color="auto"/>
              <w:right w:val="single" w:sz="4" w:space="0" w:color="auto"/>
            </w:tcBorders>
            <w:hideMark/>
          </w:tcPr>
          <w:p w14:paraId="326B1AAF" w14:textId="77777777" w:rsidR="00617803" w:rsidRDefault="00617803">
            <w:pPr>
              <w:pStyle w:val="TAL"/>
            </w:pPr>
            <w:r>
              <w:t>instructs the MCPTT server performing the terminating participating MCPTT function for the MCPTT user, that the MCPTT user has forwarding immediate or call forwarding no answer of private calls using the procedures defined in 3GPP TS 24.379 [9] enabled.</w:t>
            </w:r>
          </w:p>
        </w:tc>
      </w:tr>
      <w:tr w:rsidR="00617803" w14:paraId="23996A0A" w14:textId="77777777" w:rsidTr="00617803">
        <w:tc>
          <w:tcPr>
            <w:tcW w:w="1435" w:type="dxa"/>
            <w:tcBorders>
              <w:top w:val="single" w:sz="4" w:space="0" w:color="auto"/>
              <w:left w:val="single" w:sz="4" w:space="0" w:color="auto"/>
              <w:bottom w:val="single" w:sz="4" w:space="0" w:color="auto"/>
              <w:right w:val="single" w:sz="4" w:space="0" w:color="auto"/>
            </w:tcBorders>
            <w:hideMark/>
          </w:tcPr>
          <w:p w14:paraId="544F9EDC" w14:textId="77777777" w:rsidR="00617803" w:rsidRDefault="00617803">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0D8E3524" w14:textId="77777777" w:rsidR="00617803" w:rsidRDefault="00617803">
            <w:pPr>
              <w:pStyle w:val="TAL"/>
            </w:pPr>
            <w:r>
              <w:t>instructs the MCPTT server performing the terminating participating MCPTT function for the MCPTT user, that the MCPTT user has call forwarding immediate or call forwarding no answer of private calls using the procedures defined in 3GPP TS 24.379 [9] disabled. This shall be the default value taken in the absence of the element;</w:t>
            </w:r>
          </w:p>
        </w:tc>
      </w:tr>
    </w:tbl>
    <w:p w14:paraId="4F85D1CE" w14:textId="77777777" w:rsidR="00617803" w:rsidRDefault="00617803" w:rsidP="00617803"/>
    <w:p w14:paraId="5BCEB34F" w14:textId="77777777" w:rsidR="00617803" w:rsidRDefault="00617803" w:rsidP="00617803">
      <w:r>
        <w:t>The &lt;forward-to-functional-alias&gt; element is of type Boolean, as specified in table 8.3.2.7-54, and does not appear in the MCPTT user profile configuration managed object specified in 3GPP TS 24.483 [4].</w:t>
      </w:r>
    </w:p>
    <w:p w14:paraId="23C1D7FC" w14:textId="77777777" w:rsidR="00617803" w:rsidRDefault="00617803" w:rsidP="00617803">
      <w:pPr>
        <w:pStyle w:val="TH"/>
      </w:pPr>
      <w:bookmarkStart w:id="112" w:name="_CRTable8_3_2_754"/>
      <w:r>
        <w:t>Table </w:t>
      </w:r>
      <w:bookmarkEnd w:id="112"/>
      <w:r>
        <w:rPr>
          <w:lang w:eastAsia="ko-KR"/>
        </w:rPr>
        <w:t>8.3.2.7-</w:t>
      </w:r>
      <w:r>
        <w:t xml:space="preserve">54: </w:t>
      </w:r>
      <w:r>
        <w:rPr>
          <w:lang w:eastAsia="ko-KR"/>
        </w:rPr>
        <w:t>Values of &lt;forward-</w:t>
      </w:r>
      <w:bookmarkStart w:id="113" w:name="_Hlk72756955"/>
      <w:r>
        <w:rPr>
          <w:lang w:eastAsia="ko-KR"/>
        </w:rPr>
        <w:t>to-functional-alias</w:t>
      </w:r>
      <w:bookmarkEnd w:id="113"/>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617803" w14:paraId="332B4918" w14:textId="77777777" w:rsidTr="00617803">
        <w:tc>
          <w:tcPr>
            <w:tcW w:w="1435" w:type="dxa"/>
            <w:tcBorders>
              <w:top w:val="single" w:sz="4" w:space="0" w:color="auto"/>
              <w:left w:val="single" w:sz="4" w:space="0" w:color="auto"/>
              <w:bottom w:val="single" w:sz="4" w:space="0" w:color="auto"/>
              <w:right w:val="single" w:sz="4" w:space="0" w:color="auto"/>
            </w:tcBorders>
            <w:hideMark/>
          </w:tcPr>
          <w:p w14:paraId="5E87A2CE" w14:textId="77777777" w:rsidR="00617803" w:rsidRDefault="00617803">
            <w:pPr>
              <w:pStyle w:val="TAL"/>
              <w:rPr>
                <w:lang w:val="fr-FR"/>
              </w:rPr>
            </w:pPr>
            <w:r>
              <w:rPr>
                <w:lang w:val="fr-FR"/>
              </w:rPr>
              <w:t>"</w:t>
            </w:r>
            <w:proofErr w:type="spellStart"/>
            <w:r>
              <w:rPr>
                <w:lang w:val="fr-FR"/>
              </w:rPr>
              <w:t>true</w:t>
            </w:r>
            <w:proofErr w:type="spellEnd"/>
            <w:r>
              <w:rPr>
                <w:lang w:val="fr-FR"/>
              </w:rPr>
              <w:t>"</w:t>
            </w:r>
          </w:p>
        </w:tc>
        <w:tc>
          <w:tcPr>
            <w:tcW w:w="8529" w:type="dxa"/>
            <w:tcBorders>
              <w:top w:val="single" w:sz="4" w:space="0" w:color="auto"/>
              <w:left w:val="single" w:sz="4" w:space="0" w:color="auto"/>
              <w:bottom w:val="single" w:sz="4" w:space="0" w:color="auto"/>
              <w:right w:val="single" w:sz="4" w:space="0" w:color="auto"/>
            </w:tcBorders>
            <w:hideMark/>
          </w:tcPr>
          <w:p w14:paraId="147DA4E3" w14:textId="77777777" w:rsidR="00617803" w:rsidRDefault="00617803">
            <w:pPr>
              <w:pStyle w:val="TAL"/>
            </w:pPr>
            <w:r>
              <w:rPr>
                <w:lang w:val="fr-FR"/>
              </w:rPr>
              <w:t xml:space="preserve"> </w:t>
            </w:r>
            <w:r>
              <w:t>indicates that the target of the private call forwarding is a functional alias using the procedures defined in 3GPP TS 24.379 [9].</w:t>
            </w:r>
          </w:p>
        </w:tc>
      </w:tr>
      <w:tr w:rsidR="00617803" w14:paraId="0FA9179B" w14:textId="77777777" w:rsidTr="00617803">
        <w:tc>
          <w:tcPr>
            <w:tcW w:w="1435" w:type="dxa"/>
            <w:tcBorders>
              <w:top w:val="single" w:sz="4" w:space="0" w:color="auto"/>
              <w:left w:val="single" w:sz="4" w:space="0" w:color="auto"/>
              <w:bottom w:val="single" w:sz="4" w:space="0" w:color="auto"/>
              <w:right w:val="single" w:sz="4" w:space="0" w:color="auto"/>
            </w:tcBorders>
            <w:hideMark/>
          </w:tcPr>
          <w:p w14:paraId="1E9FF324" w14:textId="77777777" w:rsidR="00617803" w:rsidRDefault="00617803">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793F6240" w14:textId="77777777" w:rsidR="00617803" w:rsidRDefault="00617803">
            <w:pPr>
              <w:pStyle w:val="TAL"/>
            </w:pPr>
            <w:r>
              <w:t>indicates that the target of the private call forwarding is a MCPTT ID using the procedures defined in 3GPP TS 24.379 [9]. This shall be the default value taken in the absence of the element;</w:t>
            </w:r>
          </w:p>
        </w:tc>
      </w:tr>
    </w:tbl>
    <w:p w14:paraId="64FB4D94" w14:textId="77777777" w:rsidR="00617803" w:rsidRDefault="00617803" w:rsidP="00617803"/>
    <w:p w14:paraId="17DC106B" w14:textId="77777777" w:rsidR="00617803" w:rsidRDefault="00617803" w:rsidP="00617803">
      <w:r>
        <w:t>The &lt;</w:t>
      </w:r>
      <w:r>
        <w:rPr>
          <w:lang w:eastAsia="ko-KR"/>
        </w:rPr>
        <w:t>allow-call-forward-manual-input</w:t>
      </w:r>
      <w:r>
        <w:t>&gt; element is of type Boolean, as specified in table 8.3.2.7-55, and corresponds to the "</w:t>
      </w:r>
      <w:proofErr w:type="spellStart"/>
      <w:r>
        <w:t>AllowedCallForwardManualInput</w:t>
      </w:r>
      <w:proofErr w:type="spellEnd"/>
      <w:r>
        <w:t>" element of clause 5.2.48T3 in 3GPP TS 24.483 [4].</w:t>
      </w:r>
    </w:p>
    <w:p w14:paraId="706E90B1" w14:textId="77777777" w:rsidR="00617803" w:rsidRDefault="00617803" w:rsidP="00617803">
      <w:pPr>
        <w:pStyle w:val="TH"/>
      </w:pPr>
      <w:bookmarkStart w:id="114" w:name="_CRTable8_3_2_755"/>
      <w:r>
        <w:t>Table </w:t>
      </w:r>
      <w:bookmarkEnd w:id="114"/>
      <w:r>
        <w:rPr>
          <w:lang w:eastAsia="ko-KR"/>
        </w:rPr>
        <w:t>8.3.2.7-55</w:t>
      </w:r>
      <w:r>
        <w:t xml:space="preserve">: </w:t>
      </w:r>
      <w:r>
        <w:rPr>
          <w:lang w:eastAsia="ko-KR"/>
        </w:rPr>
        <w:t>Values of &lt;allow-call-</w:t>
      </w:r>
      <w:bookmarkStart w:id="115" w:name="_Hlk72757041"/>
      <w:r>
        <w:rPr>
          <w:lang w:eastAsia="ko-KR"/>
        </w:rPr>
        <w:t>forward-manual-input</w:t>
      </w:r>
      <w:bookmarkEnd w:id="115"/>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617803" w14:paraId="7EA0AD18" w14:textId="77777777" w:rsidTr="00617803">
        <w:tc>
          <w:tcPr>
            <w:tcW w:w="1425" w:type="dxa"/>
            <w:tcBorders>
              <w:top w:val="single" w:sz="4" w:space="0" w:color="auto"/>
              <w:left w:val="single" w:sz="4" w:space="0" w:color="auto"/>
              <w:bottom w:val="single" w:sz="4" w:space="0" w:color="auto"/>
              <w:right w:val="single" w:sz="4" w:space="0" w:color="auto"/>
            </w:tcBorders>
            <w:hideMark/>
          </w:tcPr>
          <w:p w14:paraId="5CB1BC80" w14:textId="77777777" w:rsidR="00617803" w:rsidRDefault="00617803">
            <w:pPr>
              <w:pStyle w:val="TAL"/>
              <w:rPr>
                <w:lang w:val="fr-FR"/>
              </w:rPr>
            </w:pPr>
            <w:r>
              <w:rPr>
                <w:lang w:val="fr-FR"/>
              </w:rPr>
              <w:t>"</w:t>
            </w:r>
            <w:proofErr w:type="spellStart"/>
            <w:r>
              <w:rPr>
                <w:lang w:val="fr-FR"/>
              </w:rPr>
              <w:t>true</w:t>
            </w:r>
            <w:proofErr w:type="spellEnd"/>
            <w:r>
              <w:rPr>
                <w:lang w:val="fr-FR"/>
              </w:rPr>
              <w:t>"</w:t>
            </w:r>
          </w:p>
        </w:tc>
        <w:tc>
          <w:tcPr>
            <w:tcW w:w="8432" w:type="dxa"/>
            <w:tcBorders>
              <w:top w:val="single" w:sz="4" w:space="0" w:color="auto"/>
              <w:left w:val="single" w:sz="4" w:space="0" w:color="auto"/>
              <w:bottom w:val="single" w:sz="4" w:space="0" w:color="auto"/>
              <w:right w:val="single" w:sz="4" w:space="0" w:color="auto"/>
            </w:tcBorders>
            <w:hideMark/>
          </w:tcPr>
          <w:p w14:paraId="2999716A" w14:textId="77777777" w:rsidR="00617803" w:rsidRDefault="00617803">
            <w:pPr>
              <w:pStyle w:val="TAL"/>
            </w:pPr>
            <w:r>
              <w:t>instructs the MCPTT server performing the originating participating MCPTT function for the MCPTT user, that the MCPTT user is authorised to request call forwarding based on manual user input of a private call to any MCPTT user using the procedures defined in 3GPP TS 24.379 [9].</w:t>
            </w:r>
          </w:p>
        </w:tc>
      </w:tr>
      <w:tr w:rsidR="00617803" w14:paraId="319A75D8" w14:textId="77777777" w:rsidTr="00617803">
        <w:tc>
          <w:tcPr>
            <w:tcW w:w="1425" w:type="dxa"/>
            <w:tcBorders>
              <w:top w:val="single" w:sz="4" w:space="0" w:color="auto"/>
              <w:left w:val="single" w:sz="4" w:space="0" w:color="auto"/>
              <w:bottom w:val="single" w:sz="4" w:space="0" w:color="auto"/>
              <w:right w:val="single" w:sz="4" w:space="0" w:color="auto"/>
            </w:tcBorders>
            <w:hideMark/>
          </w:tcPr>
          <w:p w14:paraId="751D7DC2" w14:textId="77777777" w:rsidR="00617803" w:rsidRDefault="00617803">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076E680D" w14:textId="77777777" w:rsidR="00617803" w:rsidRDefault="00617803">
            <w:pPr>
              <w:pStyle w:val="TAL"/>
            </w:pPr>
            <w:r>
              <w:t>instructs the MCPTT server performing the originating participating MCPTT function for the MCPTT user, to reject private call forwarding based on manual user input requests to any MCPTT user;</w:t>
            </w:r>
          </w:p>
        </w:tc>
      </w:tr>
    </w:tbl>
    <w:p w14:paraId="0DA79F03" w14:textId="77777777" w:rsidR="00617803" w:rsidRDefault="00617803" w:rsidP="00617803"/>
    <w:p w14:paraId="728BEAC3" w14:textId="77777777" w:rsidR="00617803" w:rsidRDefault="00617803" w:rsidP="00617803">
      <w:r>
        <w:t>The &lt;</w:t>
      </w:r>
      <w:r>
        <w:rPr>
          <w:lang w:eastAsia="ko-KR"/>
        </w:rPr>
        <w:t>allow-functional-alias</w:t>
      </w:r>
      <w:r>
        <w:t>-binding-with</w:t>
      </w:r>
      <w:r>
        <w:rPr>
          <w:lang w:eastAsia="ko-KR"/>
        </w:rPr>
        <w:t>-group</w:t>
      </w:r>
      <w:r>
        <w:t>&gt; element is of type Boolean, as specified in table 8.3.2.7-56, and corresponds to the "</w:t>
      </w:r>
      <w:proofErr w:type="spellStart"/>
      <w:r>
        <w:t>AllowedFunctionalAliasGroupBinding</w:t>
      </w:r>
      <w:proofErr w:type="spellEnd"/>
      <w:r>
        <w:t>" element of clause 5.2.48W11 in 3GPP TS 24.483 [4].</w:t>
      </w:r>
    </w:p>
    <w:p w14:paraId="7CBA2F46" w14:textId="77777777" w:rsidR="00617803" w:rsidRDefault="00617803" w:rsidP="00617803">
      <w:pPr>
        <w:pStyle w:val="TH"/>
      </w:pPr>
      <w:bookmarkStart w:id="116" w:name="_CRTable8_3_2_756"/>
      <w:r>
        <w:t>Table </w:t>
      </w:r>
      <w:bookmarkEnd w:id="116"/>
      <w:r>
        <w:rPr>
          <w:lang w:eastAsia="ko-KR"/>
        </w:rPr>
        <w:t>8.3.2.7-56</w:t>
      </w:r>
      <w:r>
        <w:t xml:space="preserve">: </w:t>
      </w:r>
      <w:r>
        <w:rPr>
          <w:lang w:eastAsia="ko-KR"/>
        </w:rPr>
        <w:t>Values of &lt;allow-functional-alias</w:t>
      </w:r>
      <w:r>
        <w:t>-binding-with</w:t>
      </w:r>
      <w:r>
        <w:rPr>
          <w:lang w:eastAsia="ko-KR"/>
        </w:rPr>
        <w:t>-group&gt;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617803" w14:paraId="48C47EA2" w14:textId="77777777" w:rsidTr="00617803">
        <w:tc>
          <w:tcPr>
            <w:tcW w:w="1425" w:type="dxa"/>
            <w:tcBorders>
              <w:top w:val="single" w:sz="4" w:space="0" w:color="auto"/>
              <w:left w:val="single" w:sz="4" w:space="0" w:color="auto"/>
              <w:bottom w:val="single" w:sz="4" w:space="0" w:color="auto"/>
              <w:right w:val="single" w:sz="4" w:space="0" w:color="auto"/>
            </w:tcBorders>
            <w:hideMark/>
          </w:tcPr>
          <w:p w14:paraId="0DB49B20" w14:textId="77777777" w:rsidR="00617803" w:rsidRDefault="00617803">
            <w:pPr>
              <w:pStyle w:val="TAL"/>
              <w:rPr>
                <w:lang w:val="fr-FR"/>
              </w:rPr>
            </w:pPr>
            <w:r>
              <w:rPr>
                <w:lang w:val="fr-FR"/>
              </w:rPr>
              <w:t>"</w:t>
            </w:r>
            <w:proofErr w:type="spellStart"/>
            <w:r>
              <w:rPr>
                <w:lang w:val="fr-FR"/>
              </w:rPr>
              <w:t>true</w:t>
            </w:r>
            <w:proofErr w:type="spellEnd"/>
            <w:r>
              <w:rPr>
                <w:lang w:val="fr-FR"/>
              </w:rPr>
              <w:t>"</w:t>
            </w:r>
          </w:p>
        </w:tc>
        <w:tc>
          <w:tcPr>
            <w:tcW w:w="8432" w:type="dxa"/>
            <w:tcBorders>
              <w:top w:val="single" w:sz="4" w:space="0" w:color="auto"/>
              <w:left w:val="single" w:sz="4" w:space="0" w:color="auto"/>
              <w:bottom w:val="single" w:sz="4" w:space="0" w:color="auto"/>
              <w:right w:val="single" w:sz="4" w:space="0" w:color="auto"/>
            </w:tcBorders>
            <w:hideMark/>
          </w:tcPr>
          <w:p w14:paraId="64AFD67E" w14:textId="77777777" w:rsidR="00617803" w:rsidRDefault="00617803">
            <w:pPr>
              <w:pStyle w:val="TAL"/>
            </w:pPr>
            <w:r>
              <w:t>instructs the originating participating MCPTT function, serving the MCPTT user, that the MCPTT user is authorised to request the binding of a particular functional alias with a group or list of groups using the procedures defined in 3GPP TS 24.379 [9].</w:t>
            </w:r>
          </w:p>
        </w:tc>
      </w:tr>
      <w:tr w:rsidR="00617803" w14:paraId="36664141" w14:textId="77777777" w:rsidTr="00617803">
        <w:tc>
          <w:tcPr>
            <w:tcW w:w="1425" w:type="dxa"/>
            <w:tcBorders>
              <w:top w:val="single" w:sz="4" w:space="0" w:color="auto"/>
              <w:left w:val="single" w:sz="4" w:space="0" w:color="auto"/>
              <w:bottom w:val="single" w:sz="4" w:space="0" w:color="auto"/>
              <w:right w:val="single" w:sz="4" w:space="0" w:color="auto"/>
            </w:tcBorders>
            <w:hideMark/>
          </w:tcPr>
          <w:p w14:paraId="353AE50B" w14:textId="77777777" w:rsidR="00617803" w:rsidRDefault="00617803">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2F71A8D2" w14:textId="77777777" w:rsidR="00617803" w:rsidRDefault="00617803">
            <w:pPr>
              <w:pStyle w:val="TAL"/>
            </w:pPr>
            <w:r>
              <w:t>instructs the originating participating MCPTT function, serving the MCPTT user, that the MCPTT user is not authorised to request the binding of a particular functional alias with a group or list of groups and reject such requests using the procedures defined in 3GPP TS 24.379 [9].</w:t>
            </w:r>
          </w:p>
        </w:tc>
      </w:tr>
    </w:tbl>
    <w:p w14:paraId="0BE2209A" w14:textId="77777777" w:rsidR="00617803" w:rsidRDefault="00617803" w:rsidP="00617803"/>
    <w:p w14:paraId="7D095A15" w14:textId="77777777" w:rsidR="00617803" w:rsidRDefault="00617803" w:rsidP="00617803">
      <w:r>
        <w:t xml:space="preserve">The </w:t>
      </w:r>
      <w:r>
        <w:rPr>
          <w:lang w:eastAsia="ko-KR"/>
        </w:rPr>
        <w:t>&lt;allow-activate-adhoc-group-emergency-alert&gt;</w:t>
      </w:r>
      <w:r>
        <w:t xml:space="preserve"> element is of type Boolean, as specified in table 8.3.2.7-57, and corresponds to the "Authorised" element of clause 5.2.</w:t>
      </w:r>
      <w:r>
        <w:rPr>
          <w:lang w:eastAsia="ko-KR"/>
        </w:rPr>
        <w:t>48W12A1</w:t>
      </w:r>
      <w:r>
        <w:t xml:space="preserve"> in 3GPP TS 24.483 [4].</w:t>
      </w:r>
    </w:p>
    <w:p w14:paraId="6AD1C2ED" w14:textId="77777777" w:rsidR="00617803" w:rsidRDefault="00617803" w:rsidP="00617803">
      <w:pPr>
        <w:pStyle w:val="TH"/>
      </w:pPr>
      <w:bookmarkStart w:id="117" w:name="_CRTable8_3_2_757"/>
      <w:r>
        <w:lastRenderedPageBreak/>
        <w:t>Table </w:t>
      </w:r>
      <w:bookmarkEnd w:id="117"/>
      <w:r>
        <w:rPr>
          <w:lang w:eastAsia="ko-KR"/>
        </w:rPr>
        <w:t>8.3.2.7-57</w:t>
      </w:r>
      <w:r>
        <w:t xml:space="preserve">: </w:t>
      </w:r>
      <w:r>
        <w:rPr>
          <w:lang w:eastAsia="ko-KR"/>
        </w:rPr>
        <w:t>Values of &lt;allow-activate-adhoc-group-emergency-alert&gt;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3"/>
        <w:gridCol w:w="8226"/>
      </w:tblGrid>
      <w:tr w:rsidR="00617803" w14:paraId="254B5210" w14:textId="77777777" w:rsidTr="00617803">
        <w:tc>
          <w:tcPr>
            <w:tcW w:w="1435" w:type="dxa"/>
            <w:tcBorders>
              <w:top w:val="single" w:sz="4" w:space="0" w:color="auto"/>
              <w:left w:val="single" w:sz="4" w:space="0" w:color="auto"/>
              <w:bottom w:val="single" w:sz="6" w:space="0" w:color="auto"/>
              <w:right w:val="single" w:sz="6" w:space="0" w:color="auto"/>
            </w:tcBorders>
            <w:hideMark/>
          </w:tcPr>
          <w:p w14:paraId="0C2FDC23" w14:textId="77777777" w:rsidR="00617803" w:rsidRDefault="00617803">
            <w:pPr>
              <w:pStyle w:val="TAL"/>
            </w:pPr>
            <w:r>
              <w:t>"true"</w:t>
            </w:r>
          </w:p>
        </w:tc>
        <w:tc>
          <w:tcPr>
            <w:tcW w:w="8529" w:type="dxa"/>
            <w:tcBorders>
              <w:top w:val="single" w:sz="4" w:space="0" w:color="auto"/>
              <w:left w:val="single" w:sz="6" w:space="0" w:color="auto"/>
              <w:bottom w:val="single" w:sz="6" w:space="0" w:color="auto"/>
              <w:right w:val="single" w:sz="4" w:space="0" w:color="auto"/>
            </w:tcBorders>
            <w:hideMark/>
          </w:tcPr>
          <w:p w14:paraId="231CDCB2" w14:textId="77777777" w:rsidR="00617803" w:rsidRDefault="00617803">
            <w:pPr>
              <w:pStyle w:val="TAL"/>
            </w:pPr>
            <w:r>
              <w:t>instructs the MCPTT server performing the originating participating MCPTT function for the MCPTT user, that the MCPTT user is authorised to activate an adhoc group emergency alert using the procedures defined in 3GPP TS 24.379 [9].</w:t>
            </w:r>
          </w:p>
        </w:tc>
      </w:tr>
      <w:tr w:rsidR="00617803" w14:paraId="5A5A9852" w14:textId="77777777" w:rsidTr="00617803">
        <w:tc>
          <w:tcPr>
            <w:tcW w:w="1435" w:type="dxa"/>
            <w:tcBorders>
              <w:top w:val="single" w:sz="6" w:space="0" w:color="auto"/>
              <w:left w:val="single" w:sz="4" w:space="0" w:color="auto"/>
              <w:bottom w:val="single" w:sz="4" w:space="0" w:color="auto"/>
              <w:right w:val="single" w:sz="6" w:space="0" w:color="auto"/>
            </w:tcBorders>
            <w:hideMark/>
          </w:tcPr>
          <w:p w14:paraId="5597E888" w14:textId="77777777" w:rsidR="00617803" w:rsidRDefault="00617803">
            <w:pPr>
              <w:pStyle w:val="TAL"/>
            </w:pPr>
            <w:r>
              <w:t>"false"</w:t>
            </w:r>
          </w:p>
        </w:tc>
        <w:tc>
          <w:tcPr>
            <w:tcW w:w="8529" w:type="dxa"/>
            <w:tcBorders>
              <w:top w:val="single" w:sz="6" w:space="0" w:color="auto"/>
              <w:left w:val="single" w:sz="6" w:space="0" w:color="auto"/>
              <w:bottom w:val="single" w:sz="4" w:space="0" w:color="auto"/>
              <w:right w:val="single" w:sz="4" w:space="0" w:color="auto"/>
            </w:tcBorders>
            <w:hideMark/>
          </w:tcPr>
          <w:p w14:paraId="3FC09681" w14:textId="77777777" w:rsidR="00617803" w:rsidRDefault="00617803">
            <w:pPr>
              <w:pStyle w:val="TAL"/>
            </w:pPr>
            <w:r>
              <w:t>instructs the MCPTT server performing the originating participating MCPTT function for the MCPTT user, that the MCPTT user is not authorised to activate an adhoc group emergency alert using the procedures defined in 3GPP TS 24.379 [9].</w:t>
            </w:r>
          </w:p>
        </w:tc>
      </w:tr>
    </w:tbl>
    <w:p w14:paraId="60926A3D" w14:textId="77777777" w:rsidR="00617803" w:rsidRDefault="00617803" w:rsidP="00617803"/>
    <w:p w14:paraId="6C0287F0" w14:textId="77777777" w:rsidR="00617803" w:rsidRDefault="00617803" w:rsidP="00617803">
      <w:r>
        <w:t>The &lt;allow-cancel-adhoc-group-emergency-alert&gt; element is of type Boolean, as specified in table 8.3.2.7-58, and corresponds to the "Cancel" element of clause 5.2.</w:t>
      </w:r>
      <w:r>
        <w:rPr>
          <w:lang w:eastAsia="ko-KR"/>
        </w:rPr>
        <w:t>48W12A2</w:t>
      </w:r>
      <w:r>
        <w:t xml:space="preserve"> in 3GPP TS 24.483 [4].</w:t>
      </w:r>
    </w:p>
    <w:p w14:paraId="382603F7" w14:textId="77777777" w:rsidR="00617803" w:rsidRDefault="00617803" w:rsidP="00617803">
      <w:pPr>
        <w:pStyle w:val="TH"/>
      </w:pPr>
      <w:bookmarkStart w:id="118" w:name="_CRTable8_3_2_758"/>
      <w:r>
        <w:t>Table </w:t>
      </w:r>
      <w:bookmarkEnd w:id="118"/>
      <w:r>
        <w:rPr>
          <w:lang w:eastAsia="ko-KR"/>
        </w:rPr>
        <w:t>8.3.2.7-58</w:t>
      </w:r>
      <w:r>
        <w:t xml:space="preserve">: </w:t>
      </w:r>
      <w:r>
        <w:rPr>
          <w:lang w:eastAsia="ko-KR"/>
        </w:rPr>
        <w:t>Values of &lt;allow-cancel-adhoc-group-emergency-alert&gt;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617803" w14:paraId="0E77FBD1" w14:textId="77777777" w:rsidTr="00617803">
        <w:tc>
          <w:tcPr>
            <w:tcW w:w="1403" w:type="dxa"/>
            <w:tcBorders>
              <w:top w:val="single" w:sz="4" w:space="0" w:color="auto"/>
              <w:left w:val="single" w:sz="4" w:space="0" w:color="auto"/>
              <w:bottom w:val="single" w:sz="4" w:space="0" w:color="auto"/>
              <w:right w:val="single" w:sz="4" w:space="0" w:color="auto"/>
            </w:tcBorders>
            <w:hideMark/>
          </w:tcPr>
          <w:p w14:paraId="2572E549" w14:textId="77777777" w:rsidR="00617803" w:rsidRDefault="00617803">
            <w:pPr>
              <w:pStyle w:val="TAL"/>
            </w:pPr>
            <w:r>
              <w:t>"true"</w:t>
            </w:r>
          </w:p>
        </w:tc>
        <w:tc>
          <w:tcPr>
            <w:tcW w:w="8226" w:type="dxa"/>
            <w:tcBorders>
              <w:top w:val="single" w:sz="4" w:space="0" w:color="auto"/>
              <w:left w:val="single" w:sz="4" w:space="0" w:color="auto"/>
              <w:bottom w:val="single" w:sz="4" w:space="0" w:color="auto"/>
              <w:right w:val="single" w:sz="4" w:space="0" w:color="auto"/>
            </w:tcBorders>
            <w:hideMark/>
          </w:tcPr>
          <w:p w14:paraId="43D2F118" w14:textId="77777777" w:rsidR="00617803" w:rsidRDefault="00617803">
            <w:pPr>
              <w:pStyle w:val="TAL"/>
            </w:pPr>
            <w:r>
              <w:t>instructs the MCPTT server performing the originating participating MCPTT function for the MCPTT user, that the MCPTT user is authorised to cancel an adhoc group emergency alert using the procedures defined in 3GPP TS 24.379 [9].</w:t>
            </w:r>
          </w:p>
        </w:tc>
      </w:tr>
      <w:tr w:rsidR="00617803" w14:paraId="10224742" w14:textId="77777777" w:rsidTr="00617803">
        <w:tc>
          <w:tcPr>
            <w:tcW w:w="1403" w:type="dxa"/>
            <w:tcBorders>
              <w:top w:val="single" w:sz="4" w:space="0" w:color="auto"/>
              <w:left w:val="single" w:sz="4" w:space="0" w:color="auto"/>
              <w:bottom w:val="single" w:sz="4" w:space="0" w:color="auto"/>
              <w:right w:val="single" w:sz="4" w:space="0" w:color="auto"/>
            </w:tcBorders>
            <w:hideMark/>
          </w:tcPr>
          <w:p w14:paraId="2C042917" w14:textId="77777777" w:rsidR="00617803" w:rsidRDefault="00617803">
            <w:pPr>
              <w:pStyle w:val="TAL"/>
            </w:pPr>
            <w:r>
              <w:t>"false"</w:t>
            </w:r>
          </w:p>
        </w:tc>
        <w:tc>
          <w:tcPr>
            <w:tcW w:w="8226" w:type="dxa"/>
            <w:tcBorders>
              <w:top w:val="single" w:sz="4" w:space="0" w:color="auto"/>
              <w:left w:val="single" w:sz="4" w:space="0" w:color="auto"/>
              <w:bottom w:val="single" w:sz="4" w:space="0" w:color="auto"/>
              <w:right w:val="single" w:sz="4" w:space="0" w:color="auto"/>
            </w:tcBorders>
            <w:hideMark/>
          </w:tcPr>
          <w:p w14:paraId="36A9189E" w14:textId="77777777" w:rsidR="00617803" w:rsidRDefault="00617803">
            <w:pPr>
              <w:pStyle w:val="TAL"/>
            </w:pPr>
            <w:r>
              <w:t>instructs the MCPTT server performing the originating participating MCPTT function for the MCPTT user, that the MCPTT user is not authorised to cancel an adhoc group emergency alert using the procedures defined in 3GPP TS 24.379 [9].</w:t>
            </w:r>
          </w:p>
        </w:tc>
      </w:tr>
    </w:tbl>
    <w:p w14:paraId="0E146AFF" w14:textId="77777777" w:rsidR="00617803" w:rsidRDefault="00617803" w:rsidP="00617803"/>
    <w:p w14:paraId="40597F12" w14:textId="77777777" w:rsidR="00617803" w:rsidRDefault="00617803" w:rsidP="00617803">
      <w:r>
        <w:t xml:space="preserve">The </w:t>
      </w:r>
      <w:r>
        <w:rPr>
          <w:lang w:eastAsia="ko-KR"/>
        </w:rPr>
        <w:t>&lt;allow-to-</w:t>
      </w:r>
      <w:proofErr w:type="spellStart"/>
      <w:r>
        <w:rPr>
          <w:lang w:eastAsia="ko-KR"/>
        </w:rPr>
        <w:t>recv</w:t>
      </w:r>
      <w:proofErr w:type="spellEnd"/>
      <w:r>
        <w:rPr>
          <w:lang w:eastAsia="ko-KR"/>
        </w:rPr>
        <w:t>-adhoc-group-emergency-alert-participants-info&gt;</w:t>
      </w:r>
      <w:r>
        <w:t xml:space="preserve"> element is of type Boolean, as specified in table 8.3.2.7-59, and corresponds to the "</w:t>
      </w:r>
      <w:proofErr w:type="spellStart"/>
      <w:r>
        <w:t>AuthRecvParticipantInfo</w:t>
      </w:r>
      <w:proofErr w:type="spellEnd"/>
      <w:r>
        <w:t>" element of clause 5.2.</w:t>
      </w:r>
      <w:r>
        <w:rPr>
          <w:lang w:eastAsia="ko-KR"/>
        </w:rPr>
        <w:t>48W12A3</w:t>
      </w:r>
      <w:r>
        <w:t xml:space="preserve"> in 3GPP TS 24.483 [4].</w:t>
      </w:r>
    </w:p>
    <w:p w14:paraId="446CA57D" w14:textId="77777777" w:rsidR="00617803" w:rsidRDefault="00617803" w:rsidP="00617803">
      <w:pPr>
        <w:pStyle w:val="TH"/>
      </w:pPr>
      <w:bookmarkStart w:id="119" w:name="_CRTable8_3_2_759"/>
      <w:r>
        <w:t>Table </w:t>
      </w:r>
      <w:bookmarkEnd w:id="119"/>
      <w:r>
        <w:rPr>
          <w:lang w:eastAsia="ko-KR"/>
        </w:rPr>
        <w:t>8.3.2.7-59</w:t>
      </w:r>
      <w:r>
        <w:t xml:space="preserve">: </w:t>
      </w:r>
      <w:r>
        <w:rPr>
          <w:lang w:eastAsia="ko-KR"/>
        </w:rPr>
        <w:t>Values of &lt;allow-to-</w:t>
      </w:r>
      <w:proofErr w:type="spellStart"/>
      <w:r>
        <w:rPr>
          <w:lang w:eastAsia="ko-KR"/>
        </w:rPr>
        <w:t>recv</w:t>
      </w:r>
      <w:proofErr w:type="spellEnd"/>
      <w:r>
        <w:rPr>
          <w:lang w:eastAsia="ko-KR"/>
        </w:rPr>
        <w:t>-adhoc-group-emergency-alert-participants-info&gt;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3"/>
        <w:gridCol w:w="8226"/>
      </w:tblGrid>
      <w:tr w:rsidR="00617803" w14:paraId="7AEA15BA" w14:textId="77777777" w:rsidTr="00617803">
        <w:tc>
          <w:tcPr>
            <w:tcW w:w="1435" w:type="dxa"/>
            <w:tcBorders>
              <w:top w:val="single" w:sz="4" w:space="0" w:color="auto"/>
              <w:left w:val="single" w:sz="4" w:space="0" w:color="auto"/>
              <w:bottom w:val="single" w:sz="6" w:space="0" w:color="auto"/>
              <w:right w:val="single" w:sz="6" w:space="0" w:color="auto"/>
            </w:tcBorders>
            <w:hideMark/>
          </w:tcPr>
          <w:p w14:paraId="17157EFC" w14:textId="77777777" w:rsidR="00617803" w:rsidRDefault="00617803">
            <w:pPr>
              <w:pStyle w:val="TAL"/>
            </w:pPr>
            <w:r>
              <w:t>"true"</w:t>
            </w:r>
          </w:p>
        </w:tc>
        <w:tc>
          <w:tcPr>
            <w:tcW w:w="8529" w:type="dxa"/>
            <w:tcBorders>
              <w:top w:val="single" w:sz="4" w:space="0" w:color="auto"/>
              <w:left w:val="single" w:sz="6" w:space="0" w:color="auto"/>
              <w:bottom w:val="single" w:sz="6" w:space="0" w:color="auto"/>
              <w:right w:val="single" w:sz="4" w:space="0" w:color="auto"/>
            </w:tcBorders>
            <w:hideMark/>
          </w:tcPr>
          <w:p w14:paraId="2EB54378" w14:textId="77777777" w:rsidR="00617803" w:rsidRDefault="00617803">
            <w:pPr>
              <w:pStyle w:val="TAL"/>
            </w:pPr>
            <w:r>
              <w:t>instructs the MCPTT server performing the terminating participating MCPTT function for the MCPTT user, that the MCPTT user is authorised to receive adhoc group emergency alert participants information using the procedures defined in 3GPP TS 24.379 [9].</w:t>
            </w:r>
          </w:p>
        </w:tc>
      </w:tr>
      <w:tr w:rsidR="00617803" w14:paraId="1BA3C434" w14:textId="77777777" w:rsidTr="00617803">
        <w:tc>
          <w:tcPr>
            <w:tcW w:w="1435" w:type="dxa"/>
            <w:tcBorders>
              <w:top w:val="single" w:sz="6" w:space="0" w:color="auto"/>
              <w:left w:val="single" w:sz="4" w:space="0" w:color="auto"/>
              <w:bottom w:val="single" w:sz="4" w:space="0" w:color="auto"/>
              <w:right w:val="single" w:sz="6" w:space="0" w:color="auto"/>
            </w:tcBorders>
            <w:hideMark/>
          </w:tcPr>
          <w:p w14:paraId="01507730" w14:textId="77777777" w:rsidR="00617803" w:rsidRDefault="00617803">
            <w:pPr>
              <w:pStyle w:val="TAL"/>
            </w:pPr>
            <w:r>
              <w:t>"false"</w:t>
            </w:r>
          </w:p>
        </w:tc>
        <w:tc>
          <w:tcPr>
            <w:tcW w:w="8529" w:type="dxa"/>
            <w:tcBorders>
              <w:top w:val="single" w:sz="6" w:space="0" w:color="auto"/>
              <w:left w:val="single" w:sz="6" w:space="0" w:color="auto"/>
              <w:bottom w:val="single" w:sz="4" w:space="0" w:color="auto"/>
              <w:right w:val="single" w:sz="4" w:space="0" w:color="auto"/>
            </w:tcBorders>
            <w:hideMark/>
          </w:tcPr>
          <w:p w14:paraId="06F90E3C" w14:textId="77777777" w:rsidR="00617803" w:rsidRDefault="00617803">
            <w:pPr>
              <w:pStyle w:val="TAL"/>
            </w:pPr>
            <w:r>
              <w:t>instructs the MCPTT server performing the terminating participating MCPTT function for the MCPTT user, that the MCPTT user is not authorised to receive a adhoc group emergency alert participants information using the procedures defined in 3GPP TS 24.379 [9].</w:t>
            </w:r>
          </w:p>
        </w:tc>
      </w:tr>
    </w:tbl>
    <w:p w14:paraId="74AACAE7" w14:textId="77777777" w:rsidR="00617803" w:rsidRDefault="00617803" w:rsidP="00617803"/>
    <w:p w14:paraId="5736F777" w14:textId="77777777" w:rsidR="00617803" w:rsidRDefault="00617803" w:rsidP="00617803">
      <w:r>
        <w:t>The &lt;allow-to-setup-adhoc-group-call-using-emergency-alert-adhoc-group&gt; element is of type Boolean, as specified in table 8.3.2.7-60, and corresponds to the "</w:t>
      </w:r>
      <w:proofErr w:type="spellStart"/>
      <w:r>
        <w:t>AuthSetupAdhocGroupCall</w:t>
      </w:r>
      <w:proofErr w:type="spellEnd"/>
      <w:r>
        <w:t>" element of clause 5.2.</w:t>
      </w:r>
      <w:r>
        <w:rPr>
          <w:lang w:eastAsia="ko-KR"/>
        </w:rPr>
        <w:t>48W12A4</w:t>
      </w:r>
      <w:r>
        <w:t xml:space="preserve"> in 3GPP TS 24.483 [4].</w:t>
      </w:r>
    </w:p>
    <w:p w14:paraId="72C075E8" w14:textId="77777777" w:rsidR="00617803" w:rsidRDefault="00617803" w:rsidP="00617803">
      <w:pPr>
        <w:pStyle w:val="TH"/>
      </w:pPr>
      <w:bookmarkStart w:id="120" w:name="_CRTable8_3_2_760"/>
      <w:r>
        <w:t>Table </w:t>
      </w:r>
      <w:bookmarkEnd w:id="120"/>
      <w:r>
        <w:rPr>
          <w:lang w:eastAsia="ko-KR"/>
        </w:rPr>
        <w:t>8.3.2.7-60</w:t>
      </w:r>
      <w:r>
        <w:t xml:space="preserve">: </w:t>
      </w:r>
      <w:r>
        <w:rPr>
          <w:lang w:eastAsia="ko-KR"/>
        </w:rPr>
        <w:t>Values of &lt;allow-to-setup-adhoc-group-call-using-emergency-alert-adhoc-group&gt;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617803" w14:paraId="34BCDDFD" w14:textId="77777777" w:rsidTr="00617803">
        <w:tc>
          <w:tcPr>
            <w:tcW w:w="1435" w:type="dxa"/>
            <w:tcBorders>
              <w:top w:val="single" w:sz="4" w:space="0" w:color="auto"/>
              <w:left w:val="single" w:sz="4" w:space="0" w:color="auto"/>
              <w:bottom w:val="single" w:sz="4" w:space="0" w:color="auto"/>
              <w:right w:val="single" w:sz="4" w:space="0" w:color="auto"/>
            </w:tcBorders>
            <w:hideMark/>
          </w:tcPr>
          <w:p w14:paraId="5C7831C7" w14:textId="77777777" w:rsidR="00617803" w:rsidRDefault="00617803">
            <w:pPr>
              <w:pStyle w:val="TAL"/>
            </w:pPr>
            <w:r>
              <w:t>"true"</w:t>
            </w:r>
          </w:p>
        </w:tc>
        <w:tc>
          <w:tcPr>
            <w:tcW w:w="8529" w:type="dxa"/>
            <w:tcBorders>
              <w:top w:val="single" w:sz="4" w:space="0" w:color="auto"/>
              <w:left w:val="single" w:sz="4" w:space="0" w:color="auto"/>
              <w:bottom w:val="single" w:sz="4" w:space="0" w:color="auto"/>
              <w:right w:val="single" w:sz="4" w:space="0" w:color="auto"/>
            </w:tcBorders>
            <w:hideMark/>
          </w:tcPr>
          <w:p w14:paraId="0A1A79BC" w14:textId="77777777" w:rsidR="00617803" w:rsidRDefault="00617803">
            <w:pPr>
              <w:pStyle w:val="TAL"/>
            </w:pPr>
            <w:r>
              <w:t>instructs the MCPTT server performing the originating participating MCPTT function for the MCPTT user, that the MCPTT user is authorised to set up an adhoc group call using the adhoc group used for the adhoc group emergency alert using the procedures defined in 3GPP TS 24.379 [9].</w:t>
            </w:r>
          </w:p>
        </w:tc>
      </w:tr>
      <w:tr w:rsidR="00617803" w14:paraId="20F49C69" w14:textId="77777777" w:rsidTr="00617803">
        <w:tc>
          <w:tcPr>
            <w:tcW w:w="1435" w:type="dxa"/>
            <w:tcBorders>
              <w:top w:val="single" w:sz="4" w:space="0" w:color="auto"/>
              <w:left w:val="single" w:sz="4" w:space="0" w:color="auto"/>
              <w:bottom w:val="single" w:sz="4" w:space="0" w:color="auto"/>
              <w:right w:val="single" w:sz="4" w:space="0" w:color="auto"/>
            </w:tcBorders>
            <w:hideMark/>
          </w:tcPr>
          <w:p w14:paraId="4C9D11B2" w14:textId="77777777" w:rsidR="00617803" w:rsidRDefault="00617803">
            <w:pPr>
              <w:pStyle w:val="TAL"/>
            </w:pPr>
            <w:r>
              <w:t>"false"</w:t>
            </w:r>
          </w:p>
        </w:tc>
        <w:tc>
          <w:tcPr>
            <w:tcW w:w="8529" w:type="dxa"/>
            <w:tcBorders>
              <w:top w:val="single" w:sz="4" w:space="0" w:color="auto"/>
              <w:left w:val="single" w:sz="4" w:space="0" w:color="auto"/>
              <w:bottom w:val="single" w:sz="4" w:space="0" w:color="auto"/>
              <w:right w:val="single" w:sz="4" w:space="0" w:color="auto"/>
            </w:tcBorders>
            <w:hideMark/>
          </w:tcPr>
          <w:p w14:paraId="40BCAAE3" w14:textId="77777777" w:rsidR="00617803" w:rsidRDefault="00617803">
            <w:pPr>
              <w:pStyle w:val="TAL"/>
            </w:pPr>
            <w:r>
              <w:t>instructs the MCPTT server performing the originating participating MCPTT function for the MCPTT user, that the MCPTT user is not authorised to set up an adhoc group call using the adhoc group used for the adhoc group emergency alert using the procedures defined in 3GPP TS 24.379 [9].</w:t>
            </w:r>
          </w:p>
        </w:tc>
      </w:tr>
    </w:tbl>
    <w:p w14:paraId="632128BB" w14:textId="77777777" w:rsidR="00617803" w:rsidRDefault="00617803" w:rsidP="00617803"/>
    <w:p w14:paraId="0A247DCE" w14:textId="77777777" w:rsidR="00617803" w:rsidRDefault="00617803" w:rsidP="00617803">
      <w:r>
        <w:t xml:space="preserve">The </w:t>
      </w:r>
      <w:r>
        <w:rPr>
          <w:lang w:eastAsia="ko-KR"/>
        </w:rPr>
        <w:t>&lt;allow-adhoc-group-call&gt;</w:t>
      </w:r>
      <w:r>
        <w:t xml:space="preserve"> element is of type Boolean, as specified in table 8.3.2.7-61, and corresponds to the "Authorised" element of clause 5.2.</w:t>
      </w:r>
      <w:r>
        <w:rPr>
          <w:lang w:eastAsia="ko-KR"/>
        </w:rPr>
        <w:t>48W12B1</w:t>
      </w:r>
      <w:r>
        <w:t xml:space="preserve"> in 3GPP TS 24.483 [4].</w:t>
      </w:r>
    </w:p>
    <w:p w14:paraId="34FB0295" w14:textId="77777777" w:rsidR="00617803" w:rsidRDefault="00617803" w:rsidP="00617803">
      <w:pPr>
        <w:pStyle w:val="TH"/>
      </w:pPr>
      <w:bookmarkStart w:id="121" w:name="_CRTable8_3_2_761"/>
      <w:r>
        <w:t>Table </w:t>
      </w:r>
      <w:bookmarkEnd w:id="121"/>
      <w:r>
        <w:rPr>
          <w:lang w:eastAsia="ko-KR"/>
        </w:rPr>
        <w:t>8.3.2.7-61</w:t>
      </w:r>
      <w:r>
        <w:t xml:space="preserve">: </w:t>
      </w:r>
      <w:r>
        <w:rPr>
          <w:lang w:eastAsia="ko-KR"/>
        </w:rPr>
        <w:t>Values of &lt;allow-adhoc-group-call&gt;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617803" w14:paraId="164507D5" w14:textId="77777777" w:rsidTr="00617803">
        <w:tc>
          <w:tcPr>
            <w:tcW w:w="1435" w:type="dxa"/>
            <w:tcBorders>
              <w:top w:val="single" w:sz="4" w:space="0" w:color="auto"/>
              <w:left w:val="single" w:sz="4" w:space="0" w:color="auto"/>
              <w:bottom w:val="single" w:sz="4" w:space="0" w:color="auto"/>
              <w:right w:val="single" w:sz="4" w:space="0" w:color="auto"/>
            </w:tcBorders>
            <w:hideMark/>
          </w:tcPr>
          <w:p w14:paraId="1C9ED131" w14:textId="77777777" w:rsidR="00617803" w:rsidRDefault="00617803">
            <w:pPr>
              <w:pStyle w:val="TAL"/>
            </w:pPr>
            <w:r>
              <w:t>"true"</w:t>
            </w:r>
          </w:p>
        </w:tc>
        <w:tc>
          <w:tcPr>
            <w:tcW w:w="8529" w:type="dxa"/>
            <w:tcBorders>
              <w:top w:val="single" w:sz="4" w:space="0" w:color="auto"/>
              <w:left w:val="single" w:sz="4" w:space="0" w:color="auto"/>
              <w:bottom w:val="single" w:sz="4" w:space="0" w:color="auto"/>
              <w:right w:val="single" w:sz="4" w:space="0" w:color="auto"/>
            </w:tcBorders>
            <w:hideMark/>
          </w:tcPr>
          <w:p w14:paraId="13CC0E15" w14:textId="77777777" w:rsidR="00617803" w:rsidRDefault="00617803">
            <w:pPr>
              <w:pStyle w:val="TAL"/>
            </w:pPr>
            <w:r>
              <w:t>instructs the MCPTT server performing the originating participating MCPTT function for the MCPTT user, that the MCPTT user is authorised to request an adhoc group call using the procedures defined in 3GPP TS 24.379 [9].</w:t>
            </w:r>
          </w:p>
        </w:tc>
      </w:tr>
      <w:tr w:rsidR="00617803" w14:paraId="37F3621E" w14:textId="77777777" w:rsidTr="00617803">
        <w:tc>
          <w:tcPr>
            <w:tcW w:w="1435" w:type="dxa"/>
            <w:tcBorders>
              <w:top w:val="single" w:sz="4" w:space="0" w:color="auto"/>
              <w:left w:val="single" w:sz="4" w:space="0" w:color="auto"/>
              <w:bottom w:val="single" w:sz="4" w:space="0" w:color="auto"/>
              <w:right w:val="single" w:sz="4" w:space="0" w:color="auto"/>
            </w:tcBorders>
            <w:hideMark/>
          </w:tcPr>
          <w:p w14:paraId="714A45CD" w14:textId="77777777" w:rsidR="00617803" w:rsidRDefault="00617803">
            <w:pPr>
              <w:pStyle w:val="TAL"/>
            </w:pPr>
            <w:r>
              <w:t>"false"</w:t>
            </w:r>
          </w:p>
        </w:tc>
        <w:tc>
          <w:tcPr>
            <w:tcW w:w="8529" w:type="dxa"/>
            <w:tcBorders>
              <w:top w:val="single" w:sz="4" w:space="0" w:color="auto"/>
              <w:left w:val="single" w:sz="4" w:space="0" w:color="auto"/>
              <w:bottom w:val="single" w:sz="4" w:space="0" w:color="auto"/>
              <w:right w:val="single" w:sz="4" w:space="0" w:color="auto"/>
            </w:tcBorders>
            <w:hideMark/>
          </w:tcPr>
          <w:p w14:paraId="4964B7FE" w14:textId="77777777" w:rsidR="00617803" w:rsidRDefault="00617803">
            <w:pPr>
              <w:pStyle w:val="TAL"/>
            </w:pPr>
            <w:r>
              <w:t>instructs the MCPTT server performing the originating participating MCPTT function for the MCPTT user, that the MCPTT user is not authorised to request an adhoc group call using the procedures defined in 3GPP TS 24.379 [9].</w:t>
            </w:r>
          </w:p>
        </w:tc>
      </w:tr>
    </w:tbl>
    <w:p w14:paraId="0F07E062" w14:textId="77777777" w:rsidR="00617803" w:rsidRDefault="00617803" w:rsidP="00617803"/>
    <w:p w14:paraId="3C37CE04" w14:textId="77777777" w:rsidR="00617803" w:rsidRDefault="00617803" w:rsidP="00617803">
      <w:r>
        <w:t xml:space="preserve">The </w:t>
      </w:r>
      <w:r>
        <w:rPr>
          <w:lang w:eastAsia="ko-KR"/>
        </w:rPr>
        <w:t>&lt;allow-adhoc-group-call</w:t>
      </w:r>
      <w:r>
        <w:t>-participation</w:t>
      </w:r>
      <w:r>
        <w:rPr>
          <w:lang w:eastAsia="ko-KR"/>
        </w:rPr>
        <w:t>&gt;</w:t>
      </w:r>
      <w:r>
        <w:t xml:space="preserve"> element is of type Boolean, as specified in table 8.3.2.7-62, and corresponds to the "</w:t>
      </w:r>
      <w:proofErr w:type="spellStart"/>
      <w:r>
        <w:t>AuthorisedParticipation</w:t>
      </w:r>
      <w:proofErr w:type="spellEnd"/>
      <w:r>
        <w:t>" element of clause 5.2.</w:t>
      </w:r>
      <w:r>
        <w:rPr>
          <w:lang w:eastAsia="ko-KR"/>
        </w:rPr>
        <w:t>48W12B2</w:t>
      </w:r>
      <w:r>
        <w:t xml:space="preserve"> in 3GPP TS 24.483 [4].</w:t>
      </w:r>
    </w:p>
    <w:p w14:paraId="43E7550E" w14:textId="77777777" w:rsidR="00617803" w:rsidRDefault="00617803" w:rsidP="00617803">
      <w:pPr>
        <w:pStyle w:val="TH"/>
      </w:pPr>
      <w:bookmarkStart w:id="122" w:name="_CRTable8_3_2_762"/>
      <w:r>
        <w:lastRenderedPageBreak/>
        <w:t>Table </w:t>
      </w:r>
      <w:bookmarkEnd w:id="122"/>
      <w:r>
        <w:rPr>
          <w:lang w:eastAsia="ko-KR"/>
        </w:rPr>
        <w:t>8.3.2.7-62</w:t>
      </w:r>
      <w:r>
        <w:t xml:space="preserve">: </w:t>
      </w:r>
      <w:r>
        <w:rPr>
          <w:lang w:eastAsia="ko-KR"/>
        </w:rPr>
        <w:t>Values of &lt;allow-adhoc-group-call</w:t>
      </w:r>
      <w:r>
        <w:t>-participation</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617803" w14:paraId="4D9271E6" w14:textId="77777777" w:rsidTr="00617803">
        <w:tc>
          <w:tcPr>
            <w:tcW w:w="1435" w:type="dxa"/>
            <w:tcBorders>
              <w:top w:val="single" w:sz="4" w:space="0" w:color="auto"/>
              <w:left w:val="single" w:sz="4" w:space="0" w:color="auto"/>
              <w:bottom w:val="single" w:sz="4" w:space="0" w:color="auto"/>
              <w:right w:val="single" w:sz="4" w:space="0" w:color="auto"/>
            </w:tcBorders>
            <w:hideMark/>
          </w:tcPr>
          <w:p w14:paraId="1CB6DF9E" w14:textId="77777777" w:rsidR="00617803" w:rsidRDefault="00617803">
            <w:pPr>
              <w:pStyle w:val="TAL"/>
            </w:pPr>
            <w:r>
              <w:t>"true"</w:t>
            </w:r>
          </w:p>
        </w:tc>
        <w:tc>
          <w:tcPr>
            <w:tcW w:w="8529" w:type="dxa"/>
            <w:tcBorders>
              <w:top w:val="single" w:sz="4" w:space="0" w:color="auto"/>
              <w:left w:val="single" w:sz="4" w:space="0" w:color="auto"/>
              <w:bottom w:val="single" w:sz="4" w:space="0" w:color="auto"/>
              <w:right w:val="single" w:sz="4" w:space="0" w:color="auto"/>
            </w:tcBorders>
            <w:hideMark/>
          </w:tcPr>
          <w:p w14:paraId="2EAD6899" w14:textId="77777777" w:rsidR="00617803" w:rsidRDefault="00617803">
            <w:pPr>
              <w:pStyle w:val="TAL"/>
            </w:pPr>
            <w:r>
              <w:t xml:space="preserve">instructs the MCPTT server performing the originating participating MCPTT function for the MCPTT user, that the MCPTT user is authorised to </w:t>
            </w:r>
            <w:r>
              <w:rPr>
                <w:lang w:eastAsia="ko-KR"/>
              </w:rPr>
              <w:t>participate in</w:t>
            </w:r>
            <w:r>
              <w:t xml:space="preserve"> adhoc group calls that they are invited to using the procedures defined in 3GPP TS 24.379 [9].</w:t>
            </w:r>
          </w:p>
        </w:tc>
      </w:tr>
      <w:tr w:rsidR="00617803" w14:paraId="0CA6F8D3" w14:textId="77777777" w:rsidTr="00617803">
        <w:tc>
          <w:tcPr>
            <w:tcW w:w="1435" w:type="dxa"/>
            <w:tcBorders>
              <w:top w:val="single" w:sz="4" w:space="0" w:color="auto"/>
              <w:left w:val="single" w:sz="4" w:space="0" w:color="auto"/>
              <w:bottom w:val="single" w:sz="4" w:space="0" w:color="auto"/>
              <w:right w:val="single" w:sz="4" w:space="0" w:color="auto"/>
            </w:tcBorders>
            <w:hideMark/>
          </w:tcPr>
          <w:p w14:paraId="062866DD" w14:textId="77777777" w:rsidR="00617803" w:rsidRDefault="00617803">
            <w:pPr>
              <w:pStyle w:val="TAL"/>
            </w:pPr>
            <w:r>
              <w:t>"false"</w:t>
            </w:r>
          </w:p>
        </w:tc>
        <w:tc>
          <w:tcPr>
            <w:tcW w:w="8529" w:type="dxa"/>
            <w:tcBorders>
              <w:top w:val="single" w:sz="4" w:space="0" w:color="auto"/>
              <w:left w:val="single" w:sz="4" w:space="0" w:color="auto"/>
              <w:bottom w:val="single" w:sz="4" w:space="0" w:color="auto"/>
              <w:right w:val="single" w:sz="4" w:space="0" w:color="auto"/>
            </w:tcBorders>
            <w:hideMark/>
          </w:tcPr>
          <w:p w14:paraId="56FEEBC0" w14:textId="77777777" w:rsidR="00617803" w:rsidRDefault="00617803">
            <w:pPr>
              <w:pStyle w:val="TAL"/>
            </w:pPr>
            <w:r>
              <w:t xml:space="preserve">instructs the MCPTT server performing the originating participating MCPTT function for the MCPTT user, that the MCPTT user is not authorised to </w:t>
            </w:r>
            <w:r>
              <w:rPr>
                <w:lang w:eastAsia="ko-KR"/>
              </w:rPr>
              <w:t>participate in</w:t>
            </w:r>
            <w:r>
              <w:t xml:space="preserve"> adhoc group calls that they are invited to using the procedures defined in 3GPP TS 24.379 [9].</w:t>
            </w:r>
          </w:p>
        </w:tc>
      </w:tr>
    </w:tbl>
    <w:p w14:paraId="7CA4627B" w14:textId="77777777" w:rsidR="00617803" w:rsidRDefault="00617803" w:rsidP="00617803"/>
    <w:p w14:paraId="496312DA" w14:textId="77777777" w:rsidR="00617803" w:rsidRDefault="00617803" w:rsidP="00617803">
      <w:r>
        <w:t xml:space="preserve">The </w:t>
      </w:r>
      <w:r>
        <w:rPr>
          <w:lang w:eastAsia="ko-KR"/>
        </w:rPr>
        <w:t>&lt;allow-emergency-adhoc-group-call&gt;</w:t>
      </w:r>
      <w:r>
        <w:t xml:space="preserve"> element is of type Boolean, as specified in table 8.3.2.7-63, and corresponds to the "</w:t>
      </w:r>
      <w:proofErr w:type="spellStart"/>
      <w:r>
        <w:t>AuthInitEmergencyCall</w:t>
      </w:r>
      <w:proofErr w:type="spellEnd"/>
      <w:r>
        <w:t>" element of clause 5.2.</w:t>
      </w:r>
      <w:r>
        <w:rPr>
          <w:lang w:eastAsia="ko-KR"/>
        </w:rPr>
        <w:t>48W12B3</w:t>
      </w:r>
      <w:r>
        <w:t xml:space="preserve"> in 3GPP TS 24.483 [4].</w:t>
      </w:r>
    </w:p>
    <w:p w14:paraId="78D70CEF" w14:textId="77777777" w:rsidR="00617803" w:rsidRDefault="00617803" w:rsidP="00617803">
      <w:pPr>
        <w:pStyle w:val="TH"/>
      </w:pPr>
      <w:bookmarkStart w:id="123" w:name="_CRTable8_3_2_763"/>
      <w:r>
        <w:t>Table </w:t>
      </w:r>
      <w:bookmarkEnd w:id="123"/>
      <w:r>
        <w:rPr>
          <w:lang w:eastAsia="ko-KR"/>
        </w:rPr>
        <w:t>8.3.2.7-63</w:t>
      </w:r>
      <w:r>
        <w:t xml:space="preserve">: </w:t>
      </w:r>
      <w:r>
        <w:rPr>
          <w:lang w:eastAsia="ko-KR"/>
        </w:rPr>
        <w:t>Values of &lt;allow-emergency-adhoc-group-call&gt;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617803" w14:paraId="2A3788EB" w14:textId="77777777" w:rsidTr="00617803">
        <w:tc>
          <w:tcPr>
            <w:tcW w:w="1403" w:type="dxa"/>
            <w:tcBorders>
              <w:top w:val="single" w:sz="4" w:space="0" w:color="auto"/>
              <w:left w:val="single" w:sz="4" w:space="0" w:color="auto"/>
              <w:bottom w:val="single" w:sz="4" w:space="0" w:color="auto"/>
              <w:right w:val="single" w:sz="4" w:space="0" w:color="auto"/>
            </w:tcBorders>
            <w:hideMark/>
          </w:tcPr>
          <w:p w14:paraId="6D18218F" w14:textId="77777777" w:rsidR="00617803" w:rsidRDefault="00617803">
            <w:pPr>
              <w:pStyle w:val="TAL"/>
            </w:pPr>
            <w:r>
              <w:t>"true"</w:t>
            </w:r>
          </w:p>
        </w:tc>
        <w:tc>
          <w:tcPr>
            <w:tcW w:w="8226" w:type="dxa"/>
            <w:tcBorders>
              <w:top w:val="single" w:sz="4" w:space="0" w:color="auto"/>
              <w:left w:val="single" w:sz="4" w:space="0" w:color="auto"/>
              <w:bottom w:val="single" w:sz="4" w:space="0" w:color="auto"/>
              <w:right w:val="single" w:sz="4" w:space="0" w:color="auto"/>
            </w:tcBorders>
            <w:hideMark/>
          </w:tcPr>
          <w:p w14:paraId="51CC6B27" w14:textId="77777777" w:rsidR="00617803" w:rsidRDefault="00617803">
            <w:pPr>
              <w:pStyle w:val="TAL"/>
            </w:pPr>
            <w:r>
              <w:t>instructs the MCPTT server performing the originating participating MCPTT function for the MCPTT user, that the MCPTT user is authorised to request an adhoc group emergency call using the procedures defined in 3GPP TS 24.379 [9].</w:t>
            </w:r>
          </w:p>
        </w:tc>
      </w:tr>
      <w:tr w:rsidR="00617803" w14:paraId="4B00CABD" w14:textId="77777777" w:rsidTr="00617803">
        <w:tc>
          <w:tcPr>
            <w:tcW w:w="1403" w:type="dxa"/>
            <w:tcBorders>
              <w:top w:val="single" w:sz="4" w:space="0" w:color="auto"/>
              <w:left w:val="single" w:sz="4" w:space="0" w:color="auto"/>
              <w:bottom w:val="single" w:sz="4" w:space="0" w:color="auto"/>
              <w:right w:val="single" w:sz="4" w:space="0" w:color="auto"/>
            </w:tcBorders>
            <w:hideMark/>
          </w:tcPr>
          <w:p w14:paraId="2F8C595E" w14:textId="77777777" w:rsidR="00617803" w:rsidRDefault="00617803">
            <w:pPr>
              <w:pStyle w:val="TAL"/>
            </w:pPr>
            <w:r>
              <w:t>"false"</w:t>
            </w:r>
          </w:p>
        </w:tc>
        <w:tc>
          <w:tcPr>
            <w:tcW w:w="8226" w:type="dxa"/>
            <w:tcBorders>
              <w:top w:val="single" w:sz="4" w:space="0" w:color="auto"/>
              <w:left w:val="single" w:sz="4" w:space="0" w:color="auto"/>
              <w:bottom w:val="single" w:sz="4" w:space="0" w:color="auto"/>
              <w:right w:val="single" w:sz="4" w:space="0" w:color="auto"/>
            </w:tcBorders>
            <w:hideMark/>
          </w:tcPr>
          <w:p w14:paraId="364D3541" w14:textId="77777777" w:rsidR="00617803" w:rsidRDefault="00617803">
            <w:pPr>
              <w:pStyle w:val="TAL"/>
            </w:pPr>
            <w:r>
              <w:t>instructs the MCPTT server performing the originating participating MCPTT function for the MCPTT user, that the MCPTT user is not authorised to request an adhoc group emergency call using the procedures defined in 3GPP TS 24.379 [9].</w:t>
            </w:r>
          </w:p>
        </w:tc>
      </w:tr>
    </w:tbl>
    <w:p w14:paraId="786EA37A" w14:textId="77777777" w:rsidR="00617803" w:rsidRDefault="00617803" w:rsidP="00617803"/>
    <w:p w14:paraId="478271F6" w14:textId="77777777" w:rsidR="00617803" w:rsidRDefault="00617803" w:rsidP="00617803">
      <w:r>
        <w:t xml:space="preserve">The </w:t>
      </w:r>
      <w:r>
        <w:rPr>
          <w:lang w:eastAsia="ko-KR"/>
        </w:rPr>
        <w:t>&lt;allow-imminent-peril-adhoc-group-call&gt;</w:t>
      </w:r>
      <w:r>
        <w:t xml:space="preserve"> element is of type Boolean, as specified in table 8.3.2.7-64, and corresponds to the "</w:t>
      </w:r>
      <w:proofErr w:type="spellStart"/>
      <w:r>
        <w:t>AuthInit</w:t>
      </w:r>
      <w:r>
        <w:rPr>
          <w:lang w:eastAsia="ko-KR"/>
        </w:rPr>
        <w:t>ImminentPeril</w:t>
      </w:r>
      <w:r>
        <w:t>Call</w:t>
      </w:r>
      <w:proofErr w:type="spellEnd"/>
      <w:r>
        <w:t>" element of clause 5.2.</w:t>
      </w:r>
      <w:r>
        <w:rPr>
          <w:lang w:eastAsia="ko-KR"/>
        </w:rPr>
        <w:t>48W12B4</w:t>
      </w:r>
      <w:r>
        <w:t xml:space="preserve"> in 3GPP TS 24.483 [4].</w:t>
      </w:r>
    </w:p>
    <w:p w14:paraId="725AC0E8" w14:textId="77777777" w:rsidR="00617803" w:rsidRDefault="00617803" w:rsidP="00617803">
      <w:pPr>
        <w:pStyle w:val="TH"/>
      </w:pPr>
      <w:bookmarkStart w:id="124" w:name="_CRTable8_3_2_764"/>
      <w:r>
        <w:t>Table </w:t>
      </w:r>
      <w:bookmarkEnd w:id="124"/>
      <w:r>
        <w:rPr>
          <w:lang w:eastAsia="ko-KR"/>
        </w:rPr>
        <w:t>8.3.2.7-64</w:t>
      </w:r>
      <w:r>
        <w:t xml:space="preserve">: </w:t>
      </w:r>
      <w:r>
        <w:rPr>
          <w:lang w:eastAsia="ko-KR"/>
        </w:rPr>
        <w:t>Values of &lt;allow-imminent-peril-adhoc-group-call&gt;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617803" w14:paraId="1DD36F75" w14:textId="77777777" w:rsidTr="00617803">
        <w:tc>
          <w:tcPr>
            <w:tcW w:w="1435" w:type="dxa"/>
            <w:tcBorders>
              <w:top w:val="single" w:sz="4" w:space="0" w:color="auto"/>
              <w:left w:val="single" w:sz="4" w:space="0" w:color="auto"/>
              <w:bottom w:val="single" w:sz="4" w:space="0" w:color="auto"/>
              <w:right w:val="single" w:sz="4" w:space="0" w:color="auto"/>
            </w:tcBorders>
            <w:hideMark/>
          </w:tcPr>
          <w:p w14:paraId="1EA77C9E" w14:textId="77777777" w:rsidR="00617803" w:rsidRDefault="00617803">
            <w:pPr>
              <w:pStyle w:val="TAL"/>
            </w:pPr>
            <w:r>
              <w:t>"true"</w:t>
            </w:r>
          </w:p>
        </w:tc>
        <w:tc>
          <w:tcPr>
            <w:tcW w:w="8529" w:type="dxa"/>
            <w:tcBorders>
              <w:top w:val="single" w:sz="4" w:space="0" w:color="auto"/>
              <w:left w:val="single" w:sz="4" w:space="0" w:color="auto"/>
              <w:bottom w:val="single" w:sz="4" w:space="0" w:color="auto"/>
              <w:right w:val="single" w:sz="4" w:space="0" w:color="auto"/>
            </w:tcBorders>
            <w:hideMark/>
          </w:tcPr>
          <w:p w14:paraId="1A648873" w14:textId="77777777" w:rsidR="00617803" w:rsidRDefault="00617803">
            <w:pPr>
              <w:pStyle w:val="TAL"/>
            </w:pPr>
            <w:r>
              <w:t xml:space="preserve">instructs the MCPTT server performing the originating participating MCPTT function for the MCPTT user, that the MCPTT user is authorised to request an adhoc group </w:t>
            </w:r>
            <w:r>
              <w:rPr>
                <w:lang w:eastAsia="ko-KR"/>
              </w:rPr>
              <w:t>imminent-peril</w:t>
            </w:r>
            <w:r>
              <w:t xml:space="preserve"> call using the procedures defined in 3GPP TS 24.379 [9].</w:t>
            </w:r>
          </w:p>
        </w:tc>
      </w:tr>
      <w:tr w:rsidR="00617803" w14:paraId="2754E95D" w14:textId="77777777" w:rsidTr="00617803">
        <w:tc>
          <w:tcPr>
            <w:tcW w:w="1435" w:type="dxa"/>
            <w:tcBorders>
              <w:top w:val="single" w:sz="4" w:space="0" w:color="auto"/>
              <w:left w:val="single" w:sz="4" w:space="0" w:color="auto"/>
              <w:bottom w:val="single" w:sz="4" w:space="0" w:color="auto"/>
              <w:right w:val="single" w:sz="4" w:space="0" w:color="auto"/>
            </w:tcBorders>
            <w:hideMark/>
          </w:tcPr>
          <w:p w14:paraId="5367A083" w14:textId="77777777" w:rsidR="00617803" w:rsidRDefault="00617803">
            <w:pPr>
              <w:pStyle w:val="TAL"/>
            </w:pPr>
            <w:r>
              <w:t>"false"</w:t>
            </w:r>
          </w:p>
        </w:tc>
        <w:tc>
          <w:tcPr>
            <w:tcW w:w="8529" w:type="dxa"/>
            <w:tcBorders>
              <w:top w:val="single" w:sz="4" w:space="0" w:color="auto"/>
              <w:left w:val="single" w:sz="4" w:space="0" w:color="auto"/>
              <w:bottom w:val="single" w:sz="4" w:space="0" w:color="auto"/>
              <w:right w:val="single" w:sz="4" w:space="0" w:color="auto"/>
            </w:tcBorders>
            <w:hideMark/>
          </w:tcPr>
          <w:p w14:paraId="4985A698" w14:textId="77777777" w:rsidR="00617803" w:rsidRDefault="00617803">
            <w:pPr>
              <w:pStyle w:val="TAL"/>
            </w:pPr>
            <w:r>
              <w:t xml:space="preserve">instructs the MCPTT server performing the originating participating MCPTT function for the MCPTT user, that the MCPTT user is not authorised to request an adhoc group </w:t>
            </w:r>
            <w:r>
              <w:rPr>
                <w:lang w:eastAsia="ko-KR"/>
              </w:rPr>
              <w:t>imminent-peril</w:t>
            </w:r>
            <w:r>
              <w:t xml:space="preserve"> call using the procedures defined in 3GPP TS 24.379 [9].</w:t>
            </w:r>
          </w:p>
        </w:tc>
      </w:tr>
    </w:tbl>
    <w:p w14:paraId="7F896DF2" w14:textId="77777777" w:rsidR="00617803" w:rsidRDefault="00617803" w:rsidP="00617803"/>
    <w:p w14:paraId="564BE2F6" w14:textId="77777777" w:rsidR="00617803" w:rsidRDefault="00617803" w:rsidP="00617803">
      <w:r>
        <w:t xml:space="preserve">The </w:t>
      </w:r>
      <w:r>
        <w:rPr>
          <w:lang w:eastAsia="ko-KR"/>
        </w:rPr>
        <w:t>&lt;allow-to-</w:t>
      </w:r>
      <w:proofErr w:type="spellStart"/>
      <w:r>
        <w:rPr>
          <w:lang w:eastAsia="ko-KR"/>
        </w:rPr>
        <w:t>recv</w:t>
      </w:r>
      <w:proofErr w:type="spellEnd"/>
      <w:r>
        <w:rPr>
          <w:lang w:eastAsia="ko-KR"/>
        </w:rPr>
        <w:t>-adhoc-group-call-participants-info&gt;</w:t>
      </w:r>
      <w:r>
        <w:t xml:space="preserve"> element is of type Boolean, as specified in table 8.3.2.7-65, and corresponds to the "</w:t>
      </w:r>
      <w:proofErr w:type="spellStart"/>
      <w:r>
        <w:t>AuthRecvCallParticipantInfo</w:t>
      </w:r>
      <w:proofErr w:type="spellEnd"/>
      <w:r>
        <w:t>" element of clause 5.2.</w:t>
      </w:r>
      <w:r>
        <w:rPr>
          <w:lang w:eastAsia="ko-KR"/>
        </w:rPr>
        <w:t>48W12B5</w:t>
      </w:r>
      <w:r>
        <w:t xml:space="preserve"> in 3GPP TS 24.483 [4].</w:t>
      </w:r>
    </w:p>
    <w:p w14:paraId="384ECF8F" w14:textId="77777777" w:rsidR="00617803" w:rsidRDefault="00617803" w:rsidP="00617803">
      <w:pPr>
        <w:pStyle w:val="TH"/>
      </w:pPr>
      <w:bookmarkStart w:id="125" w:name="_CRTable8_3_2_765"/>
      <w:r>
        <w:t>Table </w:t>
      </w:r>
      <w:bookmarkEnd w:id="125"/>
      <w:r>
        <w:rPr>
          <w:lang w:eastAsia="ko-KR"/>
        </w:rPr>
        <w:t>8.3.2.7-65</w:t>
      </w:r>
      <w:r>
        <w:t xml:space="preserve">: </w:t>
      </w:r>
      <w:r>
        <w:rPr>
          <w:lang w:eastAsia="ko-KR"/>
        </w:rPr>
        <w:t>Values of &lt;allow-to-</w:t>
      </w:r>
      <w:proofErr w:type="spellStart"/>
      <w:r>
        <w:rPr>
          <w:lang w:eastAsia="ko-KR"/>
        </w:rPr>
        <w:t>recv</w:t>
      </w:r>
      <w:proofErr w:type="spellEnd"/>
      <w:r>
        <w:rPr>
          <w:lang w:eastAsia="ko-KR"/>
        </w:rPr>
        <w:t>-adhoc-group-call-participants-info&gt;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3"/>
        <w:gridCol w:w="8226"/>
      </w:tblGrid>
      <w:tr w:rsidR="00617803" w14:paraId="2548D52D" w14:textId="77777777" w:rsidTr="00617803">
        <w:tc>
          <w:tcPr>
            <w:tcW w:w="1403" w:type="dxa"/>
            <w:tcBorders>
              <w:top w:val="single" w:sz="4" w:space="0" w:color="auto"/>
              <w:left w:val="single" w:sz="4" w:space="0" w:color="auto"/>
              <w:bottom w:val="single" w:sz="6" w:space="0" w:color="auto"/>
              <w:right w:val="single" w:sz="6" w:space="0" w:color="auto"/>
            </w:tcBorders>
            <w:hideMark/>
          </w:tcPr>
          <w:p w14:paraId="427D72C5" w14:textId="77777777" w:rsidR="00617803" w:rsidRDefault="00617803">
            <w:pPr>
              <w:pStyle w:val="TAL"/>
            </w:pPr>
            <w:r>
              <w:t>"true"</w:t>
            </w:r>
          </w:p>
        </w:tc>
        <w:tc>
          <w:tcPr>
            <w:tcW w:w="8228" w:type="dxa"/>
            <w:tcBorders>
              <w:top w:val="single" w:sz="4" w:space="0" w:color="auto"/>
              <w:left w:val="single" w:sz="6" w:space="0" w:color="auto"/>
              <w:bottom w:val="single" w:sz="6" w:space="0" w:color="auto"/>
              <w:right w:val="single" w:sz="4" w:space="0" w:color="auto"/>
            </w:tcBorders>
            <w:hideMark/>
          </w:tcPr>
          <w:p w14:paraId="61A8D6E4" w14:textId="77777777" w:rsidR="00617803" w:rsidRDefault="00617803">
            <w:pPr>
              <w:pStyle w:val="TAL"/>
            </w:pPr>
            <w:r>
              <w:t>instructs the MCPTT server performing the terminating participating MCPTT function for the MCPTT user, that the MCPTT user is authorised to receive adhoc group call participants information using the procedures defined in 3GPP TS 24.379 [9].</w:t>
            </w:r>
          </w:p>
        </w:tc>
      </w:tr>
      <w:tr w:rsidR="00617803" w14:paraId="0E410307" w14:textId="77777777" w:rsidTr="00617803">
        <w:tc>
          <w:tcPr>
            <w:tcW w:w="1403" w:type="dxa"/>
            <w:tcBorders>
              <w:top w:val="single" w:sz="6" w:space="0" w:color="auto"/>
              <w:left w:val="single" w:sz="4" w:space="0" w:color="auto"/>
              <w:bottom w:val="single" w:sz="4" w:space="0" w:color="auto"/>
              <w:right w:val="single" w:sz="6" w:space="0" w:color="auto"/>
            </w:tcBorders>
            <w:hideMark/>
          </w:tcPr>
          <w:p w14:paraId="7626EBD9" w14:textId="77777777" w:rsidR="00617803" w:rsidRDefault="00617803">
            <w:pPr>
              <w:pStyle w:val="TAL"/>
            </w:pPr>
            <w:r>
              <w:t>"false"</w:t>
            </w:r>
          </w:p>
        </w:tc>
        <w:tc>
          <w:tcPr>
            <w:tcW w:w="8228" w:type="dxa"/>
            <w:tcBorders>
              <w:top w:val="single" w:sz="6" w:space="0" w:color="auto"/>
              <w:left w:val="single" w:sz="6" w:space="0" w:color="auto"/>
              <w:bottom w:val="single" w:sz="4" w:space="0" w:color="auto"/>
              <w:right w:val="single" w:sz="4" w:space="0" w:color="auto"/>
            </w:tcBorders>
            <w:hideMark/>
          </w:tcPr>
          <w:p w14:paraId="4E32CF21" w14:textId="77777777" w:rsidR="00617803" w:rsidRDefault="00617803">
            <w:pPr>
              <w:pStyle w:val="TAL"/>
            </w:pPr>
            <w:r>
              <w:t>instructs the MCPTT server performing the terminating participating MCPTT function for the MCPTT user, that the MCPTT user is not authorised to receive a adhoc group call participants information using the procedures defined in 3GPP TS 24.379 [9].</w:t>
            </w:r>
          </w:p>
        </w:tc>
      </w:tr>
    </w:tbl>
    <w:p w14:paraId="6F1DD571" w14:textId="77777777" w:rsidR="00617803" w:rsidRDefault="00617803" w:rsidP="00617803"/>
    <w:p w14:paraId="66924F34" w14:textId="77777777" w:rsidR="00617803" w:rsidRDefault="00617803" w:rsidP="00617803">
      <w:r>
        <w:t xml:space="preserve">The </w:t>
      </w:r>
      <w:r>
        <w:rPr>
          <w:lang w:eastAsia="ko-KR"/>
        </w:rPr>
        <w:t>&lt;allow-to-modify-adhoc-group-call-participants-info&gt;</w:t>
      </w:r>
      <w:r>
        <w:t xml:space="preserve"> element is of type Boolean, as specified in table 8.3.2.7-66, and corresponds to the "</w:t>
      </w:r>
      <w:proofErr w:type="spellStart"/>
      <w:r>
        <w:t>AuthModifyCallParticipantInfo</w:t>
      </w:r>
      <w:proofErr w:type="spellEnd"/>
      <w:r>
        <w:t>" element of clause 5.2.48W12B6 in 3GPP TS 24.483 [4].</w:t>
      </w:r>
    </w:p>
    <w:p w14:paraId="15F5612C" w14:textId="77777777" w:rsidR="00617803" w:rsidRDefault="00617803" w:rsidP="00617803">
      <w:pPr>
        <w:pStyle w:val="TH"/>
      </w:pPr>
      <w:r>
        <w:t>Table </w:t>
      </w:r>
      <w:r>
        <w:rPr>
          <w:lang w:eastAsia="ko-KR"/>
        </w:rPr>
        <w:t>8.3.2.7-66</w:t>
      </w:r>
      <w:r>
        <w:t xml:space="preserve">: </w:t>
      </w:r>
      <w:r>
        <w:rPr>
          <w:lang w:eastAsia="ko-KR"/>
        </w:rPr>
        <w:t>Values of &lt;allow-to-modify-adhoc-group-call-participants-info&gt;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3"/>
        <w:gridCol w:w="8226"/>
      </w:tblGrid>
      <w:tr w:rsidR="00617803" w14:paraId="233283CE" w14:textId="77777777" w:rsidTr="00617803">
        <w:tc>
          <w:tcPr>
            <w:tcW w:w="1435" w:type="dxa"/>
            <w:tcBorders>
              <w:top w:val="single" w:sz="4" w:space="0" w:color="auto"/>
              <w:left w:val="single" w:sz="4" w:space="0" w:color="auto"/>
              <w:bottom w:val="single" w:sz="6" w:space="0" w:color="auto"/>
              <w:right w:val="single" w:sz="6" w:space="0" w:color="auto"/>
            </w:tcBorders>
            <w:hideMark/>
          </w:tcPr>
          <w:p w14:paraId="019DA251" w14:textId="77777777" w:rsidR="00617803" w:rsidRDefault="00617803">
            <w:pPr>
              <w:pStyle w:val="TAL"/>
            </w:pPr>
            <w:r>
              <w:t>"true"</w:t>
            </w:r>
          </w:p>
        </w:tc>
        <w:tc>
          <w:tcPr>
            <w:tcW w:w="8529" w:type="dxa"/>
            <w:tcBorders>
              <w:top w:val="single" w:sz="4" w:space="0" w:color="auto"/>
              <w:left w:val="single" w:sz="6" w:space="0" w:color="auto"/>
              <w:bottom w:val="single" w:sz="6" w:space="0" w:color="auto"/>
              <w:right w:val="single" w:sz="4" w:space="0" w:color="auto"/>
            </w:tcBorders>
            <w:hideMark/>
          </w:tcPr>
          <w:p w14:paraId="17689BED" w14:textId="77777777" w:rsidR="00617803" w:rsidRDefault="00617803">
            <w:pPr>
              <w:pStyle w:val="TAL"/>
            </w:pPr>
            <w:r>
              <w:t>instructs the MCPTT server performing the controlling MCPTT function for the MCPTT user, that the MCPTT user is authorised to modify adhoc group call participants information using the procedures defined in 3GPP TS 24.379 [9].</w:t>
            </w:r>
          </w:p>
        </w:tc>
      </w:tr>
      <w:tr w:rsidR="00617803" w14:paraId="73A69B25" w14:textId="77777777" w:rsidTr="00617803">
        <w:tc>
          <w:tcPr>
            <w:tcW w:w="1435" w:type="dxa"/>
            <w:tcBorders>
              <w:top w:val="single" w:sz="6" w:space="0" w:color="auto"/>
              <w:left w:val="single" w:sz="4" w:space="0" w:color="auto"/>
              <w:bottom w:val="single" w:sz="4" w:space="0" w:color="auto"/>
              <w:right w:val="single" w:sz="6" w:space="0" w:color="auto"/>
            </w:tcBorders>
            <w:hideMark/>
          </w:tcPr>
          <w:p w14:paraId="63F7375C" w14:textId="77777777" w:rsidR="00617803" w:rsidRDefault="00617803">
            <w:pPr>
              <w:pStyle w:val="TAL"/>
            </w:pPr>
            <w:r>
              <w:t>"false"</w:t>
            </w:r>
          </w:p>
        </w:tc>
        <w:tc>
          <w:tcPr>
            <w:tcW w:w="8529" w:type="dxa"/>
            <w:tcBorders>
              <w:top w:val="single" w:sz="6" w:space="0" w:color="auto"/>
              <w:left w:val="single" w:sz="6" w:space="0" w:color="auto"/>
              <w:bottom w:val="single" w:sz="4" w:space="0" w:color="auto"/>
              <w:right w:val="single" w:sz="4" w:space="0" w:color="auto"/>
            </w:tcBorders>
            <w:hideMark/>
          </w:tcPr>
          <w:p w14:paraId="1E13AB7D" w14:textId="77777777" w:rsidR="00617803" w:rsidRDefault="00617803">
            <w:pPr>
              <w:pStyle w:val="TAL"/>
            </w:pPr>
            <w:r>
              <w:t>instructs the MCPTT server performing the controlling MCPTT function for the MCPTT user, that the MCPTT user is not authorised to modify adhoc group call participants information using the procedures defined in 3GPP TS 24.379 [9].</w:t>
            </w:r>
          </w:p>
        </w:tc>
      </w:tr>
    </w:tbl>
    <w:p w14:paraId="70D1C120" w14:textId="77777777" w:rsidR="00CC39A0" w:rsidRPr="00617803" w:rsidRDefault="00CC39A0">
      <w:pPr>
        <w:rPr>
          <w:noProof/>
          <w:lang w:val="en-SE"/>
        </w:rPr>
      </w:pPr>
    </w:p>
    <w:p w14:paraId="706C5542" w14:textId="77777777" w:rsidR="00CC39A0" w:rsidRDefault="00CC39A0">
      <w:pPr>
        <w:rPr>
          <w:noProof/>
        </w:rPr>
      </w:pPr>
    </w:p>
    <w:p w14:paraId="0538A815" w14:textId="3482DDA8" w:rsidR="00EB3B26" w:rsidRDefault="00EB3B26" w:rsidP="00EB3B2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Pr>
          <w:rFonts w:ascii="Arial" w:hAnsi="Arial" w:cs="Arial"/>
          <w:color w:val="FF0000"/>
          <w:sz w:val="28"/>
          <w:szCs w:val="28"/>
          <w:lang w:eastAsia="zh-CN"/>
        </w:rPr>
        <w:t>Next</w:t>
      </w:r>
      <w:r>
        <w:rPr>
          <w:rFonts w:ascii="Arial" w:hAnsi="Arial" w:cs="Arial"/>
          <w:color w:val="FF0000"/>
          <w:sz w:val="28"/>
          <w:szCs w:val="28"/>
        </w:rPr>
        <w:t xml:space="preserve"> change * * * *</w:t>
      </w:r>
    </w:p>
    <w:p w14:paraId="73FD1D61" w14:textId="77777777" w:rsidR="000924F9" w:rsidRDefault="000924F9" w:rsidP="000924F9">
      <w:pPr>
        <w:pStyle w:val="Heading4"/>
      </w:pPr>
      <w:bookmarkStart w:id="126" w:name="_Toc20212388"/>
      <w:bookmarkStart w:id="127" w:name="_Toc27731743"/>
      <w:bookmarkStart w:id="128" w:name="_Toc36127521"/>
      <w:bookmarkStart w:id="129" w:name="_Toc45214627"/>
      <w:bookmarkStart w:id="130" w:name="_Toc51937766"/>
      <w:bookmarkStart w:id="131" w:name="_Toc51938075"/>
      <w:bookmarkStart w:id="132" w:name="_Toc92291262"/>
      <w:bookmarkStart w:id="133" w:name="_Toc162964812"/>
      <w:r>
        <w:lastRenderedPageBreak/>
        <w:t>8.4</w:t>
      </w:r>
      <w:r w:rsidRPr="00345011">
        <w:t>.2.</w:t>
      </w:r>
      <w:r>
        <w:t>3</w:t>
      </w:r>
      <w:r w:rsidRPr="00345011">
        <w:tab/>
      </w:r>
      <w:r>
        <w:t>XML Schema</w:t>
      </w:r>
      <w:bookmarkEnd w:id="126"/>
      <w:bookmarkEnd w:id="127"/>
      <w:bookmarkEnd w:id="128"/>
      <w:bookmarkEnd w:id="129"/>
      <w:bookmarkEnd w:id="130"/>
      <w:bookmarkEnd w:id="131"/>
      <w:bookmarkEnd w:id="132"/>
      <w:bookmarkEnd w:id="133"/>
    </w:p>
    <w:p w14:paraId="505D0913" w14:textId="77777777" w:rsidR="000924F9" w:rsidRDefault="000924F9" w:rsidP="000924F9">
      <w:pPr>
        <w:pStyle w:val="PL"/>
      </w:pPr>
      <w:r>
        <w:t>&lt;?xml version="1.0" encoding="UTF-8"?&gt;</w:t>
      </w:r>
    </w:p>
    <w:p w14:paraId="1C31FB0A" w14:textId="77777777" w:rsidR="000924F9" w:rsidRDefault="000924F9" w:rsidP="000924F9">
      <w:pPr>
        <w:pStyle w:val="PL"/>
      </w:pPr>
      <w:r>
        <w:t>&lt;xs:schema attributeFormDefault="unqualified" elementFormDefault="qualified"</w:t>
      </w:r>
    </w:p>
    <w:p w14:paraId="44788001" w14:textId="77777777" w:rsidR="000924F9" w:rsidRDefault="000924F9" w:rsidP="000924F9">
      <w:pPr>
        <w:pStyle w:val="PL"/>
      </w:pPr>
      <w:r>
        <w:t>xmlns:xs="http://www.w3.org/2001/XMLSchema"</w:t>
      </w:r>
    </w:p>
    <w:p w14:paraId="5DD38A3E" w14:textId="77777777" w:rsidR="000924F9" w:rsidRDefault="000924F9" w:rsidP="000924F9">
      <w:pPr>
        <w:pStyle w:val="PL"/>
      </w:pPr>
      <w:r>
        <w:t>targetNamespace="urn:3gpp:ns:mcpttServiceConfig:1.0"</w:t>
      </w:r>
    </w:p>
    <w:p w14:paraId="176B4B3C" w14:textId="77777777" w:rsidR="000924F9" w:rsidRDefault="000924F9" w:rsidP="000924F9">
      <w:pPr>
        <w:pStyle w:val="PL"/>
      </w:pPr>
      <w:r>
        <w:t>xmlns:mcpttsc="urn:3gpp:ns:mcpttServiceConfig:1.0"&gt;</w:t>
      </w:r>
    </w:p>
    <w:p w14:paraId="0A32070E" w14:textId="77777777" w:rsidR="000924F9" w:rsidRPr="00964F35" w:rsidRDefault="000924F9" w:rsidP="000924F9">
      <w:pPr>
        <w:pStyle w:val="PL"/>
        <w:rPr>
          <w:lang w:val="fr-FR"/>
        </w:rPr>
      </w:pPr>
      <w:r w:rsidRPr="00964F35">
        <w:rPr>
          <w:lang w:val="fr-FR"/>
        </w:rPr>
        <w:t>&lt;xs:import namespace="http://www.w3.org/XML/1998/namespace"</w:t>
      </w:r>
    </w:p>
    <w:p w14:paraId="3C4557C9" w14:textId="77777777" w:rsidR="000924F9" w:rsidRPr="00964F35" w:rsidRDefault="000924F9" w:rsidP="000924F9">
      <w:pPr>
        <w:pStyle w:val="PL"/>
        <w:rPr>
          <w:lang w:val="fr-FR"/>
        </w:rPr>
      </w:pPr>
      <w:r w:rsidRPr="00964F35">
        <w:rPr>
          <w:lang w:val="fr-FR"/>
        </w:rPr>
        <w:t>schemaLocation="http://www.w3.org/2001/xml.xsd"/&gt;</w:t>
      </w:r>
    </w:p>
    <w:p w14:paraId="4B45A099" w14:textId="77777777" w:rsidR="000924F9" w:rsidRDefault="000924F9" w:rsidP="000924F9">
      <w:pPr>
        <w:pStyle w:val="PL"/>
      </w:pPr>
      <w:r>
        <w:t>&lt;!-- the root element --&gt;</w:t>
      </w:r>
    </w:p>
    <w:p w14:paraId="492EDA9C" w14:textId="77777777" w:rsidR="000924F9" w:rsidRDefault="000924F9" w:rsidP="000924F9">
      <w:pPr>
        <w:pStyle w:val="PL"/>
      </w:pPr>
      <w:r>
        <w:t xml:space="preserve">  &lt;xs:element name="service-configuration-info" type="mcpttsc:service-configuration-info-Type"/&gt;</w:t>
      </w:r>
    </w:p>
    <w:p w14:paraId="25856206" w14:textId="77777777" w:rsidR="000924F9" w:rsidRDefault="000924F9" w:rsidP="000924F9">
      <w:pPr>
        <w:pStyle w:val="PL"/>
      </w:pPr>
    </w:p>
    <w:p w14:paraId="090E415F" w14:textId="77777777" w:rsidR="000924F9" w:rsidRDefault="000924F9" w:rsidP="000924F9">
      <w:pPr>
        <w:pStyle w:val="PL"/>
      </w:pPr>
      <w:r>
        <w:t>&lt;!-- the root type --&gt;</w:t>
      </w:r>
    </w:p>
    <w:p w14:paraId="02EE8E0A" w14:textId="77777777" w:rsidR="000924F9" w:rsidRDefault="000924F9" w:rsidP="000924F9">
      <w:pPr>
        <w:pStyle w:val="PL"/>
      </w:pPr>
      <w:r>
        <w:t>&lt;!-- this is refined with one or more sub-types --&gt;</w:t>
      </w:r>
    </w:p>
    <w:p w14:paraId="14CBD5C6" w14:textId="77777777" w:rsidR="000924F9" w:rsidRDefault="000924F9" w:rsidP="000924F9">
      <w:pPr>
        <w:pStyle w:val="PL"/>
      </w:pPr>
      <w:r>
        <w:t xml:space="preserve">  &lt;xs:complexType name="service-configuration-info-Type"&gt;</w:t>
      </w:r>
    </w:p>
    <w:p w14:paraId="6AD4D2FD" w14:textId="77777777" w:rsidR="000924F9" w:rsidRDefault="000924F9" w:rsidP="000924F9">
      <w:pPr>
        <w:pStyle w:val="PL"/>
      </w:pPr>
      <w:r>
        <w:t xml:space="preserve">    &lt;xs:sequence&gt;</w:t>
      </w:r>
    </w:p>
    <w:p w14:paraId="01AF1E63" w14:textId="77777777" w:rsidR="000924F9" w:rsidRDefault="000924F9" w:rsidP="000924F9">
      <w:pPr>
        <w:pStyle w:val="PL"/>
      </w:pPr>
      <w:r>
        <w:t xml:space="preserve">      &lt;xs:element name="service-configuration-params" type="mcpttsc:service-configuration-params-Type" </w:t>
      </w:r>
      <w:r>
        <w:rPr>
          <w:lang w:val="en-US"/>
        </w:rPr>
        <w:t>minOccurs="0"</w:t>
      </w:r>
      <w:r>
        <w:t>/&gt;</w:t>
      </w:r>
    </w:p>
    <w:p w14:paraId="362D73CA" w14:textId="77777777" w:rsidR="000924F9" w:rsidRPr="00DC50C1" w:rsidRDefault="000924F9" w:rsidP="000924F9">
      <w:pPr>
        <w:pStyle w:val="PL"/>
        <w:rPr>
          <w:lang w:val="en-US"/>
        </w:rPr>
      </w:pPr>
      <w:r w:rsidRPr="00F86315">
        <w:rPr>
          <w:lang w:val="en-US"/>
        </w:rPr>
        <w:t xml:space="preserve">      &lt;xs:</w:t>
      </w:r>
      <w:r w:rsidRPr="00336D95">
        <w:rPr>
          <w:lang w:val="en-US"/>
        </w:rPr>
        <w:t>element name="anyExt" type="</w:t>
      </w:r>
      <w:r>
        <w:rPr>
          <w:lang w:val="en-US"/>
        </w:rPr>
        <w:t>mcpttsc:</w:t>
      </w:r>
      <w:r w:rsidRPr="00336D95">
        <w:rPr>
          <w:lang w:val="en-US"/>
        </w:rPr>
        <w:t>anyExtType</w:t>
      </w:r>
      <w:r w:rsidRPr="00F86315">
        <w:rPr>
          <w:lang w:val="en-US"/>
        </w:rPr>
        <w:t>" minOccurs="0"/&gt;</w:t>
      </w:r>
    </w:p>
    <w:p w14:paraId="08BFCC3A" w14:textId="77777777" w:rsidR="000924F9" w:rsidRPr="00DC50C1" w:rsidRDefault="000924F9" w:rsidP="000924F9">
      <w:pPr>
        <w:pStyle w:val="PL"/>
        <w:rPr>
          <w:lang w:val="en-US"/>
        </w:rPr>
      </w:pPr>
      <w:r>
        <w:t xml:space="preserve">      &lt;xs:any namespace="##other" processContents="lax" minOccurs="0" maxOccurs="unbounded"/&gt;</w:t>
      </w:r>
    </w:p>
    <w:p w14:paraId="410A8E42" w14:textId="77777777" w:rsidR="000924F9" w:rsidRDefault="000924F9" w:rsidP="000924F9">
      <w:pPr>
        <w:pStyle w:val="PL"/>
      </w:pPr>
      <w:r>
        <w:t xml:space="preserve">     &lt;/xs:sequence&gt;</w:t>
      </w:r>
    </w:p>
    <w:p w14:paraId="4D0054DD" w14:textId="77777777" w:rsidR="000924F9" w:rsidRDefault="000924F9" w:rsidP="000924F9">
      <w:pPr>
        <w:pStyle w:val="PL"/>
      </w:pPr>
      <w:r>
        <w:t xml:space="preserve">    &lt;xs:anyAttribute namespace="##any" processContents="lax"/&gt;</w:t>
      </w:r>
    </w:p>
    <w:p w14:paraId="20C488CA" w14:textId="77777777" w:rsidR="000924F9" w:rsidRDefault="000924F9" w:rsidP="000924F9">
      <w:pPr>
        <w:pStyle w:val="PL"/>
      </w:pPr>
      <w:r>
        <w:t xml:space="preserve">  &lt;/xs:complexType&gt;</w:t>
      </w:r>
    </w:p>
    <w:p w14:paraId="2EC07371" w14:textId="77777777" w:rsidR="000924F9" w:rsidRDefault="000924F9" w:rsidP="000924F9">
      <w:pPr>
        <w:pStyle w:val="PL"/>
      </w:pPr>
    </w:p>
    <w:p w14:paraId="28198986" w14:textId="77777777" w:rsidR="000924F9" w:rsidRDefault="000924F9" w:rsidP="000924F9">
      <w:pPr>
        <w:pStyle w:val="PL"/>
      </w:pPr>
      <w:r>
        <w:t>&lt;!-- definition of the service-configuration-params-Type subtype--&gt;</w:t>
      </w:r>
    </w:p>
    <w:p w14:paraId="76BD9A7D" w14:textId="77777777" w:rsidR="000924F9" w:rsidRDefault="000924F9" w:rsidP="000924F9">
      <w:pPr>
        <w:pStyle w:val="PL"/>
      </w:pPr>
      <w:r>
        <w:t xml:space="preserve">  &lt;xs:complexType name="service-configuration-params-Type"&gt;</w:t>
      </w:r>
    </w:p>
    <w:p w14:paraId="62DCB22E" w14:textId="77777777" w:rsidR="000924F9" w:rsidRDefault="000924F9" w:rsidP="000924F9">
      <w:pPr>
        <w:pStyle w:val="PL"/>
      </w:pPr>
      <w:r>
        <w:t xml:space="preserve">    &lt;xs:sequence&gt;</w:t>
      </w:r>
    </w:p>
    <w:p w14:paraId="47AC89D1" w14:textId="77777777" w:rsidR="000924F9" w:rsidRDefault="000924F9" w:rsidP="000924F9">
      <w:pPr>
        <w:pStyle w:val="PL"/>
      </w:pPr>
      <w:r>
        <w:t xml:space="preserve">      &lt;xs:element name="common" type="mcpttsc:commonType" minOccurs="0" maxOccurs="unbounded"/&gt;</w:t>
      </w:r>
    </w:p>
    <w:p w14:paraId="41300179" w14:textId="77777777" w:rsidR="000924F9" w:rsidRDefault="000924F9" w:rsidP="000924F9">
      <w:pPr>
        <w:pStyle w:val="PL"/>
      </w:pPr>
      <w:r>
        <w:t xml:space="preserve">      &lt;xs:element name="on-network" type="mcpttsc:on-networkType" minOccurs="0" maxOccurs="unbounded"/&gt;</w:t>
      </w:r>
    </w:p>
    <w:p w14:paraId="69B56408" w14:textId="77777777" w:rsidR="000924F9" w:rsidRDefault="000924F9" w:rsidP="000924F9">
      <w:pPr>
        <w:pStyle w:val="PL"/>
      </w:pPr>
      <w:r>
        <w:t xml:space="preserve">      &lt;xs:element name="off-network" type="mcpttsc:off-networkType" minOccurs="0" maxOccurs="unbounded"/&gt;</w:t>
      </w:r>
    </w:p>
    <w:p w14:paraId="6ECB8861" w14:textId="77777777" w:rsidR="000924F9" w:rsidRPr="00DC50C1" w:rsidRDefault="000924F9" w:rsidP="000924F9">
      <w:pPr>
        <w:pStyle w:val="PL"/>
        <w:rPr>
          <w:lang w:val="en-US"/>
        </w:rPr>
      </w:pPr>
      <w:r w:rsidRPr="00336D95">
        <w:rPr>
          <w:lang w:val="en-US"/>
        </w:rPr>
        <w:t xml:space="preserve">      &lt;xs:element name="anyExt" type="</w:t>
      </w:r>
      <w:r>
        <w:rPr>
          <w:lang w:val="en-US"/>
        </w:rPr>
        <w:t>mcpttsc:</w:t>
      </w:r>
      <w:r w:rsidRPr="00336D95">
        <w:rPr>
          <w:lang w:val="en-US"/>
        </w:rPr>
        <w:t>anyExtType" minOccurs="0"/&gt;</w:t>
      </w:r>
    </w:p>
    <w:p w14:paraId="113BECA6" w14:textId="77777777" w:rsidR="000924F9" w:rsidRDefault="000924F9" w:rsidP="000924F9">
      <w:pPr>
        <w:pStyle w:val="PL"/>
      </w:pPr>
      <w:r>
        <w:t xml:space="preserve">      &lt;xs:any namespace="##other" processContents="lax" minOccurs="0" maxOccurs="unbounded"/&gt;</w:t>
      </w:r>
    </w:p>
    <w:p w14:paraId="42F25613" w14:textId="77777777" w:rsidR="000924F9" w:rsidRDefault="000924F9" w:rsidP="000924F9">
      <w:pPr>
        <w:pStyle w:val="PL"/>
      </w:pPr>
      <w:r>
        <w:t xml:space="preserve">    &lt;/xs:sequence&gt;</w:t>
      </w:r>
    </w:p>
    <w:p w14:paraId="65DCF276" w14:textId="77777777" w:rsidR="000924F9" w:rsidRDefault="000924F9" w:rsidP="000924F9">
      <w:pPr>
        <w:pStyle w:val="PL"/>
      </w:pPr>
      <w:r>
        <w:t xml:space="preserve">    &lt;xs:attribute name="domain" type="xs:anyURI" use="required"/&gt;</w:t>
      </w:r>
    </w:p>
    <w:p w14:paraId="684E97B8" w14:textId="77777777" w:rsidR="000924F9" w:rsidRDefault="000924F9" w:rsidP="000924F9">
      <w:pPr>
        <w:pStyle w:val="PL"/>
      </w:pPr>
      <w:r>
        <w:t xml:space="preserve">    &lt;xs:anyAttribute namespace="##any" processContents="lax"/&gt;</w:t>
      </w:r>
    </w:p>
    <w:p w14:paraId="2A1F5B8A" w14:textId="77777777" w:rsidR="000924F9" w:rsidRDefault="000924F9" w:rsidP="000924F9">
      <w:pPr>
        <w:pStyle w:val="PL"/>
      </w:pPr>
      <w:r>
        <w:t xml:space="preserve">  &lt;/xs:complexType&gt;</w:t>
      </w:r>
    </w:p>
    <w:p w14:paraId="100793FA" w14:textId="77777777" w:rsidR="000924F9" w:rsidRDefault="000924F9" w:rsidP="000924F9">
      <w:pPr>
        <w:pStyle w:val="PL"/>
      </w:pPr>
    </w:p>
    <w:p w14:paraId="0DC4A54E" w14:textId="77777777" w:rsidR="000924F9" w:rsidRDefault="000924F9" w:rsidP="000924F9">
      <w:pPr>
        <w:pStyle w:val="PL"/>
      </w:pPr>
      <w:r>
        <w:t xml:space="preserve">  &lt;xs:complexType name="commonType"&gt;</w:t>
      </w:r>
    </w:p>
    <w:p w14:paraId="4C065FC0" w14:textId="77777777" w:rsidR="000924F9" w:rsidRDefault="000924F9" w:rsidP="000924F9">
      <w:pPr>
        <w:pStyle w:val="PL"/>
      </w:pPr>
      <w:r>
        <w:t xml:space="preserve">    &lt;xs:sequence&gt;</w:t>
      </w:r>
    </w:p>
    <w:p w14:paraId="2B942E5B" w14:textId="77777777" w:rsidR="000924F9" w:rsidRDefault="000924F9" w:rsidP="000924F9">
      <w:pPr>
        <w:pStyle w:val="PL"/>
      </w:pPr>
      <w:r>
        <w:t xml:space="preserve">      &lt;xs:element name="min-length-alias" type="xs:unsignedShort" minOccurs="0"/&gt;</w:t>
      </w:r>
    </w:p>
    <w:p w14:paraId="6EC31838" w14:textId="77777777" w:rsidR="000924F9" w:rsidRDefault="000924F9" w:rsidP="000924F9">
      <w:pPr>
        <w:pStyle w:val="PL"/>
      </w:pPr>
      <w:r>
        <w:t xml:space="preserve">      &lt;xs:element name="broadcast-group" type="mcpttsc:broadcast-groupType" minOccurs="0"/&gt;</w:t>
      </w:r>
    </w:p>
    <w:p w14:paraId="4D852144" w14:textId="77777777" w:rsidR="000924F9" w:rsidRPr="00DC50C1" w:rsidRDefault="000924F9" w:rsidP="000924F9">
      <w:pPr>
        <w:pStyle w:val="PL"/>
        <w:rPr>
          <w:lang w:val="en-US"/>
        </w:rPr>
      </w:pPr>
      <w:r w:rsidRPr="00F86315">
        <w:rPr>
          <w:lang w:val="en-US"/>
        </w:rPr>
        <w:t xml:space="preserve">      &lt;xs: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075A108A" w14:textId="77777777" w:rsidR="000924F9" w:rsidRDefault="000924F9" w:rsidP="000924F9">
      <w:pPr>
        <w:pStyle w:val="PL"/>
      </w:pPr>
      <w:r>
        <w:t xml:space="preserve">      &lt;xs:any namespace="##other" processContents="lax" minOccurs="0" maxOccurs="unbounded"/&gt;</w:t>
      </w:r>
    </w:p>
    <w:p w14:paraId="253921A7" w14:textId="77777777" w:rsidR="000924F9" w:rsidRDefault="000924F9" w:rsidP="000924F9">
      <w:pPr>
        <w:pStyle w:val="PL"/>
      </w:pPr>
      <w:r>
        <w:t xml:space="preserve">    &lt;/xs:sequence&gt;</w:t>
      </w:r>
    </w:p>
    <w:p w14:paraId="1BCCBAE5" w14:textId="77777777" w:rsidR="000924F9" w:rsidRDefault="000924F9" w:rsidP="000924F9">
      <w:pPr>
        <w:pStyle w:val="PL"/>
      </w:pPr>
      <w:r>
        <w:t xml:space="preserve">    &lt;xs:anyAttribute namespace="##any" processContents="lax"/&gt;</w:t>
      </w:r>
    </w:p>
    <w:p w14:paraId="182A91A6" w14:textId="77777777" w:rsidR="000924F9" w:rsidRDefault="000924F9" w:rsidP="000924F9">
      <w:pPr>
        <w:pStyle w:val="PL"/>
      </w:pPr>
      <w:r>
        <w:t xml:space="preserve">  &lt;/xs:complexType&gt;</w:t>
      </w:r>
    </w:p>
    <w:p w14:paraId="34225875" w14:textId="77777777" w:rsidR="000924F9" w:rsidRDefault="000924F9" w:rsidP="000924F9">
      <w:pPr>
        <w:pStyle w:val="PL"/>
      </w:pPr>
    </w:p>
    <w:p w14:paraId="24A86177" w14:textId="77777777" w:rsidR="000924F9" w:rsidRDefault="000924F9" w:rsidP="000924F9">
      <w:pPr>
        <w:pStyle w:val="PL"/>
      </w:pPr>
      <w:r>
        <w:t xml:space="preserve">  &lt;xs:complexType name="on-networkType"&gt;</w:t>
      </w:r>
    </w:p>
    <w:p w14:paraId="6AAFC75A" w14:textId="77777777" w:rsidR="000924F9" w:rsidRDefault="000924F9" w:rsidP="000924F9">
      <w:pPr>
        <w:pStyle w:val="PL"/>
      </w:pPr>
      <w:r>
        <w:t xml:space="preserve">    &lt;xs:sequence&gt;</w:t>
      </w:r>
    </w:p>
    <w:p w14:paraId="747FBF94" w14:textId="77777777" w:rsidR="000924F9" w:rsidRDefault="000924F9" w:rsidP="000924F9">
      <w:pPr>
        <w:pStyle w:val="PL"/>
      </w:pPr>
      <w:r>
        <w:t xml:space="preserve">      &lt;xs:element name="emergency-call" type="mcpttsc:emergency-callType" minOccurs="0"/&gt;</w:t>
      </w:r>
    </w:p>
    <w:p w14:paraId="63E58294" w14:textId="77777777" w:rsidR="000924F9" w:rsidRDefault="000924F9" w:rsidP="000924F9">
      <w:pPr>
        <w:pStyle w:val="PL"/>
      </w:pPr>
      <w:r>
        <w:t xml:space="preserve">      &lt;xs:element name="private-call" type="mcpttsc:private-callType" minOccurs="0"/&gt;</w:t>
      </w:r>
    </w:p>
    <w:p w14:paraId="76CF64AB" w14:textId="77777777" w:rsidR="000924F9" w:rsidRDefault="000924F9" w:rsidP="000924F9">
      <w:pPr>
        <w:pStyle w:val="PL"/>
      </w:pPr>
      <w:r>
        <w:t xml:space="preserve">      &lt;xs:element name="num-levels-priority-hierarchy" type="mcpttsc:</w:t>
      </w:r>
      <w:r w:rsidRPr="00FB3719">
        <w:t>priorityhierarchyType</w:t>
      </w:r>
      <w:r>
        <w:t>" minOccurs="0"/&gt;</w:t>
      </w:r>
    </w:p>
    <w:p w14:paraId="0D55EC76" w14:textId="77777777" w:rsidR="000924F9" w:rsidRDefault="000924F9" w:rsidP="000924F9">
      <w:pPr>
        <w:pStyle w:val="PL"/>
      </w:pPr>
      <w:r>
        <w:t xml:space="preserve">      &lt;xs:element name="transmit-time" type="mcpttsc:transmit-timeType" minOccurs="0"/&gt;</w:t>
      </w:r>
    </w:p>
    <w:p w14:paraId="345D138E" w14:textId="77777777" w:rsidR="000924F9" w:rsidRDefault="000924F9" w:rsidP="000924F9">
      <w:pPr>
        <w:pStyle w:val="PL"/>
      </w:pPr>
      <w:r>
        <w:t xml:space="preserve">      &lt;xs:element name="hang-time-warning" type="xs:duration" minOccurs="0"/&gt;</w:t>
      </w:r>
    </w:p>
    <w:p w14:paraId="71C3FA43" w14:textId="77777777" w:rsidR="000924F9" w:rsidRDefault="000924F9" w:rsidP="000924F9">
      <w:pPr>
        <w:pStyle w:val="PL"/>
      </w:pPr>
      <w:r>
        <w:t xml:space="preserve">      &lt;xs:element name="floor-control-queue" type="mcpttsc:floor-control-queueType" minOccurs="0"/&gt;</w:t>
      </w:r>
    </w:p>
    <w:p w14:paraId="0664C7B7" w14:textId="77777777" w:rsidR="000924F9" w:rsidRDefault="000924F9" w:rsidP="000924F9">
      <w:pPr>
        <w:pStyle w:val="PL"/>
      </w:pPr>
      <w:r>
        <w:t xml:space="preserve">      &lt;xs:element name="fc-timers-counters" type="mcpttsc:fc-timers-countersType"/&gt;</w:t>
      </w:r>
    </w:p>
    <w:p w14:paraId="634E7632" w14:textId="77777777" w:rsidR="000924F9" w:rsidRDefault="000924F9" w:rsidP="000924F9">
      <w:pPr>
        <w:pStyle w:val="PL"/>
      </w:pPr>
      <w:r>
        <w:t xml:space="preserve">      &lt;xs:element name="signalling-protection" type="mcpttsc:signalling-protectionType" minOccurs="0"/&gt;</w:t>
      </w:r>
    </w:p>
    <w:p w14:paraId="54193747" w14:textId="77777777" w:rsidR="000924F9" w:rsidRDefault="000924F9" w:rsidP="000924F9">
      <w:pPr>
        <w:pStyle w:val="PL"/>
      </w:pPr>
      <w:r>
        <w:t xml:space="preserve">      &lt;xs:element name="protection-between-mcptt-servers" type="mcpttsc:server-protectionType" minOccurs="0"/&gt;</w:t>
      </w:r>
    </w:p>
    <w:p w14:paraId="666A73D6" w14:textId="77777777" w:rsidR="000924F9" w:rsidRDefault="000924F9" w:rsidP="000924F9">
      <w:pPr>
        <w:pStyle w:val="PL"/>
      </w:pPr>
      <w:r>
        <w:t xml:space="preserve">      &lt;xs:element name="emergency-resource-priority" type="mcpttsc:resource-priorityType"/&gt;</w:t>
      </w:r>
    </w:p>
    <w:p w14:paraId="1CEAB8CD" w14:textId="77777777" w:rsidR="000924F9" w:rsidRDefault="000924F9" w:rsidP="000924F9">
      <w:pPr>
        <w:pStyle w:val="PL"/>
      </w:pPr>
      <w:r>
        <w:t xml:space="preserve">      &lt;xs:element name="imminent-peril-resource-priority" type="mcpttsc:resource-priorityType"/&gt;</w:t>
      </w:r>
    </w:p>
    <w:p w14:paraId="73C06510" w14:textId="77777777" w:rsidR="000924F9" w:rsidRDefault="000924F9" w:rsidP="000924F9">
      <w:pPr>
        <w:pStyle w:val="PL"/>
      </w:pPr>
      <w:r>
        <w:t xml:space="preserve">      &lt;xs:element name="normal-resource-priority" type="mcpttsc:resource-priorityType"/&gt;</w:t>
      </w:r>
    </w:p>
    <w:p w14:paraId="36F219CA" w14:textId="77777777" w:rsidR="000924F9" w:rsidRPr="00DC50C1" w:rsidRDefault="000924F9" w:rsidP="000924F9">
      <w:pPr>
        <w:pStyle w:val="PL"/>
        <w:rPr>
          <w:lang w:val="en-US"/>
        </w:rPr>
      </w:pPr>
      <w:r w:rsidRPr="00F86315">
        <w:rPr>
          <w:lang w:val="en-US"/>
        </w:rPr>
        <w:t xml:space="preserve">      &lt;xs:</w:t>
      </w:r>
      <w:r w:rsidRPr="00336D95">
        <w:rPr>
          <w:lang w:val="en-US"/>
        </w:rPr>
        <w:t>element name="anyExt" type="</w:t>
      </w:r>
      <w:r>
        <w:rPr>
          <w:lang w:val="en-US"/>
        </w:rPr>
        <w:t>mcpttsc:</w:t>
      </w:r>
      <w:r w:rsidRPr="00336D95">
        <w:rPr>
          <w:lang w:val="en-US"/>
        </w:rPr>
        <w:t>anyExtType</w:t>
      </w:r>
      <w:r w:rsidRPr="00F86315">
        <w:rPr>
          <w:lang w:val="en-US"/>
        </w:rPr>
        <w:t>" minOccurs="0"/&gt;</w:t>
      </w:r>
    </w:p>
    <w:p w14:paraId="00D42158" w14:textId="77777777" w:rsidR="000924F9" w:rsidRDefault="000924F9" w:rsidP="000924F9">
      <w:pPr>
        <w:pStyle w:val="PL"/>
      </w:pPr>
      <w:r>
        <w:t xml:space="preserve">      &lt;xs:any namespace="##other" processContents="lax" minOccurs="0" maxOccurs="unbounded"/&gt;</w:t>
      </w:r>
    </w:p>
    <w:p w14:paraId="650FE0F8" w14:textId="77777777" w:rsidR="000924F9" w:rsidRDefault="000924F9" w:rsidP="000924F9">
      <w:pPr>
        <w:pStyle w:val="PL"/>
      </w:pPr>
      <w:r>
        <w:t xml:space="preserve">    &lt;/xs:sequence&gt;</w:t>
      </w:r>
    </w:p>
    <w:p w14:paraId="2D36662F" w14:textId="77777777" w:rsidR="000924F9" w:rsidRDefault="000924F9" w:rsidP="000924F9">
      <w:pPr>
        <w:pStyle w:val="PL"/>
      </w:pPr>
      <w:r>
        <w:t xml:space="preserve">    &lt;xs:anyAttribute namespace="##any" processContents="lax"/&gt;</w:t>
      </w:r>
    </w:p>
    <w:p w14:paraId="1AFAE115" w14:textId="77777777" w:rsidR="000924F9" w:rsidRDefault="000924F9" w:rsidP="000924F9">
      <w:pPr>
        <w:pStyle w:val="PL"/>
      </w:pPr>
      <w:r>
        <w:t xml:space="preserve">  &lt;/xs:complexType&gt;</w:t>
      </w:r>
    </w:p>
    <w:p w14:paraId="2599AB76" w14:textId="77777777" w:rsidR="000924F9" w:rsidRDefault="000924F9" w:rsidP="000924F9">
      <w:pPr>
        <w:pStyle w:val="PL"/>
      </w:pPr>
    </w:p>
    <w:p w14:paraId="135396A0" w14:textId="77777777" w:rsidR="000924F9" w:rsidRDefault="000924F9" w:rsidP="000924F9">
      <w:pPr>
        <w:pStyle w:val="PL"/>
      </w:pPr>
      <w:r>
        <w:t xml:space="preserve">  &lt;xs:complexType name="off-networkType"&gt;</w:t>
      </w:r>
    </w:p>
    <w:p w14:paraId="08C639EA" w14:textId="77777777" w:rsidR="000924F9" w:rsidRDefault="000924F9" w:rsidP="000924F9">
      <w:pPr>
        <w:pStyle w:val="PL"/>
      </w:pPr>
      <w:r>
        <w:t xml:space="preserve">    &lt;xs:sequence&gt;</w:t>
      </w:r>
    </w:p>
    <w:p w14:paraId="37A88BEB" w14:textId="77777777" w:rsidR="000924F9" w:rsidRDefault="000924F9" w:rsidP="000924F9">
      <w:pPr>
        <w:pStyle w:val="PL"/>
      </w:pPr>
      <w:r>
        <w:t xml:space="preserve">      &lt;xs:element name="emergency-call" type="mcpttsc:emergency-callType" minOccurs="0"/&gt;</w:t>
      </w:r>
    </w:p>
    <w:p w14:paraId="580C7BE7" w14:textId="77777777" w:rsidR="000924F9" w:rsidRDefault="000924F9" w:rsidP="000924F9">
      <w:pPr>
        <w:pStyle w:val="PL"/>
      </w:pPr>
      <w:r>
        <w:t xml:space="preserve">      &lt;xs:element name="private-call" type="mcpttsc:private-callType" minOccurs="0"/&gt;</w:t>
      </w:r>
    </w:p>
    <w:p w14:paraId="71FA3C55" w14:textId="77777777" w:rsidR="000924F9" w:rsidRDefault="000924F9" w:rsidP="000924F9">
      <w:pPr>
        <w:pStyle w:val="PL"/>
      </w:pPr>
      <w:r>
        <w:t xml:space="preserve">      &lt;xs:element name="num-levels-priority-hierarchy" type="</w:t>
      </w:r>
      <w:r w:rsidRPr="00FB3719">
        <w:t>mcpttsc:priorityhierarchyType</w:t>
      </w:r>
      <w:r>
        <w:t>" minOccurs="0"/&gt;</w:t>
      </w:r>
    </w:p>
    <w:p w14:paraId="27E98CE8" w14:textId="77777777" w:rsidR="000924F9" w:rsidRDefault="000924F9" w:rsidP="000924F9">
      <w:pPr>
        <w:pStyle w:val="PL"/>
      </w:pPr>
      <w:r>
        <w:lastRenderedPageBreak/>
        <w:t xml:space="preserve">      &lt;xs:element name="transmit-time" type="mcpttsc:transmit-timeType" minOccurs="0"/&gt;</w:t>
      </w:r>
    </w:p>
    <w:p w14:paraId="45CF55DB" w14:textId="77777777" w:rsidR="000924F9" w:rsidRDefault="000924F9" w:rsidP="000924F9">
      <w:pPr>
        <w:pStyle w:val="PL"/>
      </w:pPr>
      <w:r>
        <w:t xml:space="preserve">      &lt;xs:element name="hang-time-warning" type="xs:duration" minOccurs="0"/&gt;</w:t>
      </w:r>
    </w:p>
    <w:p w14:paraId="3E1D8787" w14:textId="77777777" w:rsidR="000924F9" w:rsidRDefault="000924F9" w:rsidP="000924F9">
      <w:pPr>
        <w:pStyle w:val="PL"/>
      </w:pPr>
      <w:r>
        <w:t xml:space="preserve">      &lt;xs:element name="default-prose-per-packet-priority" type="mcpttsc:default-prose-per-packet-priorityType" minOccurs="0"/&gt;</w:t>
      </w:r>
    </w:p>
    <w:p w14:paraId="0DE51F23" w14:textId="77777777" w:rsidR="000924F9" w:rsidRDefault="000924F9" w:rsidP="000924F9">
      <w:pPr>
        <w:pStyle w:val="PL"/>
      </w:pPr>
      <w:r>
        <w:t xml:space="preserve">      &lt;xs:element name="allow-log-metadata" type="xs:boolean" minOccurs="0"/&gt;</w:t>
      </w:r>
    </w:p>
    <w:p w14:paraId="29E83411" w14:textId="77777777" w:rsidR="000924F9" w:rsidRDefault="000924F9" w:rsidP="000924F9">
      <w:pPr>
        <w:pStyle w:val="PL"/>
      </w:pPr>
      <w:r>
        <w:t xml:space="preserve">      &lt;xs:element name="default-pqi " type="mcpttsc:default-pqiType" minOccurs="0"/&gt;</w:t>
      </w:r>
    </w:p>
    <w:p w14:paraId="4C224C69" w14:textId="77777777" w:rsidR="000924F9" w:rsidRPr="00DC50C1" w:rsidRDefault="000924F9" w:rsidP="000924F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5ADA48FC" w14:textId="77777777" w:rsidR="000924F9" w:rsidRDefault="000924F9" w:rsidP="000924F9">
      <w:pPr>
        <w:pStyle w:val="PL"/>
      </w:pPr>
      <w:r>
        <w:t xml:space="preserve">      &lt;xs:any namespace="##other" processContents="lax" minOccurs="0" maxOccurs="unbounded"/&gt;</w:t>
      </w:r>
    </w:p>
    <w:p w14:paraId="032EDA85" w14:textId="77777777" w:rsidR="000924F9" w:rsidRDefault="000924F9" w:rsidP="000924F9">
      <w:pPr>
        <w:pStyle w:val="PL"/>
      </w:pPr>
      <w:r>
        <w:t xml:space="preserve">    &lt;/xs:sequence&gt;</w:t>
      </w:r>
    </w:p>
    <w:p w14:paraId="3781D42B" w14:textId="77777777" w:rsidR="000924F9" w:rsidRDefault="000924F9" w:rsidP="000924F9">
      <w:pPr>
        <w:pStyle w:val="PL"/>
      </w:pPr>
      <w:r>
        <w:t xml:space="preserve">    &lt;xs:anyAttribute namespace="##any" processContents="lax"/&gt;</w:t>
      </w:r>
    </w:p>
    <w:p w14:paraId="0AB543C7" w14:textId="77777777" w:rsidR="000924F9" w:rsidRDefault="000924F9" w:rsidP="000924F9">
      <w:pPr>
        <w:pStyle w:val="PL"/>
      </w:pPr>
      <w:r>
        <w:t xml:space="preserve">  &lt;/xs:complexType&gt;</w:t>
      </w:r>
    </w:p>
    <w:p w14:paraId="66F5DEB7" w14:textId="77777777" w:rsidR="000924F9" w:rsidRDefault="000924F9" w:rsidP="000924F9">
      <w:pPr>
        <w:pStyle w:val="PL"/>
      </w:pPr>
    </w:p>
    <w:p w14:paraId="016DFFE1" w14:textId="77777777" w:rsidR="000924F9" w:rsidRDefault="000924F9" w:rsidP="000924F9">
      <w:pPr>
        <w:pStyle w:val="PL"/>
      </w:pPr>
      <w:r>
        <w:t xml:space="preserve">  &lt;xs:complexType name="private-callType"&gt;</w:t>
      </w:r>
    </w:p>
    <w:p w14:paraId="73FE15B4" w14:textId="77777777" w:rsidR="000924F9" w:rsidRDefault="000924F9" w:rsidP="000924F9">
      <w:pPr>
        <w:pStyle w:val="PL"/>
      </w:pPr>
      <w:r>
        <w:t xml:space="preserve">    &lt;xs:sequence&gt;</w:t>
      </w:r>
    </w:p>
    <w:p w14:paraId="759398B8" w14:textId="77777777" w:rsidR="000924F9" w:rsidRDefault="000924F9" w:rsidP="000924F9">
      <w:pPr>
        <w:pStyle w:val="PL"/>
      </w:pPr>
      <w:r>
        <w:t xml:space="preserve">      &lt;xs:element name="hang-time" type="xs:duration" minOccurs="0"/&gt;</w:t>
      </w:r>
    </w:p>
    <w:p w14:paraId="3A56B9AA" w14:textId="77777777" w:rsidR="000924F9" w:rsidRDefault="000924F9" w:rsidP="000924F9">
      <w:pPr>
        <w:pStyle w:val="PL"/>
      </w:pPr>
      <w:r>
        <w:t xml:space="preserve">      &lt;xs:element name="max-duration-with-floor-control" type="xs:duration" minOccurs="0"/&gt;</w:t>
      </w:r>
    </w:p>
    <w:p w14:paraId="2C1D7B1C" w14:textId="77777777" w:rsidR="000924F9" w:rsidRDefault="000924F9" w:rsidP="000924F9">
      <w:pPr>
        <w:pStyle w:val="PL"/>
      </w:pPr>
      <w:r>
        <w:t xml:space="preserve">      &lt;xs:element name="max-duration-without-floor-control" type="xs:duration" minOccurs="0"/&gt;</w:t>
      </w:r>
    </w:p>
    <w:p w14:paraId="0208BE89" w14:textId="77777777" w:rsidR="000924F9" w:rsidRPr="00DC50C1" w:rsidRDefault="000924F9" w:rsidP="000924F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24824DAF" w14:textId="77777777" w:rsidR="000924F9" w:rsidRDefault="000924F9" w:rsidP="000924F9">
      <w:pPr>
        <w:pStyle w:val="PL"/>
      </w:pPr>
      <w:r>
        <w:t xml:space="preserve">      &lt;xs:any namespace="##other" processContents="lax" minOccurs="0" maxOccurs="unbounded"/&gt;</w:t>
      </w:r>
    </w:p>
    <w:p w14:paraId="35EB0A18" w14:textId="77777777" w:rsidR="000924F9" w:rsidRDefault="000924F9" w:rsidP="000924F9">
      <w:pPr>
        <w:pStyle w:val="PL"/>
      </w:pPr>
      <w:r>
        <w:t xml:space="preserve">    &lt;/xs:sequence&gt;</w:t>
      </w:r>
    </w:p>
    <w:p w14:paraId="14EF0B32" w14:textId="77777777" w:rsidR="000924F9" w:rsidRDefault="000924F9" w:rsidP="000924F9">
      <w:pPr>
        <w:pStyle w:val="PL"/>
      </w:pPr>
      <w:r>
        <w:t xml:space="preserve">    &lt;xs:anyAttribute namespace="##any" processContents="lax"/&gt;</w:t>
      </w:r>
    </w:p>
    <w:p w14:paraId="318D33CA" w14:textId="77777777" w:rsidR="000924F9" w:rsidRDefault="000924F9" w:rsidP="000924F9">
      <w:pPr>
        <w:pStyle w:val="PL"/>
      </w:pPr>
      <w:r>
        <w:t xml:space="preserve">  &lt;/xs:complexType&gt;</w:t>
      </w:r>
    </w:p>
    <w:p w14:paraId="11088FD2" w14:textId="77777777" w:rsidR="000924F9" w:rsidRDefault="000924F9" w:rsidP="000924F9">
      <w:pPr>
        <w:pStyle w:val="PL"/>
      </w:pPr>
    </w:p>
    <w:p w14:paraId="1082310D" w14:textId="77777777" w:rsidR="000924F9" w:rsidRDefault="000924F9" w:rsidP="000924F9">
      <w:pPr>
        <w:pStyle w:val="PL"/>
      </w:pPr>
      <w:r>
        <w:t xml:space="preserve">  &lt;xs:complexType name="broadcast-groupType"&gt;</w:t>
      </w:r>
    </w:p>
    <w:p w14:paraId="6DA07751" w14:textId="77777777" w:rsidR="000924F9" w:rsidRDefault="000924F9" w:rsidP="000924F9">
      <w:pPr>
        <w:pStyle w:val="PL"/>
      </w:pPr>
      <w:r>
        <w:t xml:space="preserve">    &lt;xs:sequence&gt;</w:t>
      </w:r>
    </w:p>
    <w:p w14:paraId="400E5616" w14:textId="77777777" w:rsidR="000924F9" w:rsidRDefault="000924F9" w:rsidP="000924F9">
      <w:pPr>
        <w:pStyle w:val="PL"/>
      </w:pPr>
      <w:r>
        <w:t xml:space="preserve">      &lt;xs:element name="num-levels-group-hierarchy" type="xs:unsignedShort" minOccurs="0"/&gt;</w:t>
      </w:r>
    </w:p>
    <w:p w14:paraId="010966FB" w14:textId="77777777" w:rsidR="000924F9" w:rsidRDefault="000924F9" w:rsidP="000924F9">
      <w:pPr>
        <w:pStyle w:val="PL"/>
      </w:pPr>
      <w:r>
        <w:t xml:space="preserve">      &lt;xs:element name="num-levels-user-hierarchy" type="xs:unsignedShort" minOccurs="0"/&gt;</w:t>
      </w:r>
    </w:p>
    <w:p w14:paraId="60C06E9E" w14:textId="77777777" w:rsidR="000924F9" w:rsidRPr="00DC50C1" w:rsidRDefault="000924F9" w:rsidP="000924F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minOccurs="0"/&gt;</w:t>
      </w:r>
    </w:p>
    <w:p w14:paraId="51608F85" w14:textId="77777777" w:rsidR="000924F9" w:rsidRDefault="000924F9" w:rsidP="000924F9">
      <w:pPr>
        <w:pStyle w:val="PL"/>
      </w:pPr>
      <w:r>
        <w:t xml:space="preserve">      &lt;xs:any namespace="##other" processContents="lax" minOccurs="0" maxOccurs="unbounded"/&gt;</w:t>
      </w:r>
    </w:p>
    <w:p w14:paraId="006ECABF" w14:textId="77777777" w:rsidR="000924F9" w:rsidRDefault="000924F9" w:rsidP="000924F9">
      <w:pPr>
        <w:pStyle w:val="PL"/>
      </w:pPr>
      <w:r>
        <w:t xml:space="preserve">    &lt;/xs:sequence&gt;</w:t>
      </w:r>
    </w:p>
    <w:p w14:paraId="3564A44E" w14:textId="77777777" w:rsidR="000924F9" w:rsidRDefault="000924F9" w:rsidP="000924F9">
      <w:pPr>
        <w:pStyle w:val="PL"/>
      </w:pPr>
      <w:r>
        <w:t xml:space="preserve">    &lt;xs:anyAttribute namespace="##any" processContents="lax"/&gt;</w:t>
      </w:r>
    </w:p>
    <w:p w14:paraId="71001089" w14:textId="77777777" w:rsidR="000924F9" w:rsidRDefault="000924F9" w:rsidP="000924F9">
      <w:pPr>
        <w:pStyle w:val="PL"/>
      </w:pPr>
      <w:r>
        <w:t xml:space="preserve">  &lt;/xs:complexType&gt;</w:t>
      </w:r>
    </w:p>
    <w:p w14:paraId="2A875906" w14:textId="77777777" w:rsidR="000924F9" w:rsidRDefault="000924F9" w:rsidP="000924F9">
      <w:pPr>
        <w:pStyle w:val="PL"/>
      </w:pPr>
    </w:p>
    <w:p w14:paraId="256EFB65" w14:textId="77777777" w:rsidR="000924F9" w:rsidRPr="0073469F" w:rsidRDefault="000924F9" w:rsidP="000924F9">
      <w:pPr>
        <w:pStyle w:val="PL"/>
      </w:pPr>
      <w:r w:rsidRPr="0073469F">
        <w:t xml:space="preserve">  &lt;xs:complexType name="</w:t>
      </w:r>
      <w:r>
        <w:t>fc-timers-counters</w:t>
      </w:r>
      <w:r w:rsidRPr="00CB4D03">
        <w:t>Type</w:t>
      </w:r>
      <w:r w:rsidRPr="0073469F">
        <w:t>"&gt;</w:t>
      </w:r>
    </w:p>
    <w:p w14:paraId="2DAF1EB8" w14:textId="77777777" w:rsidR="000924F9" w:rsidRDefault="000924F9" w:rsidP="000924F9">
      <w:pPr>
        <w:pStyle w:val="PL"/>
      </w:pPr>
      <w:r>
        <w:t xml:space="preserve">    &lt;xs:sequence&gt;</w:t>
      </w:r>
    </w:p>
    <w:p w14:paraId="323A4832" w14:textId="77777777" w:rsidR="000924F9" w:rsidRDefault="000924F9" w:rsidP="000924F9">
      <w:pPr>
        <w:pStyle w:val="PL"/>
      </w:pPr>
      <w:r w:rsidRPr="00CB4D03">
        <w:t xml:space="preserve">      &lt;xs:element name="</w:t>
      </w:r>
      <w:r>
        <w:t>T1-end-of-rtp-media</w:t>
      </w:r>
      <w:r w:rsidRPr="00CB4D03">
        <w:t>" type="xs:</w:t>
      </w:r>
      <w:r>
        <w:t>duration</w:t>
      </w:r>
      <w:r w:rsidRPr="00CB4D03">
        <w:t>"/&gt;</w:t>
      </w:r>
    </w:p>
    <w:p w14:paraId="00F0675B" w14:textId="77777777" w:rsidR="000924F9" w:rsidRDefault="000924F9" w:rsidP="000924F9">
      <w:pPr>
        <w:pStyle w:val="PL"/>
      </w:pPr>
      <w:r w:rsidRPr="00CB4D03">
        <w:t xml:space="preserve">      &lt;xs:element name="</w:t>
      </w:r>
      <w:r w:rsidRPr="00DD1433">
        <w:t>T3-stop-talking-grace</w:t>
      </w:r>
      <w:r w:rsidRPr="00CB4D03">
        <w:t>" type="xs:</w:t>
      </w:r>
      <w:r>
        <w:t>duration</w:t>
      </w:r>
      <w:r w:rsidRPr="00CB4D03">
        <w:t>"/&gt;</w:t>
      </w:r>
    </w:p>
    <w:p w14:paraId="21B9C296" w14:textId="77777777" w:rsidR="000924F9" w:rsidRDefault="000924F9" w:rsidP="000924F9">
      <w:pPr>
        <w:pStyle w:val="PL"/>
      </w:pPr>
      <w:r w:rsidRPr="00CB4D03">
        <w:t xml:space="preserve">      &lt;xs:element name="</w:t>
      </w:r>
      <w:r w:rsidRPr="00DD1433">
        <w:t>T7-floor-idle</w:t>
      </w:r>
      <w:r w:rsidRPr="00CB4D03">
        <w:t>" type="xs:</w:t>
      </w:r>
      <w:r>
        <w:t>duration</w:t>
      </w:r>
      <w:r w:rsidRPr="00CB4D03">
        <w:t>"/&gt;</w:t>
      </w:r>
    </w:p>
    <w:p w14:paraId="6E6AB4A1" w14:textId="77777777" w:rsidR="000924F9" w:rsidRDefault="000924F9" w:rsidP="000924F9">
      <w:pPr>
        <w:pStyle w:val="PL"/>
      </w:pPr>
      <w:r w:rsidRPr="00CB4D03">
        <w:t xml:space="preserve">      &lt;xs:element name="</w:t>
      </w:r>
      <w:r>
        <w:t>T8-floor-revoke</w:t>
      </w:r>
      <w:r w:rsidRPr="00CB4D03">
        <w:t>" type="xs:</w:t>
      </w:r>
      <w:r>
        <w:t>duration</w:t>
      </w:r>
      <w:r w:rsidRPr="00CB4D03">
        <w:t>"/&gt;</w:t>
      </w:r>
    </w:p>
    <w:p w14:paraId="0EA07C6A" w14:textId="77777777" w:rsidR="000924F9" w:rsidRDefault="000924F9" w:rsidP="000924F9">
      <w:pPr>
        <w:pStyle w:val="PL"/>
      </w:pPr>
      <w:r w:rsidRPr="00CB4D03">
        <w:t xml:space="preserve">      &lt;xs:element name="</w:t>
      </w:r>
      <w:r w:rsidRPr="001D54D8">
        <w:t>T11-end-of-RTP-dual</w:t>
      </w:r>
      <w:r w:rsidRPr="00CB4D03">
        <w:t>" type="xs:</w:t>
      </w:r>
      <w:r>
        <w:t>duration</w:t>
      </w:r>
      <w:r w:rsidRPr="00CB4D03">
        <w:t>"/&gt;</w:t>
      </w:r>
    </w:p>
    <w:p w14:paraId="3DD1AA60" w14:textId="77777777" w:rsidR="000924F9" w:rsidRDefault="000924F9" w:rsidP="000924F9">
      <w:pPr>
        <w:pStyle w:val="PL"/>
      </w:pPr>
      <w:r w:rsidRPr="00CB4D03">
        <w:t xml:space="preserve">      &lt;xs:element name="</w:t>
      </w:r>
      <w:r w:rsidRPr="001D54D8">
        <w:t>T12-</w:t>
      </w:r>
      <w:r>
        <w:t>s</w:t>
      </w:r>
      <w:r w:rsidRPr="001D54D8">
        <w:t>top-talking-dual</w:t>
      </w:r>
      <w:r w:rsidRPr="00CB4D03">
        <w:t>" type="xs:</w:t>
      </w:r>
      <w:r>
        <w:t>duration</w:t>
      </w:r>
      <w:r w:rsidRPr="00CB4D03">
        <w:t>"/&gt;</w:t>
      </w:r>
    </w:p>
    <w:p w14:paraId="2F8203BC" w14:textId="77777777" w:rsidR="000924F9" w:rsidRPr="00163DC2" w:rsidRDefault="000924F9" w:rsidP="000924F9">
      <w:pPr>
        <w:pStyle w:val="PL"/>
        <w:rPr>
          <w:lang w:val="fr-FR"/>
        </w:rPr>
      </w:pPr>
      <w:r w:rsidRPr="00CB4D03">
        <w:t xml:space="preserve">      </w:t>
      </w:r>
      <w:r w:rsidRPr="00163DC2">
        <w:rPr>
          <w:lang w:val="fr-FR"/>
        </w:rPr>
        <w:t>&lt;xs:element name="T15-conversation" type="xs:duration"/&gt;</w:t>
      </w:r>
    </w:p>
    <w:p w14:paraId="29D61B7D" w14:textId="77777777" w:rsidR="000924F9" w:rsidRDefault="000924F9" w:rsidP="000924F9">
      <w:pPr>
        <w:pStyle w:val="PL"/>
      </w:pPr>
      <w:r w:rsidRPr="00163DC2">
        <w:rPr>
          <w:lang w:val="fr-FR"/>
        </w:rPr>
        <w:t xml:space="preserve">      </w:t>
      </w:r>
      <w:r w:rsidRPr="00CB4D03">
        <w:t>&lt;xs:element name="</w:t>
      </w:r>
      <w:r w:rsidRPr="00731464">
        <w:t>T16-map-group-to-bearer</w:t>
      </w:r>
      <w:r w:rsidRPr="00CB4D03">
        <w:t>" type="xs:</w:t>
      </w:r>
      <w:r>
        <w:t>duration</w:t>
      </w:r>
      <w:r w:rsidRPr="00CB4D03">
        <w:t>"/&gt;</w:t>
      </w:r>
    </w:p>
    <w:p w14:paraId="15E95C3C" w14:textId="77777777" w:rsidR="000924F9" w:rsidRDefault="000924F9" w:rsidP="000924F9">
      <w:pPr>
        <w:pStyle w:val="PL"/>
      </w:pPr>
      <w:r w:rsidRPr="00CB4D03">
        <w:t xml:space="preserve">      &lt;xs:element name="</w:t>
      </w:r>
      <w:r>
        <w:t>T17-unmap-group-to-bearer</w:t>
      </w:r>
      <w:r w:rsidRPr="00CB4D03">
        <w:t>" type="xs:</w:t>
      </w:r>
      <w:r>
        <w:t>duration</w:t>
      </w:r>
      <w:r w:rsidRPr="00CB4D03">
        <w:t>"/&gt;</w:t>
      </w:r>
    </w:p>
    <w:p w14:paraId="34842AC3" w14:textId="77777777" w:rsidR="000924F9" w:rsidRDefault="000924F9" w:rsidP="000924F9">
      <w:pPr>
        <w:pStyle w:val="PL"/>
      </w:pPr>
      <w:r w:rsidRPr="00CB4D03">
        <w:t xml:space="preserve">      &lt;xs:element name="</w:t>
      </w:r>
      <w:r w:rsidRPr="00DD1433">
        <w:t>T20-floor-granted</w:t>
      </w:r>
      <w:r w:rsidRPr="00CB4D03">
        <w:t>" type="xs:</w:t>
      </w:r>
      <w:r>
        <w:t>duration</w:t>
      </w:r>
      <w:r w:rsidRPr="00CB4D03">
        <w:t>"/&gt;</w:t>
      </w:r>
    </w:p>
    <w:p w14:paraId="4D6940D3" w14:textId="77777777" w:rsidR="000924F9" w:rsidRDefault="000924F9" w:rsidP="000924F9">
      <w:pPr>
        <w:pStyle w:val="PL"/>
        <w:rPr>
          <w:lang w:val="fr-FR"/>
        </w:rPr>
      </w:pPr>
      <w:r>
        <w:t xml:space="preserve">      </w:t>
      </w:r>
      <w:r>
        <w:rPr>
          <w:lang w:val="fr-FR"/>
        </w:rPr>
        <w:t>&lt;xs:element name="T25-mbs-conversation" type="xs:duration"/&gt;</w:t>
      </w:r>
    </w:p>
    <w:p w14:paraId="59E8AB27" w14:textId="77777777" w:rsidR="000924F9" w:rsidRDefault="000924F9" w:rsidP="000924F9">
      <w:pPr>
        <w:pStyle w:val="PL"/>
      </w:pPr>
      <w:r>
        <w:rPr>
          <w:lang w:val="fr-FR"/>
        </w:rPr>
        <w:t xml:space="preserve">      </w:t>
      </w:r>
      <w:r>
        <w:t>&lt;xs:element name="T26-map-group-to-session</w:t>
      </w:r>
      <w:r>
        <w:rPr>
          <w:rFonts w:hint="eastAsia"/>
          <w:lang w:eastAsia="zh-CN"/>
        </w:rPr>
        <w:t>-stream</w:t>
      </w:r>
      <w:r>
        <w:t>" type="xs:duration"/&gt;</w:t>
      </w:r>
    </w:p>
    <w:p w14:paraId="4DFAE277" w14:textId="77777777" w:rsidR="000924F9" w:rsidRDefault="000924F9" w:rsidP="000924F9">
      <w:pPr>
        <w:pStyle w:val="PL"/>
      </w:pPr>
      <w:r>
        <w:t xml:space="preserve">      &lt;xs:element name="T27-unmap-group-from-session</w:t>
      </w:r>
      <w:r>
        <w:rPr>
          <w:rFonts w:hint="eastAsia"/>
          <w:lang w:eastAsia="zh-CN"/>
        </w:rPr>
        <w:t>-stream</w:t>
      </w:r>
      <w:r>
        <w:t>" type="xs:duration"/&gt;</w:t>
      </w:r>
    </w:p>
    <w:p w14:paraId="2CCECD44" w14:textId="77777777" w:rsidR="000924F9" w:rsidRDefault="000924F9" w:rsidP="000924F9">
      <w:pPr>
        <w:pStyle w:val="PL"/>
      </w:pPr>
      <w:r w:rsidRPr="00CB4D03">
        <w:t xml:space="preserve">      &lt;xs:element name="</w:t>
      </w:r>
      <w:r>
        <w:t>T55-connect</w:t>
      </w:r>
      <w:r w:rsidRPr="00CB4D03">
        <w:t>" type="xs:</w:t>
      </w:r>
      <w:r>
        <w:t>duration</w:t>
      </w:r>
      <w:r w:rsidRPr="00CB4D03">
        <w:t>"/&gt;</w:t>
      </w:r>
    </w:p>
    <w:p w14:paraId="14A581F9" w14:textId="77777777" w:rsidR="000924F9" w:rsidRPr="00163DC2" w:rsidRDefault="000924F9" w:rsidP="000924F9">
      <w:pPr>
        <w:pStyle w:val="PL"/>
      </w:pPr>
      <w:r w:rsidRPr="00CB4D03">
        <w:t xml:space="preserve">      </w:t>
      </w:r>
      <w:r w:rsidRPr="00163DC2">
        <w:t>&lt;xs:element name="T56-disconnect" type="xs:duration"/&gt;</w:t>
      </w:r>
    </w:p>
    <w:p w14:paraId="2C77DFE3" w14:textId="77777777" w:rsidR="000924F9" w:rsidRDefault="000924F9" w:rsidP="000924F9">
      <w:pPr>
        <w:pStyle w:val="PL"/>
      </w:pPr>
      <w:r w:rsidRPr="00163DC2">
        <w:t xml:space="preserve">      </w:t>
      </w:r>
      <w:r>
        <w:t>&lt;xs:element name="C7-floor-idle" type="xs:unsignedShort"</w:t>
      </w:r>
      <w:r w:rsidRPr="00CB4D03">
        <w:t>/&gt;</w:t>
      </w:r>
    </w:p>
    <w:p w14:paraId="0DD4C44F" w14:textId="77777777" w:rsidR="000924F9" w:rsidRDefault="000924F9" w:rsidP="000924F9">
      <w:pPr>
        <w:pStyle w:val="PL"/>
      </w:pPr>
      <w:r>
        <w:t xml:space="preserve">      &lt;xs:element name="C17-unmap-group-to-bearer" type="xs:unsignedShort"</w:t>
      </w:r>
      <w:r w:rsidRPr="00CB4D03">
        <w:t>/&gt;</w:t>
      </w:r>
    </w:p>
    <w:p w14:paraId="367BD10F" w14:textId="77777777" w:rsidR="000924F9" w:rsidRDefault="000924F9" w:rsidP="000924F9">
      <w:pPr>
        <w:pStyle w:val="PL"/>
      </w:pPr>
      <w:r>
        <w:t xml:space="preserve">      &lt;xs:element name="</w:t>
      </w:r>
      <w:r w:rsidRPr="00DD1433">
        <w:t>C20-floor-granted</w:t>
      </w:r>
      <w:r>
        <w:t>" type="xs:unsignedShort"</w:t>
      </w:r>
      <w:r w:rsidRPr="00CB4D03">
        <w:t>/&gt;</w:t>
      </w:r>
    </w:p>
    <w:p w14:paraId="470FF56E" w14:textId="77777777" w:rsidR="000924F9" w:rsidRDefault="000924F9" w:rsidP="000924F9">
      <w:pPr>
        <w:pStyle w:val="PL"/>
      </w:pPr>
      <w:r>
        <w:t xml:space="preserve">      &lt;xs:element name="C27-unmap-group-from-session</w:t>
      </w:r>
      <w:r>
        <w:rPr>
          <w:rFonts w:hint="eastAsia"/>
          <w:lang w:eastAsia="zh-CN"/>
        </w:rPr>
        <w:t>-stream</w:t>
      </w:r>
      <w:r>
        <w:t>" type="xs:unsignedShort"/&gt;</w:t>
      </w:r>
    </w:p>
    <w:p w14:paraId="4A4753A7" w14:textId="77777777" w:rsidR="000924F9" w:rsidRDefault="000924F9" w:rsidP="000924F9">
      <w:pPr>
        <w:pStyle w:val="PL"/>
      </w:pPr>
      <w:r>
        <w:t xml:space="preserve">      &lt;xs:element name="C55-connect" type="xs:unsignedShort"</w:t>
      </w:r>
      <w:r w:rsidRPr="00CB4D03">
        <w:t>/&gt;</w:t>
      </w:r>
    </w:p>
    <w:p w14:paraId="2D610D94" w14:textId="77777777" w:rsidR="000924F9" w:rsidRDefault="000924F9" w:rsidP="000924F9">
      <w:pPr>
        <w:pStyle w:val="PL"/>
      </w:pPr>
      <w:r>
        <w:t xml:space="preserve">      &lt;xs:element name="C56-disconnect" type="xs:unsignedShort"</w:t>
      </w:r>
      <w:r w:rsidRPr="00CB4D03">
        <w:t>/&gt;</w:t>
      </w:r>
    </w:p>
    <w:p w14:paraId="7F52AD6B" w14:textId="77777777" w:rsidR="000924F9" w:rsidRPr="00DC50C1" w:rsidRDefault="000924F9" w:rsidP="000924F9">
      <w:pPr>
        <w:pStyle w:val="PL"/>
        <w:rPr>
          <w:lang w:val="en-US"/>
        </w:rPr>
      </w:pPr>
      <w:r w:rsidRPr="00336D95">
        <w:rPr>
          <w:lang w:val="en-US"/>
        </w:rPr>
        <w:t xml:space="preserve">      &lt;xs:element name="anyExt" type="</w:t>
      </w:r>
      <w:r>
        <w:rPr>
          <w:lang w:val="en-US"/>
        </w:rPr>
        <w:t>mcpttsc:</w:t>
      </w:r>
      <w:r w:rsidRPr="00336D95">
        <w:rPr>
          <w:lang w:val="en-US"/>
        </w:rPr>
        <w:t>anyExtType" minOccurs="0"/&gt;</w:t>
      </w:r>
    </w:p>
    <w:p w14:paraId="21D3ED17" w14:textId="77777777" w:rsidR="000924F9" w:rsidRDefault="000924F9" w:rsidP="000924F9">
      <w:pPr>
        <w:pStyle w:val="PL"/>
        <w:rPr>
          <w:lang w:val="en-US"/>
        </w:rPr>
      </w:pPr>
      <w:r w:rsidRPr="00EC6212">
        <w:rPr>
          <w:lang w:val="en-US"/>
        </w:rPr>
        <w:t xml:space="preserve">      &lt;xs:any namespace="##other" processContents="lax" minOccurs="0" maxOccurs="unbounded"/&gt;</w:t>
      </w:r>
    </w:p>
    <w:p w14:paraId="5A3B51B6" w14:textId="77777777" w:rsidR="000924F9" w:rsidRDefault="000924F9" w:rsidP="000924F9">
      <w:pPr>
        <w:pStyle w:val="PL"/>
      </w:pPr>
      <w:r>
        <w:t xml:space="preserve">    &lt;/xs:sequence&gt;</w:t>
      </w:r>
    </w:p>
    <w:p w14:paraId="30BAA276" w14:textId="77777777" w:rsidR="000924F9" w:rsidRDefault="000924F9" w:rsidP="000924F9">
      <w:pPr>
        <w:pStyle w:val="PL"/>
      </w:pPr>
      <w:r>
        <w:t xml:space="preserve">    &lt;xs:anyAttribute namespace="##any" processContents="lax"/&gt;</w:t>
      </w:r>
    </w:p>
    <w:p w14:paraId="02F75F90" w14:textId="77777777" w:rsidR="000924F9" w:rsidRDefault="000924F9" w:rsidP="000924F9">
      <w:pPr>
        <w:pStyle w:val="PL"/>
      </w:pPr>
      <w:r>
        <w:t xml:space="preserve">  &lt;/xs:complexType&gt;</w:t>
      </w:r>
    </w:p>
    <w:p w14:paraId="6719D0DB" w14:textId="77777777" w:rsidR="000924F9" w:rsidRDefault="000924F9" w:rsidP="000924F9">
      <w:pPr>
        <w:pStyle w:val="PL"/>
      </w:pPr>
    </w:p>
    <w:p w14:paraId="646E4E94" w14:textId="77777777" w:rsidR="000924F9" w:rsidRDefault="000924F9" w:rsidP="000924F9">
      <w:pPr>
        <w:pStyle w:val="PL"/>
      </w:pPr>
      <w:r>
        <w:t xml:space="preserve">  &lt;xs:complexType name="emergency-callType"&gt;</w:t>
      </w:r>
    </w:p>
    <w:p w14:paraId="76C97F9E" w14:textId="77777777" w:rsidR="000924F9" w:rsidRDefault="000924F9" w:rsidP="000924F9">
      <w:pPr>
        <w:pStyle w:val="PL"/>
      </w:pPr>
      <w:r>
        <w:t xml:space="preserve">    &lt;xs:sequence&gt;</w:t>
      </w:r>
    </w:p>
    <w:p w14:paraId="2B31DA45" w14:textId="77777777" w:rsidR="000924F9" w:rsidRDefault="000924F9" w:rsidP="000924F9">
      <w:pPr>
        <w:pStyle w:val="PL"/>
      </w:pPr>
      <w:r>
        <w:t xml:space="preserve">      &lt;xs:element name="private-cancel-timeout" type="xs:duration" minOccurs="0"/&gt;</w:t>
      </w:r>
    </w:p>
    <w:p w14:paraId="328F44EF" w14:textId="77777777" w:rsidR="000924F9" w:rsidRDefault="000924F9" w:rsidP="000924F9">
      <w:pPr>
        <w:pStyle w:val="PL"/>
      </w:pPr>
      <w:r>
        <w:t xml:space="preserve">      &lt;xs:element name="group-time-limit" type="xs:duration" minOccurs="0"/&gt;</w:t>
      </w:r>
    </w:p>
    <w:p w14:paraId="3D5463AF" w14:textId="77777777" w:rsidR="000924F9" w:rsidRPr="00DC50C1" w:rsidRDefault="000924F9" w:rsidP="000924F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698108C3" w14:textId="77777777" w:rsidR="000924F9" w:rsidRDefault="000924F9" w:rsidP="000924F9">
      <w:pPr>
        <w:pStyle w:val="PL"/>
      </w:pPr>
      <w:r>
        <w:t xml:space="preserve">      &lt;xs:any namespace="##other" processContents="lax" minOccurs="0" maxOccurs="unbounded"/&gt;</w:t>
      </w:r>
    </w:p>
    <w:p w14:paraId="163A1907" w14:textId="77777777" w:rsidR="000924F9" w:rsidRDefault="000924F9" w:rsidP="000924F9">
      <w:pPr>
        <w:pStyle w:val="PL"/>
      </w:pPr>
      <w:r>
        <w:t xml:space="preserve">    &lt;/xs:sequence&gt;</w:t>
      </w:r>
    </w:p>
    <w:p w14:paraId="4DDEE281" w14:textId="77777777" w:rsidR="000924F9" w:rsidRDefault="000924F9" w:rsidP="000924F9">
      <w:pPr>
        <w:pStyle w:val="PL"/>
      </w:pPr>
      <w:r>
        <w:t xml:space="preserve">    &lt;xs:anyAttribute namespace="##any" processContents="lax"/&gt;</w:t>
      </w:r>
    </w:p>
    <w:p w14:paraId="7AA45B35" w14:textId="77777777" w:rsidR="000924F9" w:rsidRDefault="000924F9" w:rsidP="000924F9">
      <w:pPr>
        <w:pStyle w:val="PL"/>
      </w:pPr>
      <w:r>
        <w:t xml:space="preserve">  &lt;/xs:complexType&gt;</w:t>
      </w:r>
    </w:p>
    <w:p w14:paraId="0E4BF31F" w14:textId="77777777" w:rsidR="000924F9" w:rsidRDefault="000924F9" w:rsidP="000924F9">
      <w:pPr>
        <w:pStyle w:val="PL"/>
      </w:pPr>
    </w:p>
    <w:p w14:paraId="12BAB146" w14:textId="77777777" w:rsidR="000924F9" w:rsidRDefault="000924F9" w:rsidP="000924F9">
      <w:pPr>
        <w:pStyle w:val="PL"/>
      </w:pPr>
      <w:r>
        <w:t xml:space="preserve">  &lt;xs:complexType name="transmit-timeType"&gt;</w:t>
      </w:r>
    </w:p>
    <w:p w14:paraId="1F2F8912" w14:textId="77777777" w:rsidR="000924F9" w:rsidRDefault="000924F9" w:rsidP="000924F9">
      <w:pPr>
        <w:pStyle w:val="PL"/>
      </w:pPr>
      <w:r>
        <w:t xml:space="preserve">    &lt;xs:sequence&gt;</w:t>
      </w:r>
    </w:p>
    <w:p w14:paraId="7DAA4BAE" w14:textId="77777777" w:rsidR="000924F9" w:rsidRDefault="000924F9" w:rsidP="000924F9">
      <w:pPr>
        <w:pStyle w:val="PL"/>
      </w:pPr>
      <w:r>
        <w:t xml:space="preserve">      &lt;xs:element name="time-limit" type="xs:duration" minOccurs="0"/&gt;</w:t>
      </w:r>
    </w:p>
    <w:p w14:paraId="092651BE" w14:textId="77777777" w:rsidR="000924F9" w:rsidRDefault="000924F9" w:rsidP="000924F9">
      <w:pPr>
        <w:pStyle w:val="PL"/>
      </w:pPr>
      <w:r>
        <w:t xml:space="preserve">      &lt;xs:element name="time-warning" type="xs:duration" minOccurs="0"/&gt;</w:t>
      </w:r>
    </w:p>
    <w:p w14:paraId="1E1A9F7F" w14:textId="77777777" w:rsidR="000924F9" w:rsidRPr="00DC50C1" w:rsidRDefault="000924F9" w:rsidP="000924F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7E658AD3" w14:textId="77777777" w:rsidR="000924F9" w:rsidRDefault="000924F9" w:rsidP="000924F9">
      <w:pPr>
        <w:pStyle w:val="PL"/>
      </w:pPr>
      <w:r>
        <w:t xml:space="preserve">      &lt;xs:any namespace="##other" processContents="lax" minOccurs="0" maxOccurs="unbounded"/&gt;</w:t>
      </w:r>
    </w:p>
    <w:p w14:paraId="188BA9A1" w14:textId="77777777" w:rsidR="000924F9" w:rsidRDefault="000924F9" w:rsidP="000924F9">
      <w:pPr>
        <w:pStyle w:val="PL"/>
      </w:pPr>
      <w:r>
        <w:lastRenderedPageBreak/>
        <w:t xml:space="preserve">    &lt;/xs:sequence&gt;</w:t>
      </w:r>
    </w:p>
    <w:p w14:paraId="40F74B66" w14:textId="77777777" w:rsidR="000924F9" w:rsidRDefault="000924F9" w:rsidP="000924F9">
      <w:pPr>
        <w:pStyle w:val="PL"/>
      </w:pPr>
      <w:r>
        <w:t xml:space="preserve">    &lt;xs:anyAttribute namespace="##any" processContents="lax"/&gt;</w:t>
      </w:r>
    </w:p>
    <w:p w14:paraId="6A144D96" w14:textId="77777777" w:rsidR="000924F9" w:rsidRDefault="000924F9" w:rsidP="000924F9">
      <w:pPr>
        <w:pStyle w:val="PL"/>
      </w:pPr>
      <w:r>
        <w:t xml:space="preserve">  &lt;/xs:complexType&gt;</w:t>
      </w:r>
    </w:p>
    <w:p w14:paraId="27F162EA" w14:textId="77777777" w:rsidR="000924F9" w:rsidRDefault="000924F9" w:rsidP="000924F9">
      <w:pPr>
        <w:pStyle w:val="PL"/>
      </w:pPr>
    </w:p>
    <w:p w14:paraId="726C624D" w14:textId="77777777" w:rsidR="000924F9" w:rsidRDefault="000924F9" w:rsidP="000924F9">
      <w:pPr>
        <w:pStyle w:val="PL"/>
      </w:pPr>
      <w:r>
        <w:t xml:space="preserve">  &lt;xs:complexType name="floor-control-queueType"&gt;</w:t>
      </w:r>
    </w:p>
    <w:p w14:paraId="43042620" w14:textId="77777777" w:rsidR="000924F9" w:rsidRDefault="000924F9" w:rsidP="000924F9">
      <w:pPr>
        <w:pStyle w:val="PL"/>
      </w:pPr>
      <w:r>
        <w:t xml:space="preserve">    &lt;xs:sequence&gt;</w:t>
      </w:r>
    </w:p>
    <w:p w14:paraId="113760BC" w14:textId="77777777" w:rsidR="000924F9" w:rsidRDefault="000924F9" w:rsidP="000924F9">
      <w:pPr>
        <w:pStyle w:val="PL"/>
      </w:pPr>
      <w:r>
        <w:t xml:space="preserve">      &lt;xs:element name="depth" type="xs:unsignedShort" minOccurs="0"/&gt;</w:t>
      </w:r>
    </w:p>
    <w:p w14:paraId="1486CE3D" w14:textId="77777777" w:rsidR="000924F9" w:rsidRDefault="000924F9" w:rsidP="000924F9">
      <w:pPr>
        <w:pStyle w:val="PL"/>
      </w:pPr>
      <w:r>
        <w:t xml:space="preserve">      &lt;xs:element name="max-user-request-time" type="xs:duration" minOccurs="0"/&gt;</w:t>
      </w:r>
    </w:p>
    <w:p w14:paraId="12A2A7A5" w14:textId="77777777" w:rsidR="000924F9" w:rsidRPr="00DC50C1" w:rsidRDefault="000924F9" w:rsidP="000924F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0506223D" w14:textId="77777777" w:rsidR="000924F9" w:rsidRDefault="000924F9" w:rsidP="000924F9">
      <w:pPr>
        <w:pStyle w:val="PL"/>
      </w:pPr>
      <w:r>
        <w:t xml:space="preserve">      &lt;xs:any namespace="##other" processContents="lax" minOccurs="0" maxOccurs="unbounded"/&gt;</w:t>
      </w:r>
    </w:p>
    <w:p w14:paraId="575C219A" w14:textId="77777777" w:rsidR="000924F9" w:rsidRDefault="000924F9" w:rsidP="000924F9">
      <w:pPr>
        <w:pStyle w:val="PL"/>
      </w:pPr>
      <w:r>
        <w:t xml:space="preserve">    &lt;/xs:sequence&gt;</w:t>
      </w:r>
    </w:p>
    <w:p w14:paraId="0481E791" w14:textId="77777777" w:rsidR="000924F9" w:rsidRDefault="000924F9" w:rsidP="000924F9">
      <w:pPr>
        <w:pStyle w:val="PL"/>
      </w:pPr>
      <w:r>
        <w:t xml:space="preserve">    &lt;xs:anyAttribute namespace="##any" processContents="lax"/&gt;</w:t>
      </w:r>
    </w:p>
    <w:p w14:paraId="069D5842" w14:textId="77777777" w:rsidR="000924F9" w:rsidRDefault="000924F9" w:rsidP="000924F9">
      <w:pPr>
        <w:pStyle w:val="PL"/>
      </w:pPr>
      <w:r>
        <w:t xml:space="preserve">  &lt;/xs:complexType&gt;</w:t>
      </w:r>
    </w:p>
    <w:p w14:paraId="5D4F8064" w14:textId="77777777" w:rsidR="000924F9" w:rsidRDefault="000924F9" w:rsidP="000924F9">
      <w:pPr>
        <w:pStyle w:val="PL"/>
      </w:pPr>
    </w:p>
    <w:p w14:paraId="4DFD60CE" w14:textId="77777777" w:rsidR="000924F9" w:rsidRDefault="000924F9" w:rsidP="000924F9">
      <w:pPr>
        <w:pStyle w:val="PL"/>
      </w:pPr>
      <w:r>
        <w:t xml:space="preserve">  &lt;xs:complexType name="default-prose-per-packet-priorityType"&gt;</w:t>
      </w:r>
    </w:p>
    <w:p w14:paraId="0C77AEEF" w14:textId="77777777" w:rsidR="000924F9" w:rsidRDefault="000924F9" w:rsidP="000924F9">
      <w:pPr>
        <w:pStyle w:val="PL"/>
      </w:pPr>
      <w:r>
        <w:t xml:space="preserve">    &lt;xs:sequence&gt;</w:t>
      </w:r>
    </w:p>
    <w:p w14:paraId="667EB01C" w14:textId="77777777" w:rsidR="000924F9" w:rsidRDefault="000924F9" w:rsidP="000924F9">
      <w:pPr>
        <w:pStyle w:val="PL"/>
      </w:pPr>
      <w:r>
        <w:t xml:space="preserve">      &lt;xs:element name="mcptt-private-call-signalling" type="xs:unsignedShort" minOccurs="0"/&gt;</w:t>
      </w:r>
    </w:p>
    <w:p w14:paraId="2536FF3C" w14:textId="77777777" w:rsidR="000924F9" w:rsidRDefault="000924F9" w:rsidP="000924F9">
      <w:pPr>
        <w:pStyle w:val="PL"/>
      </w:pPr>
      <w:r>
        <w:t xml:space="preserve">      &lt;xs:element name="mcptt-private-call-media" type="xs:unsignedShort" minOccurs="0"/&gt;</w:t>
      </w:r>
    </w:p>
    <w:p w14:paraId="49EA6B33" w14:textId="77777777" w:rsidR="000924F9" w:rsidRDefault="000924F9" w:rsidP="000924F9">
      <w:pPr>
        <w:pStyle w:val="PL"/>
      </w:pPr>
      <w:r>
        <w:t xml:space="preserve">      &lt;xs:element name="mcptt-emergency-private-call-signalling" type="xs:unsignedShort" minOccurs="0"/&gt;</w:t>
      </w:r>
    </w:p>
    <w:p w14:paraId="411F6B87" w14:textId="77777777" w:rsidR="000924F9" w:rsidRDefault="000924F9" w:rsidP="000924F9">
      <w:pPr>
        <w:pStyle w:val="PL"/>
      </w:pPr>
      <w:r>
        <w:t xml:space="preserve">      &lt;xs:element name="mcptt-emergency-private-call-media" type="xs:unsignedShort" minOccurs="0"/&gt;</w:t>
      </w:r>
    </w:p>
    <w:p w14:paraId="6D6CF860" w14:textId="77777777" w:rsidR="000924F9" w:rsidRPr="00DC50C1" w:rsidRDefault="000924F9" w:rsidP="000924F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08816F04" w14:textId="77777777" w:rsidR="000924F9" w:rsidRDefault="000924F9" w:rsidP="000924F9">
      <w:pPr>
        <w:pStyle w:val="PL"/>
      </w:pPr>
      <w:r>
        <w:t xml:space="preserve">      &lt;xs:any namespace="##other" processContents="lax" minOccurs="0" maxOccurs="unbounded"/&gt;</w:t>
      </w:r>
    </w:p>
    <w:p w14:paraId="688CB4E8" w14:textId="77777777" w:rsidR="000924F9" w:rsidRDefault="000924F9" w:rsidP="000924F9">
      <w:pPr>
        <w:pStyle w:val="PL"/>
      </w:pPr>
      <w:r>
        <w:t xml:space="preserve">    &lt;/xs:sequence&gt;</w:t>
      </w:r>
    </w:p>
    <w:p w14:paraId="79051AEB" w14:textId="77777777" w:rsidR="000924F9" w:rsidRDefault="000924F9" w:rsidP="000924F9">
      <w:pPr>
        <w:pStyle w:val="PL"/>
      </w:pPr>
      <w:r>
        <w:t xml:space="preserve">    &lt;xs:anyAttribute namespace="##any" processContents="lax"/&gt;</w:t>
      </w:r>
    </w:p>
    <w:p w14:paraId="53E6A620" w14:textId="77777777" w:rsidR="000924F9" w:rsidRDefault="000924F9" w:rsidP="000924F9">
      <w:pPr>
        <w:pStyle w:val="PL"/>
      </w:pPr>
      <w:r>
        <w:t xml:space="preserve">  &lt;/xs:complexType&gt;</w:t>
      </w:r>
    </w:p>
    <w:p w14:paraId="52800419" w14:textId="77777777" w:rsidR="000924F9" w:rsidRDefault="000924F9" w:rsidP="000924F9">
      <w:pPr>
        <w:pStyle w:val="PL"/>
      </w:pPr>
    </w:p>
    <w:p w14:paraId="142A1132" w14:textId="77777777" w:rsidR="000924F9" w:rsidRDefault="000924F9" w:rsidP="000924F9">
      <w:pPr>
        <w:pStyle w:val="PL"/>
      </w:pPr>
      <w:r>
        <w:t xml:space="preserve">  &lt;xs:complexType name="default-pqiType"&gt;</w:t>
      </w:r>
    </w:p>
    <w:p w14:paraId="2CE26409" w14:textId="77777777" w:rsidR="000924F9" w:rsidRDefault="000924F9" w:rsidP="000924F9">
      <w:pPr>
        <w:pStyle w:val="PL"/>
      </w:pPr>
      <w:r>
        <w:t xml:space="preserve">    &lt;xs:sequence&gt;</w:t>
      </w:r>
    </w:p>
    <w:p w14:paraId="042481F1" w14:textId="77777777" w:rsidR="000924F9" w:rsidRDefault="000924F9" w:rsidP="000924F9">
      <w:pPr>
        <w:pStyle w:val="PL"/>
      </w:pPr>
      <w:r>
        <w:t xml:space="preserve">      &lt;xs:element name="mcptt-private-call-signalling" type="xs:unsignedShort" minOccurs="0"/&gt;</w:t>
      </w:r>
    </w:p>
    <w:p w14:paraId="0799B7C5" w14:textId="77777777" w:rsidR="000924F9" w:rsidRDefault="000924F9" w:rsidP="000924F9">
      <w:pPr>
        <w:pStyle w:val="PL"/>
      </w:pPr>
      <w:r>
        <w:t xml:space="preserve">      &lt;xs:element name="mcptt-private-call-media" type="xs:unsignedShort" minOccurs="0"/&gt;</w:t>
      </w:r>
    </w:p>
    <w:p w14:paraId="2F2BC367" w14:textId="77777777" w:rsidR="000924F9" w:rsidRDefault="000924F9" w:rsidP="000924F9">
      <w:pPr>
        <w:pStyle w:val="PL"/>
      </w:pPr>
      <w:r>
        <w:t xml:space="preserve">      &lt;xs:element name="mcptt-emergency-private-call-signalling" type="xs:unsignedShort" minOccurs="0"/&gt;</w:t>
      </w:r>
    </w:p>
    <w:p w14:paraId="3CF42128" w14:textId="77777777" w:rsidR="000924F9" w:rsidRDefault="000924F9" w:rsidP="000924F9">
      <w:pPr>
        <w:pStyle w:val="PL"/>
      </w:pPr>
      <w:r>
        <w:t xml:space="preserve">      &lt;xs:element name="mcptt-emergency-private-call-media" type="xs:unsignedShort" minOccurs="0"/&gt;</w:t>
      </w:r>
    </w:p>
    <w:p w14:paraId="7CA8D418" w14:textId="77777777" w:rsidR="000924F9" w:rsidRPr="00DC50C1" w:rsidRDefault="000924F9" w:rsidP="000924F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73DD9161" w14:textId="77777777" w:rsidR="000924F9" w:rsidRDefault="000924F9" w:rsidP="000924F9">
      <w:pPr>
        <w:pStyle w:val="PL"/>
      </w:pPr>
      <w:r>
        <w:t xml:space="preserve">      &lt;xs:any namespace="##other" processContents="lax" minOccurs="0" maxOccurs="unbounded"/&gt;</w:t>
      </w:r>
    </w:p>
    <w:p w14:paraId="161F2F66" w14:textId="77777777" w:rsidR="000924F9" w:rsidRDefault="000924F9" w:rsidP="000924F9">
      <w:pPr>
        <w:pStyle w:val="PL"/>
      </w:pPr>
      <w:r>
        <w:t xml:space="preserve">    &lt;/xs:sequence&gt;</w:t>
      </w:r>
    </w:p>
    <w:p w14:paraId="456A2AF4" w14:textId="77777777" w:rsidR="000924F9" w:rsidRDefault="000924F9" w:rsidP="000924F9">
      <w:pPr>
        <w:pStyle w:val="PL"/>
      </w:pPr>
      <w:r>
        <w:t xml:space="preserve">    &lt;xs:anyAttribute namespace="##any" processContents="lax"/&gt;</w:t>
      </w:r>
    </w:p>
    <w:p w14:paraId="14FEB6BF" w14:textId="77777777" w:rsidR="000924F9" w:rsidRDefault="000924F9" w:rsidP="000924F9">
      <w:pPr>
        <w:pStyle w:val="PL"/>
      </w:pPr>
      <w:r>
        <w:t xml:space="preserve">  &lt;/xs:complexType&gt;</w:t>
      </w:r>
    </w:p>
    <w:p w14:paraId="0AB58AA4" w14:textId="77777777" w:rsidR="000924F9" w:rsidRDefault="000924F9" w:rsidP="000924F9">
      <w:pPr>
        <w:pStyle w:val="PL"/>
      </w:pPr>
    </w:p>
    <w:p w14:paraId="71947377" w14:textId="77777777" w:rsidR="000924F9" w:rsidRPr="0073469F" w:rsidRDefault="000924F9" w:rsidP="000924F9">
      <w:pPr>
        <w:pStyle w:val="PL"/>
      </w:pPr>
      <w:r w:rsidRPr="0073469F">
        <w:t xml:space="preserve">  &lt;xs:complexType name="</w:t>
      </w:r>
      <w:r>
        <w:t>signalling-protection</w:t>
      </w:r>
      <w:r w:rsidRPr="00CB4D03">
        <w:t>Type</w:t>
      </w:r>
      <w:r w:rsidRPr="0073469F">
        <w:t>"&gt;</w:t>
      </w:r>
    </w:p>
    <w:p w14:paraId="671E9DC8" w14:textId="77777777" w:rsidR="000924F9" w:rsidRDefault="000924F9" w:rsidP="000924F9">
      <w:pPr>
        <w:pStyle w:val="PL"/>
      </w:pPr>
      <w:r>
        <w:t xml:space="preserve">    &lt;xs:sequence&gt;</w:t>
      </w:r>
    </w:p>
    <w:p w14:paraId="1C97DDBF" w14:textId="77777777" w:rsidR="000924F9" w:rsidRDefault="000924F9" w:rsidP="000924F9">
      <w:pPr>
        <w:pStyle w:val="PL"/>
      </w:pPr>
      <w:r w:rsidRPr="00CB4D03">
        <w:t xml:space="preserve">      &lt;xs:element name="</w:t>
      </w:r>
      <w:r>
        <w:t>confidentiality-protection</w:t>
      </w:r>
      <w:r w:rsidRPr="00CB4D03">
        <w:t>" type="xs:</w:t>
      </w:r>
      <w:r>
        <w:t>boolean</w:t>
      </w:r>
      <w:r w:rsidRPr="00CB4D03">
        <w:t>" minOccurs="</w:t>
      </w:r>
      <w:r>
        <w:t>0" default="true"</w:t>
      </w:r>
      <w:r w:rsidRPr="00CB4D03">
        <w:t>/&gt;</w:t>
      </w:r>
    </w:p>
    <w:p w14:paraId="0922A4EF" w14:textId="77777777" w:rsidR="000924F9" w:rsidRDefault="000924F9" w:rsidP="000924F9">
      <w:pPr>
        <w:pStyle w:val="PL"/>
      </w:pPr>
      <w:r w:rsidRPr="00CB4D03">
        <w:t xml:space="preserve">      &lt;xs:element name="</w:t>
      </w:r>
      <w:r>
        <w:t>integrity-protection</w:t>
      </w:r>
      <w:r w:rsidRPr="00CB4D03">
        <w:t>" type="xs:</w:t>
      </w:r>
      <w:r>
        <w:t>boolean" minOccurs="0" default="true"</w:t>
      </w:r>
      <w:r w:rsidRPr="00CB4D03">
        <w:t>/&gt;</w:t>
      </w:r>
    </w:p>
    <w:p w14:paraId="111E0F50" w14:textId="77777777" w:rsidR="000924F9" w:rsidRPr="00DC50C1" w:rsidRDefault="000924F9" w:rsidP="000924F9">
      <w:pPr>
        <w:pStyle w:val="PL"/>
        <w:rPr>
          <w:lang w:val="en-US"/>
        </w:rPr>
      </w:pPr>
      <w:r w:rsidRPr="00336D95">
        <w:rPr>
          <w:lang w:val="en-US"/>
        </w:rPr>
        <w:t xml:space="preserve">      &lt;xs:element name="anyExt" type="</w:t>
      </w:r>
      <w:r>
        <w:rPr>
          <w:lang w:val="en-US"/>
        </w:rPr>
        <w:t>mcpttsc:</w:t>
      </w:r>
      <w:r w:rsidRPr="00336D95">
        <w:rPr>
          <w:lang w:val="en-US"/>
        </w:rPr>
        <w:t>anyExtType" minOccurs="0"/&gt;</w:t>
      </w:r>
    </w:p>
    <w:p w14:paraId="493E232A" w14:textId="77777777" w:rsidR="000924F9" w:rsidRDefault="000924F9" w:rsidP="000924F9">
      <w:pPr>
        <w:pStyle w:val="PL"/>
      </w:pPr>
      <w:r>
        <w:t xml:space="preserve">      &lt;xs:any namespace="##other" processContents="lax" minOccurs="0" maxOccurs="unbounded"/&gt;</w:t>
      </w:r>
    </w:p>
    <w:p w14:paraId="6FD7D773" w14:textId="77777777" w:rsidR="000924F9" w:rsidRDefault="000924F9" w:rsidP="000924F9">
      <w:pPr>
        <w:pStyle w:val="PL"/>
      </w:pPr>
      <w:r>
        <w:t xml:space="preserve">    &lt;/xs:sequence&gt;</w:t>
      </w:r>
    </w:p>
    <w:p w14:paraId="467144C6" w14:textId="77777777" w:rsidR="000924F9" w:rsidRDefault="000924F9" w:rsidP="000924F9">
      <w:pPr>
        <w:pStyle w:val="PL"/>
      </w:pPr>
      <w:r>
        <w:t xml:space="preserve">    &lt;xs:anyAttribute namespace="##any" processContents="lax"/&gt;</w:t>
      </w:r>
    </w:p>
    <w:p w14:paraId="02682C49" w14:textId="77777777" w:rsidR="000924F9" w:rsidRDefault="000924F9" w:rsidP="000924F9">
      <w:pPr>
        <w:pStyle w:val="PL"/>
      </w:pPr>
      <w:r>
        <w:t xml:space="preserve">  &lt;/xs:complexType&gt;</w:t>
      </w:r>
    </w:p>
    <w:p w14:paraId="7177A384" w14:textId="77777777" w:rsidR="000924F9" w:rsidRPr="00DB3AF3" w:rsidRDefault="000924F9" w:rsidP="000924F9">
      <w:pPr>
        <w:pStyle w:val="PL"/>
        <w:rPr>
          <w:lang w:val="en-US"/>
        </w:rPr>
      </w:pPr>
    </w:p>
    <w:p w14:paraId="15C8E53C" w14:textId="77777777" w:rsidR="000924F9" w:rsidRPr="0073469F" w:rsidRDefault="000924F9" w:rsidP="000924F9">
      <w:pPr>
        <w:pStyle w:val="PL"/>
      </w:pPr>
      <w:r w:rsidRPr="00DB3AF3">
        <w:rPr>
          <w:lang w:val="en-US"/>
        </w:rPr>
        <w:t xml:space="preserve">  </w:t>
      </w:r>
      <w:r w:rsidRPr="0073469F">
        <w:t>&lt;xs:complexType name="</w:t>
      </w:r>
      <w:r>
        <w:t>server-protection</w:t>
      </w:r>
      <w:r w:rsidRPr="00CB4D03">
        <w:t>Type</w:t>
      </w:r>
      <w:r w:rsidRPr="0073469F">
        <w:t>"&gt;</w:t>
      </w:r>
    </w:p>
    <w:p w14:paraId="570EF6F4" w14:textId="77777777" w:rsidR="000924F9" w:rsidRDefault="000924F9" w:rsidP="000924F9">
      <w:pPr>
        <w:pStyle w:val="PL"/>
      </w:pPr>
      <w:r>
        <w:t xml:space="preserve">    &lt;xs:sequence&gt;</w:t>
      </w:r>
    </w:p>
    <w:p w14:paraId="7424C568" w14:textId="77777777" w:rsidR="000924F9" w:rsidRDefault="000924F9" w:rsidP="000924F9">
      <w:pPr>
        <w:pStyle w:val="PL"/>
      </w:pPr>
      <w:r w:rsidRPr="00CB4D03">
        <w:t xml:space="preserve">      &lt;xs:element name="</w:t>
      </w:r>
      <w:r>
        <w:t>allow-signalling-protection</w:t>
      </w:r>
      <w:r w:rsidRPr="00CB4D03">
        <w:t>" type="xs:</w:t>
      </w:r>
      <w:r>
        <w:t>boolean</w:t>
      </w:r>
      <w:r w:rsidRPr="00CB4D03">
        <w:t>" minOccurs="</w:t>
      </w:r>
      <w:r>
        <w:t>0" default="true"</w:t>
      </w:r>
      <w:r w:rsidRPr="00CB4D03">
        <w:t>/&gt;</w:t>
      </w:r>
    </w:p>
    <w:p w14:paraId="41B60DA8" w14:textId="77777777" w:rsidR="000924F9" w:rsidRDefault="000924F9" w:rsidP="000924F9">
      <w:pPr>
        <w:pStyle w:val="PL"/>
      </w:pPr>
      <w:r w:rsidRPr="00CB4D03">
        <w:t xml:space="preserve">      &lt;xs:element name="</w:t>
      </w:r>
      <w:r>
        <w:t>allow-floor-control-protection</w:t>
      </w:r>
      <w:r w:rsidRPr="00CB4D03">
        <w:t>" type="xs:</w:t>
      </w:r>
      <w:r>
        <w:t>boolean" minOccurs="0" default="true"</w:t>
      </w:r>
      <w:r w:rsidRPr="00CB4D03">
        <w:t>/&gt;</w:t>
      </w:r>
    </w:p>
    <w:p w14:paraId="0036CF03" w14:textId="77777777" w:rsidR="000924F9" w:rsidRPr="00DC50C1" w:rsidRDefault="000924F9" w:rsidP="000924F9">
      <w:pPr>
        <w:pStyle w:val="PL"/>
        <w:rPr>
          <w:lang w:val="en-US"/>
        </w:rPr>
      </w:pPr>
      <w:r w:rsidRPr="00336D95">
        <w:rPr>
          <w:lang w:val="en-US"/>
        </w:rPr>
        <w:t xml:space="preserve">      &lt;xs:element name="anyExt" type="</w:t>
      </w:r>
      <w:r>
        <w:rPr>
          <w:lang w:val="en-US"/>
        </w:rPr>
        <w:t>mcpttsc:</w:t>
      </w:r>
      <w:r w:rsidRPr="00336D95">
        <w:rPr>
          <w:lang w:val="en-US"/>
        </w:rPr>
        <w:t>anyExtType" minOccurs="0"/&gt;</w:t>
      </w:r>
    </w:p>
    <w:p w14:paraId="51B0458F" w14:textId="77777777" w:rsidR="000924F9" w:rsidRDefault="000924F9" w:rsidP="000924F9">
      <w:pPr>
        <w:pStyle w:val="PL"/>
      </w:pPr>
      <w:r>
        <w:t xml:space="preserve">      &lt;xs:any namespace="##other" processContents="lax" minOccurs="0" maxOccurs="unbounded"/&gt;</w:t>
      </w:r>
    </w:p>
    <w:p w14:paraId="726963E0" w14:textId="77777777" w:rsidR="000924F9" w:rsidRDefault="000924F9" w:rsidP="000924F9">
      <w:pPr>
        <w:pStyle w:val="PL"/>
      </w:pPr>
      <w:r>
        <w:t xml:space="preserve">    &lt;/xs:sequence&gt;</w:t>
      </w:r>
    </w:p>
    <w:p w14:paraId="50298A4D" w14:textId="77777777" w:rsidR="000924F9" w:rsidRDefault="000924F9" w:rsidP="000924F9">
      <w:pPr>
        <w:pStyle w:val="PL"/>
      </w:pPr>
      <w:r>
        <w:t xml:space="preserve">    &lt;xs:anyAttribute namespace="##any" processContents="lax"/&gt;</w:t>
      </w:r>
    </w:p>
    <w:p w14:paraId="64AB849C" w14:textId="77777777" w:rsidR="000924F9" w:rsidRDefault="000924F9" w:rsidP="000924F9">
      <w:pPr>
        <w:pStyle w:val="PL"/>
      </w:pPr>
      <w:r>
        <w:t xml:space="preserve">  &lt;/xs:complexType&gt;</w:t>
      </w:r>
    </w:p>
    <w:p w14:paraId="230B504E" w14:textId="77777777" w:rsidR="000924F9" w:rsidRDefault="000924F9" w:rsidP="000924F9">
      <w:pPr>
        <w:pStyle w:val="PL"/>
      </w:pPr>
    </w:p>
    <w:p w14:paraId="04148EF1" w14:textId="77777777" w:rsidR="000924F9" w:rsidRPr="007728BA" w:rsidRDefault="000924F9" w:rsidP="000924F9">
      <w:pPr>
        <w:pStyle w:val="PL"/>
      </w:pPr>
      <w:r>
        <w:t xml:space="preserve">  </w:t>
      </w:r>
      <w:r w:rsidRPr="007728BA">
        <w:t>&lt;xs:complexType name="</w:t>
      </w:r>
      <w:r>
        <w:t>resource-priorityType</w:t>
      </w:r>
      <w:r w:rsidRPr="007728BA">
        <w:t>"&gt;</w:t>
      </w:r>
    </w:p>
    <w:p w14:paraId="23BC556C" w14:textId="77777777" w:rsidR="000924F9" w:rsidRPr="007728BA" w:rsidRDefault="000924F9" w:rsidP="000924F9">
      <w:pPr>
        <w:pStyle w:val="PL"/>
      </w:pPr>
      <w:r>
        <w:t xml:space="preserve">    </w:t>
      </w:r>
      <w:r w:rsidRPr="007728BA">
        <w:t>&lt;xs:sequence&gt;</w:t>
      </w:r>
    </w:p>
    <w:p w14:paraId="0B25C79C" w14:textId="77777777" w:rsidR="000924F9" w:rsidRDefault="000924F9" w:rsidP="000924F9">
      <w:pPr>
        <w:pStyle w:val="PL"/>
      </w:pPr>
      <w:r w:rsidRPr="00CB4D03">
        <w:t xml:space="preserve">      </w:t>
      </w:r>
      <w:r w:rsidRPr="007728BA">
        <w:t>&lt;xs:element name="</w:t>
      </w:r>
      <w:r>
        <w:t>resource-priority-namespace</w:t>
      </w:r>
      <w:r w:rsidRPr="007728BA">
        <w:t>" type="</w:t>
      </w:r>
      <w:r>
        <w:t>xs:string</w:t>
      </w:r>
      <w:r w:rsidRPr="007728BA">
        <w:t>"/&gt;</w:t>
      </w:r>
    </w:p>
    <w:p w14:paraId="43676810" w14:textId="77777777" w:rsidR="000924F9" w:rsidRDefault="000924F9" w:rsidP="000924F9">
      <w:pPr>
        <w:pStyle w:val="PL"/>
      </w:pPr>
      <w:r w:rsidRPr="00CB4D03">
        <w:t xml:space="preserve">      </w:t>
      </w:r>
      <w:r w:rsidRPr="007728BA">
        <w:t>&lt;xs:element name="</w:t>
      </w:r>
      <w:r>
        <w:t>resource-priority-priority" type=</w:t>
      </w:r>
      <w:r w:rsidRPr="007728BA">
        <w:t>"xs:</w:t>
      </w:r>
      <w:r>
        <w:t>string</w:t>
      </w:r>
      <w:r w:rsidRPr="007728BA">
        <w:t>"</w:t>
      </w:r>
      <w:r>
        <w:t>/&gt;</w:t>
      </w:r>
    </w:p>
    <w:p w14:paraId="71101716" w14:textId="77777777" w:rsidR="000924F9" w:rsidRPr="007728BA" w:rsidRDefault="000924F9" w:rsidP="000924F9">
      <w:pPr>
        <w:pStyle w:val="PL"/>
      </w:pPr>
      <w:r w:rsidRPr="00336D95">
        <w:rPr>
          <w:lang w:val="en-US"/>
        </w:rPr>
        <w:t xml:space="preserve">      &lt;xs:element name="anyExt" type="</w:t>
      </w:r>
      <w:r>
        <w:rPr>
          <w:lang w:val="en-US"/>
        </w:rPr>
        <w:t>mcpttsc:</w:t>
      </w:r>
      <w:r w:rsidRPr="00336D95">
        <w:rPr>
          <w:lang w:val="en-US"/>
        </w:rPr>
        <w:t>anyExtType" minOccurs="0"/&gt;</w:t>
      </w:r>
    </w:p>
    <w:p w14:paraId="115288B4" w14:textId="77777777" w:rsidR="000924F9" w:rsidRPr="007728BA" w:rsidRDefault="000924F9" w:rsidP="000924F9">
      <w:pPr>
        <w:pStyle w:val="PL"/>
      </w:pPr>
      <w:r w:rsidRPr="00CB4D03">
        <w:t xml:space="preserve">      </w:t>
      </w:r>
      <w:r w:rsidRPr="007728BA">
        <w:t>&lt;xs:any namespace="##other" processContents="lax"</w:t>
      </w:r>
      <w:r>
        <w:t xml:space="preserve"> minOccurs="0" maxOccurs="unbounded"</w:t>
      </w:r>
      <w:r w:rsidRPr="007728BA">
        <w:t>/&gt;</w:t>
      </w:r>
    </w:p>
    <w:p w14:paraId="26530F79" w14:textId="77777777" w:rsidR="000924F9" w:rsidRPr="00163DC2" w:rsidRDefault="000924F9" w:rsidP="000924F9">
      <w:pPr>
        <w:pStyle w:val="PL"/>
      </w:pPr>
      <w:r>
        <w:t xml:space="preserve">    </w:t>
      </w:r>
      <w:r w:rsidRPr="00163DC2">
        <w:t>&lt;/xs:sequence&gt;</w:t>
      </w:r>
    </w:p>
    <w:p w14:paraId="5B8563A1" w14:textId="77777777" w:rsidR="000924F9" w:rsidRPr="00BA48E5" w:rsidRDefault="000924F9" w:rsidP="000924F9">
      <w:pPr>
        <w:pStyle w:val="PL"/>
        <w:rPr>
          <w:lang w:val="en-US"/>
        </w:rPr>
      </w:pPr>
      <w:r w:rsidRPr="00BA48E5">
        <w:rPr>
          <w:lang w:val="en-US"/>
        </w:rPr>
        <w:t xml:space="preserve">    &lt;xs:anyAttribute </w:t>
      </w:r>
      <w:r>
        <w:t xml:space="preserve">namespace="##any" </w:t>
      </w:r>
      <w:r w:rsidRPr="00BA48E5">
        <w:rPr>
          <w:lang w:val="en-US"/>
        </w:rPr>
        <w:t>processContents="lax"/&gt;</w:t>
      </w:r>
    </w:p>
    <w:p w14:paraId="274C0D0D" w14:textId="77777777" w:rsidR="000924F9" w:rsidRPr="00163DC2" w:rsidRDefault="000924F9" w:rsidP="000924F9">
      <w:pPr>
        <w:pStyle w:val="PL"/>
      </w:pPr>
      <w:r w:rsidRPr="00BA48E5">
        <w:rPr>
          <w:lang w:val="en-US"/>
        </w:rPr>
        <w:t xml:space="preserve">  </w:t>
      </w:r>
      <w:r w:rsidRPr="00163DC2">
        <w:t>&lt;/xs:complexType&gt;</w:t>
      </w:r>
    </w:p>
    <w:p w14:paraId="2B9D8557" w14:textId="77777777" w:rsidR="000924F9" w:rsidRPr="00163DC2" w:rsidRDefault="000924F9" w:rsidP="000924F9">
      <w:pPr>
        <w:pStyle w:val="PL"/>
      </w:pPr>
    </w:p>
    <w:p w14:paraId="5511175F" w14:textId="77777777" w:rsidR="000924F9" w:rsidRPr="00BA48E5" w:rsidRDefault="000924F9" w:rsidP="000924F9">
      <w:pPr>
        <w:pStyle w:val="PL"/>
        <w:rPr>
          <w:lang w:val="en-US"/>
        </w:rPr>
      </w:pPr>
      <w:r w:rsidRPr="00BA48E5">
        <w:rPr>
          <w:lang w:val="en-US"/>
        </w:rPr>
        <w:t xml:space="preserve">  &lt;!-- simple type for priority element --&gt;</w:t>
      </w:r>
    </w:p>
    <w:p w14:paraId="0BBA7D45" w14:textId="77777777" w:rsidR="000924F9" w:rsidRPr="00163DC2" w:rsidRDefault="000924F9" w:rsidP="000924F9">
      <w:pPr>
        <w:pStyle w:val="PL"/>
        <w:rPr>
          <w:lang w:val="en-US"/>
        </w:rPr>
      </w:pPr>
      <w:r w:rsidRPr="00BA48E5">
        <w:rPr>
          <w:lang w:val="en-US"/>
        </w:rPr>
        <w:t xml:space="preserve">  </w:t>
      </w:r>
      <w:r w:rsidRPr="00163DC2">
        <w:rPr>
          <w:lang w:val="en-US"/>
        </w:rPr>
        <w:t>&lt;xs:simpleType name="priorityhierarchyType"&gt;</w:t>
      </w:r>
    </w:p>
    <w:p w14:paraId="0C6466CF" w14:textId="77777777" w:rsidR="000924F9" w:rsidRPr="00163DC2" w:rsidRDefault="000924F9" w:rsidP="000924F9">
      <w:pPr>
        <w:pStyle w:val="PL"/>
        <w:rPr>
          <w:lang w:val="en-US"/>
        </w:rPr>
      </w:pPr>
      <w:r w:rsidRPr="00163DC2">
        <w:rPr>
          <w:lang w:val="en-US"/>
        </w:rPr>
        <w:t xml:space="preserve">    &lt;xs:restriction base="xs:unsignedShort"&gt;</w:t>
      </w:r>
    </w:p>
    <w:p w14:paraId="02C8C328" w14:textId="77777777" w:rsidR="000924F9" w:rsidRPr="00163DC2" w:rsidRDefault="000924F9" w:rsidP="000924F9">
      <w:pPr>
        <w:pStyle w:val="PL"/>
        <w:rPr>
          <w:lang w:val="en-US"/>
        </w:rPr>
      </w:pPr>
      <w:r w:rsidRPr="00163DC2">
        <w:rPr>
          <w:lang w:val="en-US"/>
        </w:rPr>
        <w:t xml:space="preserve">      &lt;xs:minInclusive value="4"/&gt;</w:t>
      </w:r>
    </w:p>
    <w:p w14:paraId="6AF39298" w14:textId="77777777" w:rsidR="000924F9" w:rsidRPr="00163DC2" w:rsidRDefault="000924F9" w:rsidP="000924F9">
      <w:pPr>
        <w:pStyle w:val="PL"/>
        <w:rPr>
          <w:lang w:val="en-US"/>
        </w:rPr>
      </w:pPr>
      <w:r w:rsidRPr="00163DC2">
        <w:rPr>
          <w:lang w:val="en-US"/>
        </w:rPr>
        <w:t xml:space="preserve">      &lt;xs:maxInclusive value="256"/&gt;</w:t>
      </w:r>
    </w:p>
    <w:p w14:paraId="1D4BD2D9" w14:textId="77777777" w:rsidR="000924F9" w:rsidRPr="00163DC2" w:rsidRDefault="000924F9" w:rsidP="000924F9">
      <w:pPr>
        <w:pStyle w:val="PL"/>
        <w:rPr>
          <w:lang w:val="en-US"/>
        </w:rPr>
      </w:pPr>
      <w:r w:rsidRPr="00163DC2">
        <w:rPr>
          <w:lang w:val="en-US"/>
        </w:rPr>
        <w:t xml:space="preserve">    &lt;/xs:restriction&gt;</w:t>
      </w:r>
    </w:p>
    <w:p w14:paraId="00E4A288" w14:textId="77777777" w:rsidR="000924F9" w:rsidRPr="00163DC2" w:rsidRDefault="000924F9" w:rsidP="000924F9">
      <w:pPr>
        <w:pStyle w:val="PL"/>
        <w:rPr>
          <w:lang w:val="en-US"/>
        </w:rPr>
      </w:pPr>
      <w:r w:rsidRPr="00163DC2">
        <w:rPr>
          <w:lang w:val="en-US"/>
        </w:rPr>
        <w:lastRenderedPageBreak/>
        <w:t xml:space="preserve">  &lt;/xs:simpleType&gt;</w:t>
      </w:r>
    </w:p>
    <w:p w14:paraId="5E3BEAC2" w14:textId="77777777" w:rsidR="000924F9" w:rsidRPr="00163DC2" w:rsidRDefault="000924F9" w:rsidP="000924F9">
      <w:pPr>
        <w:pStyle w:val="PL"/>
        <w:rPr>
          <w:lang w:val="en-US"/>
        </w:rPr>
      </w:pPr>
    </w:p>
    <w:p w14:paraId="3BAA0CE3" w14:textId="77777777" w:rsidR="000924F9" w:rsidRPr="00E177B7" w:rsidRDefault="000924F9" w:rsidP="000924F9">
      <w:pPr>
        <w:pStyle w:val="PL"/>
        <w:rPr>
          <w:lang w:val="en-US"/>
        </w:rPr>
      </w:pPr>
      <w:r w:rsidRPr="00BA48E5">
        <w:rPr>
          <w:lang w:val="en-US"/>
        </w:rPr>
        <w:t xml:space="preserve">  &lt;!</w:t>
      </w:r>
      <w:r>
        <w:rPr>
          <w:lang w:val="en-US"/>
        </w:rPr>
        <w:t xml:space="preserve">-- child elements of </w:t>
      </w:r>
      <w:r w:rsidRPr="00336D95">
        <w:rPr>
          <w:lang w:val="en-US"/>
        </w:rPr>
        <w:t>anyExt</w:t>
      </w:r>
      <w:r>
        <w:rPr>
          <w:lang w:val="en-US"/>
        </w:rPr>
        <w:t xml:space="preserve"> element of on-network element</w:t>
      </w:r>
      <w:r w:rsidRPr="00BA48E5">
        <w:rPr>
          <w:lang w:val="en-US"/>
        </w:rPr>
        <w:t xml:space="preserve"> --&gt;</w:t>
      </w:r>
    </w:p>
    <w:p w14:paraId="05BD41CD" w14:textId="77777777" w:rsidR="000924F9" w:rsidRDefault="000924F9" w:rsidP="000924F9">
      <w:pPr>
        <w:pStyle w:val="PL"/>
      </w:pPr>
      <w:r w:rsidRPr="00750C42">
        <w:t xml:space="preserve">  &lt;xs:element name="functional-alias-list" type="mcptt</w:t>
      </w:r>
      <w:r>
        <w:t>sc</w:t>
      </w:r>
      <w:r w:rsidRPr="00750C42">
        <w:t>:</w:t>
      </w:r>
      <w:r>
        <w:t>functional-alias-listType</w:t>
      </w:r>
      <w:r w:rsidRPr="00750C42">
        <w:t>"/&gt;</w:t>
      </w:r>
    </w:p>
    <w:p w14:paraId="48920713" w14:textId="77777777" w:rsidR="000924F9" w:rsidRDefault="000924F9" w:rsidP="000924F9">
      <w:pPr>
        <w:pStyle w:val="PL"/>
      </w:pPr>
    </w:p>
    <w:p w14:paraId="2526472F" w14:textId="77777777" w:rsidR="000924F9" w:rsidRDefault="000924F9" w:rsidP="000924F9">
      <w:pPr>
        <w:pStyle w:val="PL"/>
      </w:pPr>
      <w:r>
        <w:t xml:space="preserve">  &lt;xs:complexType name="functional-alias-listType"&gt;</w:t>
      </w:r>
    </w:p>
    <w:p w14:paraId="4885A366" w14:textId="77777777" w:rsidR="000924F9" w:rsidRDefault="000924F9" w:rsidP="000924F9">
      <w:pPr>
        <w:pStyle w:val="PL"/>
      </w:pPr>
      <w:r>
        <w:t xml:space="preserve">    &lt;xs:sequence&gt;</w:t>
      </w:r>
    </w:p>
    <w:p w14:paraId="49DA6B47" w14:textId="77777777" w:rsidR="000924F9" w:rsidRDefault="000924F9" w:rsidP="000924F9">
      <w:pPr>
        <w:pStyle w:val="PL"/>
      </w:pPr>
      <w:r>
        <w:t xml:space="preserve">      &lt;xs:element name="</w:t>
      </w:r>
      <w:r>
        <w:rPr>
          <w:lang w:val="en-US"/>
        </w:rPr>
        <w:t>functional-alias-e</w:t>
      </w:r>
      <w:r w:rsidRPr="0089027D">
        <w:t>ntry</w:t>
      </w:r>
      <w:r>
        <w:t>" type="mcpttsc:</w:t>
      </w:r>
      <w:r>
        <w:rPr>
          <w:lang w:val="en-US"/>
        </w:rPr>
        <w:t>functional-alias-e</w:t>
      </w:r>
      <w:r w:rsidRPr="0089027D">
        <w:t>ntry</w:t>
      </w:r>
      <w:r>
        <w:t>Type" minOccurs="0"</w:t>
      </w:r>
      <w:r w:rsidRPr="007D24FA">
        <w:t xml:space="preserve"> maxOccurs="unbounded"</w:t>
      </w:r>
      <w:r>
        <w:t>/&gt;</w:t>
      </w:r>
    </w:p>
    <w:p w14:paraId="5B5259DC" w14:textId="77777777" w:rsidR="000924F9" w:rsidRDefault="000924F9" w:rsidP="000924F9">
      <w:pPr>
        <w:pStyle w:val="PL"/>
      </w:pPr>
      <w:r>
        <w:t xml:space="preserve">      &lt;xs:element name="anyExt" type="mcpttsc:anyExtType" minOccurs="0"/&gt;</w:t>
      </w:r>
    </w:p>
    <w:p w14:paraId="014E2950" w14:textId="77777777" w:rsidR="000924F9" w:rsidRDefault="000924F9" w:rsidP="000924F9">
      <w:pPr>
        <w:pStyle w:val="PL"/>
      </w:pPr>
      <w:r>
        <w:t xml:space="preserve">      &lt;xs:any namespace="##other" processContents="lax"</w:t>
      </w:r>
      <w:r w:rsidRPr="00274F9E">
        <w:rPr>
          <w:rFonts w:eastAsia="SimSun"/>
        </w:rPr>
        <w:t xml:space="preserve"> </w:t>
      </w:r>
      <w:r>
        <w:rPr>
          <w:rFonts w:eastAsia="SimSun"/>
        </w:rPr>
        <w:t>minOccurs="0" maxOccurs="unbounded"</w:t>
      </w:r>
      <w:r>
        <w:t>/&gt;</w:t>
      </w:r>
    </w:p>
    <w:p w14:paraId="2E93941E" w14:textId="77777777" w:rsidR="000924F9" w:rsidRDefault="000924F9" w:rsidP="000924F9">
      <w:pPr>
        <w:pStyle w:val="PL"/>
      </w:pPr>
      <w:r>
        <w:t xml:space="preserve">    &lt;/xs:sequence&gt;</w:t>
      </w:r>
    </w:p>
    <w:p w14:paraId="6EA60343" w14:textId="77777777" w:rsidR="000924F9" w:rsidRDefault="000924F9" w:rsidP="000924F9">
      <w:pPr>
        <w:pStyle w:val="PL"/>
      </w:pPr>
      <w:r>
        <w:t xml:space="preserve">    &lt;xs:anyAttribute namespace="##any" processContents="lax"/&gt;</w:t>
      </w:r>
    </w:p>
    <w:p w14:paraId="71D807CD" w14:textId="77777777" w:rsidR="000924F9" w:rsidRDefault="000924F9" w:rsidP="000924F9">
      <w:pPr>
        <w:pStyle w:val="PL"/>
      </w:pPr>
      <w:r>
        <w:t xml:space="preserve">  &lt;/xs:complexType&gt;</w:t>
      </w:r>
    </w:p>
    <w:p w14:paraId="07B03FA2" w14:textId="77777777" w:rsidR="000924F9" w:rsidRDefault="000924F9" w:rsidP="000924F9">
      <w:pPr>
        <w:pStyle w:val="PL"/>
      </w:pPr>
    </w:p>
    <w:p w14:paraId="0F85DC95" w14:textId="77777777" w:rsidR="000924F9" w:rsidRPr="007728BA" w:rsidRDefault="000924F9" w:rsidP="000924F9">
      <w:pPr>
        <w:pStyle w:val="PL"/>
      </w:pPr>
      <w:r>
        <w:t xml:space="preserve">  </w:t>
      </w:r>
      <w:r w:rsidRPr="007728BA">
        <w:t>&lt;xs:complexType name="</w:t>
      </w:r>
      <w:r>
        <w:t>functional-alias-entryType</w:t>
      </w:r>
      <w:r w:rsidRPr="007728BA">
        <w:t>"&gt;</w:t>
      </w:r>
    </w:p>
    <w:p w14:paraId="1D6BF27C" w14:textId="77777777" w:rsidR="000924F9" w:rsidRPr="007728BA" w:rsidRDefault="000924F9" w:rsidP="000924F9">
      <w:pPr>
        <w:pStyle w:val="PL"/>
      </w:pPr>
      <w:r>
        <w:t xml:space="preserve">    </w:t>
      </w:r>
      <w:r w:rsidRPr="007728BA">
        <w:t>&lt;xs:sequence&gt;</w:t>
      </w:r>
    </w:p>
    <w:p w14:paraId="514234EB" w14:textId="77777777" w:rsidR="000924F9" w:rsidRDefault="000924F9" w:rsidP="000924F9">
      <w:pPr>
        <w:pStyle w:val="PL"/>
      </w:pPr>
      <w:r w:rsidRPr="00CB4D03">
        <w:t xml:space="preserve">      </w:t>
      </w:r>
      <w:r w:rsidRPr="007728BA">
        <w:t>&lt;xs:element name="</w:t>
      </w:r>
      <w:r>
        <w:t>functional-alias</w:t>
      </w:r>
      <w:r w:rsidRPr="007728BA">
        <w:t>" type="</w:t>
      </w:r>
      <w:r>
        <w:t>xs:anyURI</w:t>
      </w:r>
      <w:r w:rsidRPr="007728BA">
        <w:t>"/&gt;</w:t>
      </w:r>
    </w:p>
    <w:p w14:paraId="73F50C36" w14:textId="77777777" w:rsidR="000924F9" w:rsidRDefault="000924F9" w:rsidP="000924F9">
      <w:pPr>
        <w:pStyle w:val="PL"/>
      </w:pPr>
      <w:r w:rsidRPr="00CB4D03">
        <w:t xml:space="preserve">      </w:t>
      </w:r>
      <w:r w:rsidRPr="007728BA">
        <w:t>&lt;xs:element name="</w:t>
      </w:r>
      <w:r>
        <w:rPr>
          <w:lang w:val="en-US"/>
        </w:rPr>
        <w:t>max-simultaneous-activations</w:t>
      </w:r>
      <w:r>
        <w:t>" type=</w:t>
      </w:r>
      <w:r w:rsidRPr="007728BA">
        <w:t>"xs:</w:t>
      </w:r>
      <w:r>
        <w:t>positiveInteger</w:t>
      </w:r>
      <w:r w:rsidRPr="007728BA">
        <w:t>"</w:t>
      </w:r>
      <w:r>
        <w:t>/&gt;</w:t>
      </w:r>
    </w:p>
    <w:p w14:paraId="1AE26297" w14:textId="77777777" w:rsidR="000924F9" w:rsidRDefault="000924F9" w:rsidP="000924F9">
      <w:pPr>
        <w:pStyle w:val="PL"/>
      </w:pPr>
      <w:r w:rsidRPr="00CB4D03">
        <w:t xml:space="preserve">      </w:t>
      </w:r>
      <w:r w:rsidRPr="007728BA">
        <w:t>&lt;xs:element name="</w:t>
      </w:r>
      <w:r>
        <w:rPr>
          <w:lang w:val="en-US"/>
        </w:rPr>
        <w:t>allow-takeover</w:t>
      </w:r>
      <w:r>
        <w:t>" type=</w:t>
      </w:r>
      <w:r w:rsidRPr="007728BA">
        <w:t>"xs:</w:t>
      </w:r>
      <w:r>
        <w:t>boolean</w:t>
      </w:r>
      <w:r w:rsidRPr="007728BA">
        <w:t>"</w:t>
      </w:r>
      <w:r>
        <w:t>/&gt;</w:t>
      </w:r>
    </w:p>
    <w:p w14:paraId="79ECEEC7" w14:textId="77777777" w:rsidR="000924F9" w:rsidRDefault="000924F9" w:rsidP="000924F9">
      <w:pPr>
        <w:pStyle w:val="PL"/>
      </w:pPr>
      <w:r w:rsidRPr="00CB4D03">
        <w:t xml:space="preserve">      </w:t>
      </w:r>
      <w:r w:rsidRPr="007728BA">
        <w:t>&lt;xs:element name="</w:t>
      </w:r>
      <w:r>
        <w:rPr>
          <w:lang w:val="en-US"/>
        </w:rPr>
        <w:t>mcptt-user-list</w:t>
      </w:r>
      <w:r>
        <w:t>" type="mcpttsc</w:t>
      </w:r>
      <w:r w:rsidRPr="007728BA">
        <w:t>:</w:t>
      </w:r>
      <w:r w:rsidRPr="00C10C41">
        <w:rPr>
          <w:lang w:val="en-US"/>
        </w:rPr>
        <w:t>ListEntryType</w:t>
      </w:r>
      <w:r w:rsidRPr="007728BA">
        <w:t>"</w:t>
      </w:r>
      <w:r>
        <w:t>/&gt;</w:t>
      </w:r>
    </w:p>
    <w:p w14:paraId="119143C7" w14:textId="77777777" w:rsidR="000924F9" w:rsidRPr="007728BA" w:rsidRDefault="000924F9" w:rsidP="000924F9">
      <w:pPr>
        <w:pStyle w:val="PL"/>
      </w:pPr>
      <w:r w:rsidRPr="00336D95">
        <w:rPr>
          <w:lang w:val="en-US"/>
        </w:rPr>
        <w:t xml:space="preserve">      &lt;xs:element name="anyExt" type="</w:t>
      </w:r>
      <w:r>
        <w:rPr>
          <w:lang w:val="en-US"/>
        </w:rPr>
        <w:t>mcpttsc:</w:t>
      </w:r>
      <w:r w:rsidRPr="00336D95">
        <w:rPr>
          <w:lang w:val="en-US"/>
        </w:rPr>
        <w:t>anyExtType" minOccurs="0"/&gt;</w:t>
      </w:r>
    </w:p>
    <w:p w14:paraId="0CE1E9F6" w14:textId="77777777" w:rsidR="000924F9" w:rsidRPr="007728BA" w:rsidRDefault="000924F9" w:rsidP="000924F9">
      <w:pPr>
        <w:pStyle w:val="PL"/>
      </w:pPr>
      <w:r w:rsidRPr="00CB4D03">
        <w:t xml:space="preserve">      </w:t>
      </w:r>
      <w:r w:rsidRPr="007728BA">
        <w:t>&lt;xs:any namespace="##other" processContents="lax"</w:t>
      </w:r>
      <w:r>
        <w:t xml:space="preserve"> minOccurs="0" maxOccurs="unbounded"</w:t>
      </w:r>
      <w:r w:rsidRPr="007728BA">
        <w:t>/&gt;</w:t>
      </w:r>
    </w:p>
    <w:p w14:paraId="51D92C7A" w14:textId="77777777" w:rsidR="000924F9" w:rsidRPr="00163DC2" w:rsidRDefault="000924F9" w:rsidP="000924F9">
      <w:pPr>
        <w:pStyle w:val="PL"/>
      </w:pPr>
      <w:r>
        <w:t xml:space="preserve">    </w:t>
      </w:r>
      <w:r w:rsidRPr="00163DC2">
        <w:t>&lt;/xs:sequence&gt;</w:t>
      </w:r>
    </w:p>
    <w:p w14:paraId="138C214F" w14:textId="77777777" w:rsidR="000924F9" w:rsidRPr="00BA48E5" w:rsidRDefault="000924F9" w:rsidP="000924F9">
      <w:pPr>
        <w:pStyle w:val="PL"/>
        <w:rPr>
          <w:lang w:val="en-US"/>
        </w:rPr>
      </w:pPr>
      <w:r w:rsidRPr="00BA48E5">
        <w:rPr>
          <w:lang w:val="en-US"/>
        </w:rPr>
        <w:t xml:space="preserve">    &lt;xs:anyAttribute </w:t>
      </w:r>
      <w:r>
        <w:t xml:space="preserve">namespace="##any" </w:t>
      </w:r>
      <w:r w:rsidRPr="00BA48E5">
        <w:rPr>
          <w:lang w:val="en-US"/>
        </w:rPr>
        <w:t>processContents="lax"/&gt;</w:t>
      </w:r>
    </w:p>
    <w:p w14:paraId="01E69724" w14:textId="77777777" w:rsidR="000924F9" w:rsidRPr="00163DC2" w:rsidRDefault="000924F9" w:rsidP="000924F9">
      <w:pPr>
        <w:pStyle w:val="PL"/>
      </w:pPr>
      <w:r w:rsidRPr="00BA48E5">
        <w:rPr>
          <w:lang w:val="en-US"/>
        </w:rPr>
        <w:t xml:space="preserve">  </w:t>
      </w:r>
      <w:r w:rsidRPr="00163DC2">
        <w:t>&lt;/xs:complexType&gt;</w:t>
      </w:r>
    </w:p>
    <w:p w14:paraId="0640DF7A" w14:textId="77777777" w:rsidR="000924F9" w:rsidRDefault="000924F9" w:rsidP="000924F9">
      <w:pPr>
        <w:pStyle w:val="PL"/>
        <w:rPr>
          <w:lang w:val="en-US"/>
        </w:rPr>
      </w:pPr>
    </w:p>
    <w:p w14:paraId="01CA02EC" w14:textId="77777777" w:rsidR="000924F9" w:rsidRDefault="000924F9" w:rsidP="000924F9">
      <w:pPr>
        <w:pStyle w:val="PL"/>
      </w:pPr>
      <w:r w:rsidRPr="00CB4D03">
        <w:t xml:space="preserve">  </w:t>
      </w:r>
      <w:r w:rsidRPr="007728BA">
        <w:t>&lt;xs:element name="</w:t>
      </w:r>
      <w:r>
        <w:rPr>
          <w:lang w:val="en-US"/>
        </w:rPr>
        <w:t>functional-alias-priority</w:t>
      </w:r>
      <w:r>
        <w:t>" type=</w:t>
      </w:r>
      <w:r w:rsidRPr="007728BA">
        <w:t>"xs:</w:t>
      </w:r>
      <w:r>
        <w:t>positiveInteger</w:t>
      </w:r>
      <w:r w:rsidRPr="007728BA">
        <w:t>"</w:t>
      </w:r>
      <w:r>
        <w:t>/&gt;</w:t>
      </w:r>
    </w:p>
    <w:p w14:paraId="3DDED9AA" w14:textId="77777777" w:rsidR="000924F9" w:rsidRDefault="000924F9" w:rsidP="000924F9">
      <w:pPr>
        <w:pStyle w:val="PL"/>
      </w:pPr>
      <w:r w:rsidRPr="00CB4D03">
        <w:t xml:space="preserve">  </w:t>
      </w:r>
      <w:r w:rsidRPr="007728BA">
        <w:t>&lt;xs:element name="</w:t>
      </w:r>
      <w:r>
        <w:rPr>
          <w:lang w:val="en-US"/>
        </w:rPr>
        <w:t>max-simultaneous-authorizations</w:t>
      </w:r>
      <w:r>
        <w:t>" type=</w:t>
      </w:r>
      <w:r w:rsidRPr="007728BA">
        <w:t>"xs:</w:t>
      </w:r>
      <w:r>
        <w:t>positiveInteger</w:t>
      </w:r>
      <w:r w:rsidRPr="007728BA">
        <w:t>"</w:t>
      </w:r>
      <w:r>
        <w:t>/&gt;</w:t>
      </w:r>
    </w:p>
    <w:p w14:paraId="29511359" w14:textId="77777777" w:rsidR="000924F9" w:rsidRDefault="000924F9" w:rsidP="000924F9">
      <w:pPr>
        <w:pStyle w:val="PL"/>
      </w:pPr>
      <w:r>
        <w:t xml:space="preserve">  &lt;xs:element name="max-immediate-forwardings" type="xs:positiveInteger"/&gt;</w:t>
      </w:r>
    </w:p>
    <w:p w14:paraId="266016F3" w14:textId="77777777" w:rsidR="000924F9" w:rsidRDefault="000924F9" w:rsidP="000924F9">
      <w:pPr>
        <w:pStyle w:val="PL"/>
      </w:pPr>
    </w:p>
    <w:p w14:paraId="4F5D250B" w14:textId="77777777" w:rsidR="000924F9" w:rsidRDefault="000924F9" w:rsidP="000924F9">
      <w:pPr>
        <w:pStyle w:val="PL"/>
      </w:pPr>
      <w:r w:rsidRPr="001E163B">
        <w:t xml:space="preserve">&lt;!-- </w:t>
      </w:r>
      <w:r>
        <w:rPr>
          <w:lang w:val="en-US"/>
        </w:rPr>
        <w:t xml:space="preserve">child elements of </w:t>
      </w:r>
      <w:r w:rsidRPr="00336D95">
        <w:rPr>
          <w:lang w:val="en-US"/>
        </w:rPr>
        <w:t>anyExt</w:t>
      </w:r>
      <w:r>
        <w:rPr>
          <w:lang w:val="en-US"/>
        </w:rPr>
        <w:t xml:space="preserve"> </w:t>
      </w:r>
      <w:r>
        <w:t>element</w:t>
      </w:r>
      <w:r w:rsidRPr="001E163B">
        <w:t xml:space="preserve"> </w:t>
      </w:r>
      <w:r>
        <w:t>of</w:t>
      </w:r>
      <w:r w:rsidRPr="001E163B">
        <w:t xml:space="preserve"> on-network element to support </w:t>
      </w:r>
      <w:r>
        <w:t>adhoc group calls</w:t>
      </w:r>
      <w:r w:rsidRPr="001E163B">
        <w:t xml:space="preserve"> --&gt;</w:t>
      </w:r>
    </w:p>
    <w:p w14:paraId="4362FCC0" w14:textId="77777777" w:rsidR="000924F9" w:rsidRDefault="000924F9" w:rsidP="000924F9">
      <w:pPr>
        <w:pStyle w:val="PL"/>
      </w:pPr>
    </w:p>
    <w:p w14:paraId="47871EDA" w14:textId="50EB070D" w:rsidR="000924F9" w:rsidRDefault="000924F9" w:rsidP="000924F9">
      <w:pPr>
        <w:pStyle w:val="PL"/>
      </w:pPr>
      <w:r>
        <w:t xml:space="preserve">  &lt;xs:element name="adhoc-group-call" type="mcpttsc:adhoc-group-callType" </w:t>
      </w:r>
      <w:del w:id="134" w:author="Ericsson" w:date="2024-05-19T00:29:00Z">
        <w:r w:rsidDel="00D10934">
          <w:delText>minOccurs="0"</w:delText>
        </w:r>
      </w:del>
      <w:r>
        <w:t>/&gt;</w:t>
      </w:r>
    </w:p>
    <w:p w14:paraId="25B76784" w14:textId="77777777" w:rsidR="000924F9" w:rsidRDefault="000924F9" w:rsidP="000924F9">
      <w:pPr>
        <w:pStyle w:val="PL"/>
      </w:pPr>
      <w:r>
        <w:t xml:space="preserve">  &lt;xs:complexType name="adhoc-group-callType"&gt;</w:t>
      </w:r>
    </w:p>
    <w:p w14:paraId="080AF006" w14:textId="77777777" w:rsidR="000924F9" w:rsidRDefault="000924F9" w:rsidP="000924F9">
      <w:pPr>
        <w:pStyle w:val="PL"/>
      </w:pPr>
      <w:r>
        <w:t xml:space="preserve">    &lt;xs:sequence&gt;</w:t>
      </w:r>
    </w:p>
    <w:p w14:paraId="26A6CB15" w14:textId="77777777" w:rsidR="000924F9" w:rsidRDefault="000924F9" w:rsidP="000924F9">
      <w:pPr>
        <w:pStyle w:val="PL"/>
      </w:pPr>
      <w:r>
        <w:t xml:space="preserve">      &lt;xs:element name="</w:t>
      </w:r>
      <w:r w:rsidRPr="00CE10F6">
        <w:t>allow-adhoc-group-call</w:t>
      </w:r>
      <w:r>
        <w:t>-support" type="xs:boolean"/&gt;</w:t>
      </w:r>
    </w:p>
    <w:p w14:paraId="67C9A13E" w14:textId="77777777" w:rsidR="000924F9" w:rsidRDefault="000924F9" w:rsidP="000924F9">
      <w:pPr>
        <w:pStyle w:val="PL"/>
      </w:pPr>
      <w:r>
        <w:t xml:space="preserve">      </w:t>
      </w:r>
      <w:r w:rsidRPr="007728BA">
        <w:t>&lt;xs:element name="</w:t>
      </w:r>
      <w:r w:rsidRPr="0035515D">
        <w:rPr>
          <w:lang w:val="en-US"/>
        </w:rPr>
        <w:t>max-no-participants</w:t>
      </w:r>
      <w:r>
        <w:t>" type=</w:t>
      </w:r>
      <w:r w:rsidRPr="007728BA">
        <w:t>"xs:</w:t>
      </w:r>
      <w:r>
        <w:t>positiveInteger</w:t>
      </w:r>
      <w:r w:rsidRPr="007728BA">
        <w:t>"</w:t>
      </w:r>
      <w:r>
        <w:t>/&gt;</w:t>
      </w:r>
    </w:p>
    <w:p w14:paraId="3D3BC5B4" w14:textId="77777777" w:rsidR="000924F9" w:rsidRDefault="000924F9" w:rsidP="000924F9">
      <w:pPr>
        <w:pStyle w:val="PL"/>
      </w:pPr>
      <w:r>
        <w:t xml:space="preserve">      &lt;xs:element name="hang-time" type="xs:duration" minOccurs="0"/&gt;</w:t>
      </w:r>
    </w:p>
    <w:p w14:paraId="391C5FBC" w14:textId="77777777" w:rsidR="000924F9" w:rsidRDefault="000924F9" w:rsidP="000924F9">
      <w:pPr>
        <w:pStyle w:val="PL"/>
      </w:pPr>
      <w:r>
        <w:t xml:space="preserve">      &lt;xs:element name="max-duration-of-call" type="xs:duration" minOccurs="0"/&gt;</w:t>
      </w:r>
    </w:p>
    <w:p w14:paraId="109184DE" w14:textId="77777777" w:rsidR="000924F9" w:rsidRPr="00DC50C1" w:rsidRDefault="000924F9" w:rsidP="000924F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39A2FCC2" w14:textId="77777777" w:rsidR="000924F9" w:rsidRDefault="000924F9" w:rsidP="000924F9">
      <w:pPr>
        <w:pStyle w:val="PL"/>
      </w:pPr>
      <w:r>
        <w:t xml:space="preserve">      &lt;xs:any namespace="##other" processContents="lax" minOccurs="0" maxOccurs="unbounded"/&gt;</w:t>
      </w:r>
    </w:p>
    <w:p w14:paraId="3CC77C96" w14:textId="77777777" w:rsidR="000924F9" w:rsidRDefault="000924F9" w:rsidP="000924F9">
      <w:pPr>
        <w:pStyle w:val="PL"/>
      </w:pPr>
      <w:r>
        <w:t xml:space="preserve">    &lt;/xs:sequence&gt;</w:t>
      </w:r>
    </w:p>
    <w:p w14:paraId="4C0365BA" w14:textId="77777777" w:rsidR="000924F9" w:rsidRDefault="000924F9" w:rsidP="000924F9">
      <w:pPr>
        <w:pStyle w:val="PL"/>
      </w:pPr>
      <w:r>
        <w:t xml:space="preserve">    &lt;xs:anyAttribute namespace="##any" processContents="lax"/&gt;</w:t>
      </w:r>
    </w:p>
    <w:p w14:paraId="3962653D" w14:textId="77777777" w:rsidR="000924F9" w:rsidRPr="006C6B5D" w:rsidRDefault="000924F9" w:rsidP="000924F9">
      <w:pPr>
        <w:pStyle w:val="PL"/>
      </w:pPr>
      <w:r>
        <w:t xml:space="preserve">   &lt;/xs:complexType&gt;</w:t>
      </w:r>
    </w:p>
    <w:p w14:paraId="0ED2B8BE" w14:textId="77777777" w:rsidR="000924F9" w:rsidRPr="00C10C41" w:rsidRDefault="000924F9" w:rsidP="000924F9">
      <w:pPr>
        <w:pStyle w:val="PL"/>
        <w:rPr>
          <w:lang w:val="en-US"/>
        </w:rPr>
      </w:pPr>
      <w:r w:rsidRPr="00C10C41">
        <w:rPr>
          <w:lang w:val="en-US"/>
        </w:rPr>
        <w:t xml:space="preserve">  &lt;xs:complexType name="ListEntryType"&gt;</w:t>
      </w:r>
    </w:p>
    <w:p w14:paraId="450613DC" w14:textId="77777777" w:rsidR="000924F9" w:rsidRPr="00C10C41" w:rsidRDefault="000924F9" w:rsidP="000924F9">
      <w:pPr>
        <w:pStyle w:val="PL"/>
        <w:rPr>
          <w:lang w:val="en-US"/>
        </w:rPr>
      </w:pPr>
      <w:r w:rsidRPr="00C10C41">
        <w:rPr>
          <w:lang w:val="en-US"/>
        </w:rPr>
        <w:t xml:space="preserve">    &lt;xs:choice minOccurs="0" maxOccurs="unbounded"&gt;</w:t>
      </w:r>
    </w:p>
    <w:p w14:paraId="1534B9AA" w14:textId="77777777" w:rsidR="000924F9" w:rsidRPr="00C10C41" w:rsidRDefault="000924F9" w:rsidP="000924F9">
      <w:pPr>
        <w:pStyle w:val="PL"/>
        <w:rPr>
          <w:lang w:val="en-US"/>
        </w:rPr>
      </w:pPr>
      <w:r w:rsidRPr="00C10C41">
        <w:rPr>
          <w:lang w:val="en-US"/>
        </w:rPr>
        <w:t xml:space="preserve">      &lt;xs:el</w:t>
      </w:r>
      <w:r>
        <w:rPr>
          <w:lang w:val="en-US"/>
        </w:rPr>
        <w:t>ement name="entry" type="mcpttsc</w:t>
      </w:r>
      <w:r w:rsidRPr="00C10C41">
        <w:rPr>
          <w:lang w:val="en-US"/>
        </w:rPr>
        <w:t>:EntryType"/&gt;</w:t>
      </w:r>
    </w:p>
    <w:p w14:paraId="22C360F6" w14:textId="77777777" w:rsidR="000924F9" w:rsidRPr="00C10C41" w:rsidRDefault="000924F9" w:rsidP="000924F9">
      <w:pPr>
        <w:pStyle w:val="PL"/>
        <w:rPr>
          <w:lang w:val="en-US"/>
        </w:rPr>
      </w:pPr>
      <w:r w:rsidRPr="00C10C41">
        <w:rPr>
          <w:lang w:val="en-US"/>
        </w:rPr>
        <w:t xml:space="preserve">      &lt;xs:ele</w:t>
      </w:r>
      <w:r>
        <w:rPr>
          <w:lang w:val="en-US"/>
        </w:rPr>
        <w:t>ment name="anyExt" type="mcpttsc</w:t>
      </w:r>
      <w:r w:rsidRPr="00C10C41">
        <w:rPr>
          <w:lang w:val="en-US"/>
        </w:rPr>
        <w:t>:anyExtType" minOccurs="0"/&gt;</w:t>
      </w:r>
    </w:p>
    <w:p w14:paraId="3C6B8BAB" w14:textId="77777777" w:rsidR="000924F9" w:rsidRPr="00C10C41" w:rsidRDefault="000924F9" w:rsidP="000924F9">
      <w:pPr>
        <w:pStyle w:val="PL"/>
        <w:rPr>
          <w:lang w:val="en-US"/>
        </w:rPr>
      </w:pPr>
      <w:r w:rsidRPr="00C10C41">
        <w:rPr>
          <w:lang w:val="en-US"/>
        </w:rPr>
        <w:t xml:space="preserve">      &lt;xs:any namespace="##other" processContents="lax" minOccurs="0" maxOccurs="unbounded"/&gt;</w:t>
      </w:r>
    </w:p>
    <w:p w14:paraId="04D9F1D9" w14:textId="77777777" w:rsidR="000924F9" w:rsidRPr="00964F35" w:rsidRDefault="000924F9" w:rsidP="000924F9">
      <w:pPr>
        <w:pStyle w:val="PL"/>
        <w:rPr>
          <w:lang w:val="fr-FR"/>
        </w:rPr>
      </w:pPr>
      <w:r w:rsidRPr="00C10C41">
        <w:rPr>
          <w:lang w:val="en-US"/>
        </w:rPr>
        <w:t xml:space="preserve">    </w:t>
      </w:r>
      <w:r w:rsidRPr="00964F35">
        <w:rPr>
          <w:lang w:val="fr-FR"/>
        </w:rPr>
        <w:t>&lt;/xs:choice&gt;</w:t>
      </w:r>
    </w:p>
    <w:p w14:paraId="381FB353" w14:textId="77777777" w:rsidR="000924F9" w:rsidRPr="00964F35" w:rsidRDefault="000924F9" w:rsidP="000924F9">
      <w:pPr>
        <w:pStyle w:val="PL"/>
        <w:rPr>
          <w:lang w:val="fr-FR"/>
        </w:rPr>
      </w:pPr>
      <w:r w:rsidRPr="00964F35">
        <w:rPr>
          <w:lang w:val="fr-FR"/>
        </w:rPr>
        <w:t xml:space="preserve">    &lt;xs:attribute ref="xml:lang"/&gt;</w:t>
      </w:r>
    </w:p>
    <w:p w14:paraId="332F5869" w14:textId="77777777" w:rsidR="000924F9" w:rsidRPr="00964F35" w:rsidRDefault="000924F9" w:rsidP="000924F9">
      <w:pPr>
        <w:pStyle w:val="PL"/>
        <w:rPr>
          <w:lang w:val="fr-FR"/>
        </w:rPr>
      </w:pPr>
      <w:r w:rsidRPr="00964F35">
        <w:rPr>
          <w:lang w:val="fr-FR"/>
        </w:rPr>
        <w:t xml:space="preserve">    &lt;xs:attributeGroup ref="mcpttsc:IndexType"/&gt;</w:t>
      </w:r>
    </w:p>
    <w:p w14:paraId="3A5F8525" w14:textId="77777777" w:rsidR="000924F9" w:rsidRPr="00964F35" w:rsidRDefault="000924F9" w:rsidP="000924F9">
      <w:pPr>
        <w:pStyle w:val="PL"/>
        <w:rPr>
          <w:lang w:val="fr-FR"/>
        </w:rPr>
      </w:pPr>
      <w:r w:rsidRPr="00964F35">
        <w:rPr>
          <w:lang w:val="fr-FR"/>
        </w:rPr>
        <w:t xml:space="preserve">    &lt;xs:anyAttribute namespace="##any" processContents="lax"/&gt;</w:t>
      </w:r>
    </w:p>
    <w:p w14:paraId="7D839D7A" w14:textId="77777777" w:rsidR="000924F9" w:rsidRPr="00964F35" w:rsidRDefault="000924F9" w:rsidP="000924F9">
      <w:pPr>
        <w:pStyle w:val="PL"/>
        <w:rPr>
          <w:lang w:val="fr-FR"/>
        </w:rPr>
      </w:pPr>
      <w:r w:rsidRPr="00964F35">
        <w:rPr>
          <w:lang w:val="fr-FR"/>
        </w:rPr>
        <w:t xml:space="preserve">  &lt;/xs:complexType&gt;</w:t>
      </w:r>
    </w:p>
    <w:p w14:paraId="3D3D44A3" w14:textId="77777777" w:rsidR="000924F9" w:rsidRPr="00964F35" w:rsidRDefault="000924F9" w:rsidP="000924F9">
      <w:pPr>
        <w:pStyle w:val="PL"/>
        <w:rPr>
          <w:lang w:val="fr-FR"/>
        </w:rPr>
      </w:pPr>
    </w:p>
    <w:p w14:paraId="727EE9AB" w14:textId="77777777" w:rsidR="000924F9" w:rsidRPr="00964F35" w:rsidRDefault="000924F9" w:rsidP="000924F9">
      <w:pPr>
        <w:pStyle w:val="PL"/>
        <w:rPr>
          <w:lang w:val="fr-FR"/>
        </w:rPr>
      </w:pPr>
      <w:r w:rsidRPr="00964F35">
        <w:rPr>
          <w:lang w:val="fr-FR"/>
        </w:rPr>
        <w:t xml:space="preserve">  &lt;xs:complexType name="EntryType"&gt;</w:t>
      </w:r>
    </w:p>
    <w:p w14:paraId="09D737C4" w14:textId="77777777" w:rsidR="000924F9" w:rsidRPr="00964F35" w:rsidRDefault="000924F9" w:rsidP="000924F9">
      <w:pPr>
        <w:pStyle w:val="PL"/>
        <w:rPr>
          <w:lang w:val="fr-FR"/>
        </w:rPr>
      </w:pPr>
      <w:r w:rsidRPr="00964F35">
        <w:rPr>
          <w:lang w:val="fr-FR"/>
        </w:rPr>
        <w:t xml:space="preserve">    &lt;xs:sequence&gt;</w:t>
      </w:r>
    </w:p>
    <w:p w14:paraId="20830A62" w14:textId="77777777" w:rsidR="000924F9" w:rsidRPr="00964F35" w:rsidRDefault="000924F9" w:rsidP="000924F9">
      <w:pPr>
        <w:pStyle w:val="PL"/>
        <w:rPr>
          <w:lang w:val="fr-FR"/>
        </w:rPr>
      </w:pPr>
      <w:r w:rsidRPr="00964F35">
        <w:rPr>
          <w:lang w:val="fr-FR"/>
        </w:rPr>
        <w:t xml:space="preserve">      &lt;xs:element name="uri-entry" type="xs:anyURI"/&gt;</w:t>
      </w:r>
    </w:p>
    <w:p w14:paraId="5E322392" w14:textId="77777777" w:rsidR="000924F9" w:rsidRPr="00C10C41" w:rsidRDefault="000924F9" w:rsidP="000924F9">
      <w:pPr>
        <w:pStyle w:val="PL"/>
        <w:rPr>
          <w:lang w:val="en-US"/>
        </w:rPr>
      </w:pPr>
      <w:r w:rsidRPr="00964F35">
        <w:rPr>
          <w:lang w:val="fr-FR"/>
        </w:rPr>
        <w:t xml:space="preserve">      </w:t>
      </w:r>
      <w:r w:rsidRPr="00C10C41">
        <w:rPr>
          <w:lang w:val="en-US"/>
        </w:rPr>
        <w:t>&lt;xs:element n</w:t>
      </w:r>
      <w:r>
        <w:rPr>
          <w:lang w:val="en-US"/>
        </w:rPr>
        <w:t>ame="display-name" type="mcpttsc</w:t>
      </w:r>
      <w:r w:rsidRPr="00C10C41">
        <w:rPr>
          <w:lang w:val="en-US"/>
        </w:rPr>
        <w:t>:DisplayNameElementType" minOccurs="0"/&gt;</w:t>
      </w:r>
    </w:p>
    <w:p w14:paraId="448B8D4D" w14:textId="77777777" w:rsidR="000924F9" w:rsidRPr="00C10C41" w:rsidRDefault="000924F9" w:rsidP="000924F9">
      <w:pPr>
        <w:pStyle w:val="PL"/>
        <w:rPr>
          <w:lang w:val="en-US"/>
        </w:rPr>
      </w:pPr>
      <w:r w:rsidRPr="00C10C41">
        <w:rPr>
          <w:lang w:val="en-US"/>
        </w:rPr>
        <w:t xml:space="preserve">      &lt;xs:ele</w:t>
      </w:r>
      <w:r>
        <w:rPr>
          <w:lang w:val="en-US"/>
        </w:rPr>
        <w:t>ment name="anyExt" type="mcpttsc</w:t>
      </w:r>
      <w:r w:rsidRPr="00C10C41">
        <w:rPr>
          <w:lang w:val="en-US"/>
        </w:rPr>
        <w:t>:anyExtType" minOccurs="0"/&gt;</w:t>
      </w:r>
    </w:p>
    <w:p w14:paraId="38B8A714" w14:textId="77777777" w:rsidR="000924F9" w:rsidRPr="00C10C41" w:rsidRDefault="000924F9" w:rsidP="000924F9">
      <w:pPr>
        <w:pStyle w:val="PL"/>
        <w:rPr>
          <w:lang w:val="en-US"/>
        </w:rPr>
      </w:pPr>
      <w:r w:rsidRPr="00C10C41">
        <w:rPr>
          <w:lang w:val="en-US"/>
        </w:rPr>
        <w:t xml:space="preserve">      &lt;xs:any namespace="##other" processContents="lax" minOccurs="0" maxOccurs="unbounded"/&gt;</w:t>
      </w:r>
    </w:p>
    <w:p w14:paraId="1EEE7785" w14:textId="77777777" w:rsidR="000924F9" w:rsidRPr="00C10C41" w:rsidRDefault="000924F9" w:rsidP="000924F9">
      <w:pPr>
        <w:pStyle w:val="PL"/>
        <w:rPr>
          <w:lang w:val="en-US"/>
        </w:rPr>
      </w:pPr>
      <w:r w:rsidRPr="00C10C41">
        <w:rPr>
          <w:lang w:val="en-US"/>
        </w:rPr>
        <w:t xml:space="preserve">    &lt;/xs:sequence&gt;</w:t>
      </w:r>
    </w:p>
    <w:p w14:paraId="3D6BE735" w14:textId="77777777" w:rsidR="000924F9" w:rsidRPr="00C10C41" w:rsidRDefault="000924F9" w:rsidP="000924F9">
      <w:pPr>
        <w:pStyle w:val="PL"/>
        <w:rPr>
          <w:lang w:val="en-US"/>
        </w:rPr>
      </w:pPr>
      <w:r w:rsidRPr="00C10C41">
        <w:rPr>
          <w:lang w:val="en-US"/>
        </w:rPr>
        <w:t xml:space="preserve">   </w:t>
      </w:r>
      <w:r>
        <w:rPr>
          <w:lang w:val="en-US"/>
        </w:rPr>
        <w:t xml:space="preserve"> &lt;xs:attributeGroup ref="mcpttsc</w:t>
      </w:r>
      <w:r w:rsidRPr="00C10C41">
        <w:rPr>
          <w:lang w:val="en-US"/>
        </w:rPr>
        <w:t>:IndexType"/&gt;</w:t>
      </w:r>
    </w:p>
    <w:p w14:paraId="6F91B770" w14:textId="77777777" w:rsidR="000924F9" w:rsidRPr="00C10C41" w:rsidRDefault="000924F9" w:rsidP="000924F9">
      <w:pPr>
        <w:pStyle w:val="PL"/>
        <w:rPr>
          <w:lang w:val="en-US"/>
        </w:rPr>
      </w:pPr>
      <w:r w:rsidRPr="00C10C41">
        <w:rPr>
          <w:lang w:val="en-US"/>
        </w:rPr>
        <w:t xml:space="preserve">    &lt;xs:anyAttribute namespace="##any" processContents="lax"/&gt;</w:t>
      </w:r>
    </w:p>
    <w:p w14:paraId="44374610" w14:textId="77777777" w:rsidR="000924F9" w:rsidRDefault="000924F9" w:rsidP="000924F9">
      <w:pPr>
        <w:pStyle w:val="PL"/>
        <w:rPr>
          <w:lang w:val="en-US"/>
        </w:rPr>
      </w:pPr>
      <w:r w:rsidRPr="00C10C41">
        <w:rPr>
          <w:lang w:val="en-US"/>
        </w:rPr>
        <w:t xml:space="preserve">  &lt;/xs:complexType&gt;</w:t>
      </w:r>
    </w:p>
    <w:p w14:paraId="1787AFC1" w14:textId="77777777" w:rsidR="000924F9" w:rsidRDefault="000924F9" w:rsidP="000924F9">
      <w:pPr>
        <w:pStyle w:val="PL"/>
        <w:rPr>
          <w:lang w:val="en-US"/>
        </w:rPr>
      </w:pPr>
    </w:p>
    <w:p w14:paraId="4B6E2DB8" w14:textId="77777777" w:rsidR="000924F9" w:rsidRPr="000839FB" w:rsidRDefault="000924F9" w:rsidP="000924F9">
      <w:pPr>
        <w:pStyle w:val="PL"/>
        <w:rPr>
          <w:lang w:val="en-US"/>
        </w:rPr>
      </w:pPr>
      <w:r w:rsidRPr="000839FB">
        <w:rPr>
          <w:lang w:val="en-US"/>
        </w:rPr>
        <w:t xml:space="preserve">  &lt;xs:attributeGroup name="IndexType"&gt;</w:t>
      </w:r>
    </w:p>
    <w:p w14:paraId="5CDCC4EF" w14:textId="77777777" w:rsidR="000924F9" w:rsidRPr="000839FB" w:rsidRDefault="000924F9" w:rsidP="000924F9">
      <w:pPr>
        <w:pStyle w:val="PL"/>
        <w:rPr>
          <w:lang w:val="en-US"/>
        </w:rPr>
      </w:pPr>
      <w:r w:rsidRPr="000839FB">
        <w:rPr>
          <w:lang w:val="en-US"/>
        </w:rPr>
        <w:t xml:space="preserve">    &lt;xs:attribute name="index" type="xs:token"/&gt;</w:t>
      </w:r>
    </w:p>
    <w:p w14:paraId="1C7BDD8B" w14:textId="77777777" w:rsidR="000924F9" w:rsidRDefault="000924F9" w:rsidP="000924F9">
      <w:pPr>
        <w:pStyle w:val="PL"/>
        <w:rPr>
          <w:lang w:val="en-US"/>
        </w:rPr>
      </w:pPr>
      <w:r w:rsidRPr="000839FB">
        <w:rPr>
          <w:lang w:val="en-US"/>
        </w:rPr>
        <w:t xml:space="preserve">  &lt;/xs:attributeGroup&gt;</w:t>
      </w:r>
    </w:p>
    <w:p w14:paraId="56EED35E" w14:textId="77777777" w:rsidR="000924F9" w:rsidRDefault="000924F9" w:rsidP="000924F9">
      <w:pPr>
        <w:pStyle w:val="PL"/>
        <w:rPr>
          <w:lang w:val="en-US"/>
        </w:rPr>
      </w:pPr>
    </w:p>
    <w:p w14:paraId="232FADFE" w14:textId="77777777" w:rsidR="000924F9" w:rsidRPr="00E60E9A" w:rsidRDefault="000924F9" w:rsidP="000924F9">
      <w:pPr>
        <w:pStyle w:val="PL"/>
        <w:rPr>
          <w:lang w:val="en-US"/>
        </w:rPr>
      </w:pPr>
      <w:r w:rsidRPr="00E60E9A">
        <w:rPr>
          <w:lang w:val="en-US"/>
        </w:rPr>
        <w:t xml:space="preserve">  &lt;xs:complexType name="DisplayNameElementType"&gt;</w:t>
      </w:r>
    </w:p>
    <w:p w14:paraId="7732B1E0" w14:textId="77777777" w:rsidR="000924F9" w:rsidRPr="00180950" w:rsidRDefault="000924F9" w:rsidP="000924F9">
      <w:pPr>
        <w:pStyle w:val="PL"/>
        <w:rPr>
          <w:lang w:val="fr-FR"/>
        </w:rPr>
      </w:pPr>
      <w:r w:rsidRPr="00E60E9A">
        <w:rPr>
          <w:lang w:val="en-US"/>
        </w:rPr>
        <w:t xml:space="preserve">    </w:t>
      </w:r>
      <w:r w:rsidRPr="00180950">
        <w:rPr>
          <w:lang w:val="fr-FR"/>
        </w:rPr>
        <w:t>&lt;xs:simpleContent&gt;</w:t>
      </w:r>
    </w:p>
    <w:p w14:paraId="6EDEDEF3" w14:textId="77777777" w:rsidR="000924F9" w:rsidRPr="00964F35" w:rsidRDefault="000924F9" w:rsidP="000924F9">
      <w:pPr>
        <w:pStyle w:val="PL"/>
        <w:rPr>
          <w:lang w:val="fr-FR"/>
        </w:rPr>
      </w:pPr>
      <w:r w:rsidRPr="00180950">
        <w:rPr>
          <w:lang w:val="fr-FR"/>
        </w:rPr>
        <w:t xml:space="preserve">      </w:t>
      </w:r>
      <w:r w:rsidRPr="00964F35">
        <w:rPr>
          <w:lang w:val="fr-FR"/>
        </w:rPr>
        <w:t>&lt;xs:extension base="xs:string"&gt;</w:t>
      </w:r>
    </w:p>
    <w:p w14:paraId="771C04CA" w14:textId="77777777" w:rsidR="000924F9" w:rsidRPr="00964F35" w:rsidRDefault="000924F9" w:rsidP="000924F9">
      <w:pPr>
        <w:pStyle w:val="PL"/>
        <w:rPr>
          <w:lang w:val="fr-FR"/>
        </w:rPr>
      </w:pPr>
      <w:r w:rsidRPr="00964F35">
        <w:rPr>
          <w:lang w:val="fr-FR"/>
        </w:rPr>
        <w:t xml:space="preserve">        &lt;xs:attribute ref="xml:lang"/&gt;</w:t>
      </w:r>
    </w:p>
    <w:p w14:paraId="08F0A49C" w14:textId="77777777" w:rsidR="000924F9" w:rsidRPr="00E60E9A" w:rsidRDefault="000924F9" w:rsidP="000924F9">
      <w:pPr>
        <w:pStyle w:val="PL"/>
        <w:rPr>
          <w:lang w:val="en-US"/>
        </w:rPr>
      </w:pPr>
      <w:r w:rsidRPr="00964F35">
        <w:rPr>
          <w:lang w:val="fr-FR"/>
        </w:rPr>
        <w:t xml:space="preserve">        </w:t>
      </w:r>
      <w:r w:rsidRPr="00E60E9A">
        <w:rPr>
          <w:lang w:val="en-US"/>
        </w:rPr>
        <w:t>&lt;xs:anyAttribute namespace="##any" processContents="lax"/&gt;</w:t>
      </w:r>
    </w:p>
    <w:p w14:paraId="12E7A574" w14:textId="77777777" w:rsidR="000924F9" w:rsidRPr="00964F35" w:rsidRDefault="000924F9" w:rsidP="000924F9">
      <w:pPr>
        <w:pStyle w:val="PL"/>
        <w:rPr>
          <w:lang w:val="fr-FR"/>
        </w:rPr>
      </w:pPr>
      <w:r w:rsidRPr="00E60E9A">
        <w:rPr>
          <w:lang w:val="en-US"/>
        </w:rPr>
        <w:t xml:space="preserve">      </w:t>
      </w:r>
      <w:r w:rsidRPr="00964F35">
        <w:rPr>
          <w:lang w:val="fr-FR"/>
        </w:rPr>
        <w:t>&lt;/xs:extension&gt;</w:t>
      </w:r>
    </w:p>
    <w:p w14:paraId="5BC31022" w14:textId="77777777" w:rsidR="000924F9" w:rsidRPr="00964F35" w:rsidRDefault="000924F9" w:rsidP="000924F9">
      <w:pPr>
        <w:pStyle w:val="PL"/>
        <w:rPr>
          <w:lang w:val="fr-FR"/>
        </w:rPr>
      </w:pPr>
      <w:r w:rsidRPr="00964F35">
        <w:rPr>
          <w:lang w:val="fr-FR"/>
        </w:rPr>
        <w:t xml:space="preserve">    &lt;/xs:simpleContent&gt;</w:t>
      </w:r>
    </w:p>
    <w:p w14:paraId="654EBCA5" w14:textId="77777777" w:rsidR="000924F9" w:rsidRPr="00964F35" w:rsidRDefault="000924F9" w:rsidP="000924F9">
      <w:pPr>
        <w:pStyle w:val="PL"/>
        <w:rPr>
          <w:lang w:val="fr-FR"/>
        </w:rPr>
      </w:pPr>
      <w:r w:rsidRPr="00964F35">
        <w:rPr>
          <w:lang w:val="fr-FR"/>
        </w:rPr>
        <w:lastRenderedPageBreak/>
        <w:t xml:space="preserve">  &lt;/xs:complexType&gt;</w:t>
      </w:r>
    </w:p>
    <w:p w14:paraId="18A7ED0C" w14:textId="77777777" w:rsidR="000924F9" w:rsidRPr="00180950" w:rsidRDefault="000924F9" w:rsidP="000924F9">
      <w:pPr>
        <w:pStyle w:val="PL"/>
        <w:rPr>
          <w:lang w:val="fr-FR"/>
        </w:rPr>
      </w:pPr>
    </w:p>
    <w:p w14:paraId="7D3D966F" w14:textId="77777777" w:rsidR="000924F9" w:rsidRPr="0073469F" w:rsidRDefault="000924F9" w:rsidP="000924F9">
      <w:pPr>
        <w:pStyle w:val="PL"/>
      </w:pPr>
      <w:r w:rsidRPr="00964F35">
        <w:rPr>
          <w:lang w:val="fr-FR"/>
        </w:rPr>
        <w:t xml:space="preserve">  </w:t>
      </w:r>
      <w:r w:rsidRPr="0073469F">
        <w:t>&lt;xs:complexType name="anyExtType"&gt;</w:t>
      </w:r>
    </w:p>
    <w:p w14:paraId="3EC11F8E" w14:textId="77777777" w:rsidR="000924F9" w:rsidRPr="0073469F" w:rsidRDefault="000924F9" w:rsidP="000924F9">
      <w:pPr>
        <w:pStyle w:val="PL"/>
      </w:pPr>
      <w:r w:rsidRPr="0073469F">
        <w:t xml:space="preserve">    &lt;xs:sequence&gt;</w:t>
      </w:r>
    </w:p>
    <w:p w14:paraId="11E44E8D" w14:textId="77777777" w:rsidR="000924F9" w:rsidRPr="0073469F" w:rsidRDefault="000924F9" w:rsidP="000924F9">
      <w:pPr>
        <w:pStyle w:val="PL"/>
      </w:pPr>
      <w:r w:rsidRPr="0073469F">
        <w:t xml:space="preserve">      &lt;xs:any namespace="##any" processContents="lax" minOccurs="0" maxOccurs="unbounded"/&gt;</w:t>
      </w:r>
    </w:p>
    <w:p w14:paraId="7EA62107" w14:textId="77777777" w:rsidR="000924F9" w:rsidRPr="0073469F" w:rsidRDefault="000924F9" w:rsidP="000924F9">
      <w:pPr>
        <w:pStyle w:val="PL"/>
      </w:pPr>
      <w:r w:rsidRPr="0073469F">
        <w:t xml:space="preserve">    &lt;/xs:sequence&gt;</w:t>
      </w:r>
    </w:p>
    <w:p w14:paraId="464E1762" w14:textId="77777777" w:rsidR="000924F9" w:rsidRDefault="000924F9" w:rsidP="000924F9">
      <w:pPr>
        <w:pStyle w:val="PL"/>
      </w:pPr>
      <w:r w:rsidRPr="0073469F">
        <w:t xml:space="preserve">  &lt;/xs:complexType&gt;</w:t>
      </w:r>
    </w:p>
    <w:p w14:paraId="3CE3DE99" w14:textId="77777777" w:rsidR="000924F9" w:rsidRDefault="000924F9" w:rsidP="000924F9">
      <w:pPr>
        <w:pStyle w:val="PL"/>
      </w:pPr>
    </w:p>
    <w:p w14:paraId="0CDF5ED0" w14:textId="77777777" w:rsidR="000924F9" w:rsidRDefault="000924F9" w:rsidP="000924F9">
      <w:pPr>
        <w:pStyle w:val="PL"/>
      </w:pPr>
      <w:r>
        <w:t>&lt;/xs:schema&gt;</w:t>
      </w:r>
    </w:p>
    <w:p w14:paraId="36538EAC" w14:textId="77777777" w:rsidR="009167A1" w:rsidRDefault="009167A1">
      <w:pPr>
        <w:rPr>
          <w:noProof/>
        </w:rPr>
      </w:pPr>
    </w:p>
    <w:p w14:paraId="18D3B9F0" w14:textId="77777777" w:rsidR="00F137B7" w:rsidRDefault="00F137B7" w:rsidP="00F137B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Pr>
          <w:rFonts w:ascii="Arial" w:hAnsi="Arial" w:cs="Arial"/>
          <w:color w:val="FF0000"/>
          <w:sz w:val="28"/>
          <w:szCs w:val="28"/>
          <w:lang w:eastAsia="zh-CN"/>
        </w:rPr>
        <w:t>Next</w:t>
      </w:r>
      <w:r>
        <w:rPr>
          <w:rFonts w:ascii="Arial" w:hAnsi="Arial" w:cs="Arial"/>
          <w:color w:val="FF0000"/>
          <w:sz w:val="28"/>
          <w:szCs w:val="28"/>
        </w:rPr>
        <w:t xml:space="preserve"> change * * * *</w:t>
      </w:r>
    </w:p>
    <w:p w14:paraId="50488051" w14:textId="77777777" w:rsidR="004260D7" w:rsidRPr="0045024E" w:rsidRDefault="004260D7" w:rsidP="004260D7">
      <w:pPr>
        <w:pStyle w:val="Heading4"/>
      </w:pPr>
      <w:bookmarkStart w:id="135" w:name="_Toc20212422"/>
      <w:bookmarkStart w:id="136" w:name="_Toc27731777"/>
      <w:bookmarkStart w:id="137" w:name="_Toc36127555"/>
      <w:bookmarkStart w:id="138" w:name="_Toc45214661"/>
      <w:bookmarkStart w:id="139" w:name="_Toc51937800"/>
      <w:bookmarkStart w:id="140" w:name="_Toc51938109"/>
      <w:bookmarkStart w:id="141" w:name="_Toc92291296"/>
      <w:bookmarkStart w:id="142" w:name="_Toc162964846"/>
      <w:r>
        <w:t>9.3</w:t>
      </w:r>
      <w:r w:rsidRPr="0045024E">
        <w:t>.2.3</w:t>
      </w:r>
      <w:r w:rsidRPr="0045024E">
        <w:tab/>
        <w:t>XML Schema</w:t>
      </w:r>
      <w:bookmarkEnd w:id="135"/>
      <w:bookmarkEnd w:id="136"/>
      <w:bookmarkEnd w:id="137"/>
      <w:bookmarkEnd w:id="138"/>
      <w:bookmarkEnd w:id="139"/>
      <w:bookmarkEnd w:id="140"/>
      <w:bookmarkEnd w:id="141"/>
      <w:bookmarkEnd w:id="142"/>
    </w:p>
    <w:p w14:paraId="086F8583" w14:textId="77777777" w:rsidR="004260D7" w:rsidRDefault="004260D7" w:rsidP="004260D7">
      <w:r w:rsidRPr="0045024E">
        <w:t xml:space="preserve">The </w:t>
      </w:r>
      <w:r>
        <w:t>MCVideo</w:t>
      </w:r>
      <w:r w:rsidRPr="00847E44">
        <w:t xml:space="preserve"> </w:t>
      </w:r>
      <w:r>
        <w:t>user</w:t>
      </w:r>
      <w:r w:rsidRPr="00441BFF">
        <w:t xml:space="preserve"> </w:t>
      </w:r>
      <w:r>
        <w:t>p</w:t>
      </w:r>
      <w:r w:rsidRPr="0045024E">
        <w:t xml:space="preserve">rofile </w:t>
      </w:r>
      <w:r>
        <w:t>configuration</w:t>
      </w:r>
      <w:r w:rsidRPr="0045024E" w:rsidDel="006520D6">
        <w:t xml:space="preserve"> </w:t>
      </w:r>
      <w:r>
        <w:t>d</w:t>
      </w:r>
      <w:r w:rsidRPr="0045024E">
        <w:t>ocument shall be composed according to the</w:t>
      </w:r>
      <w:r>
        <w:t xml:space="preserve"> following</w:t>
      </w:r>
      <w:r w:rsidRPr="0045024E">
        <w:t xml:space="preserve"> XML schem</w:t>
      </w:r>
      <w:r>
        <w:t>a:</w:t>
      </w:r>
    </w:p>
    <w:p w14:paraId="39619D26" w14:textId="77777777" w:rsidR="004260D7" w:rsidRDefault="004260D7" w:rsidP="004260D7">
      <w:pPr>
        <w:pStyle w:val="PL"/>
      </w:pPr>
      <w:r>
        <w:t>&lt;?xml version="1.0" encoding="UTF-8"?&gt;</w:t>
      </w:r>
    </w:p>
    <w:p w14:paraId="70D69B3C" w14:textId="77777777" w:rsidR="004260D7" w:rsidRDefault="004260D7" w:rsidP="004260D7">
      <w:pPr>
        <w:pStyle w:val="PL"/>
      </w:pPr>
      <w:r>
        <w:t>&lt;xs:schema</w:t>
      </w:r>
    </w:p>
    <w:p w14:paraId="740E443B" w14:textId="77777777" w:rsidR="004260D7" w:rsidRDefault="004260D7" w:rsidP="004260D7">
      <w:pPr>
        <w:pStyle w:val="PL"/>
      </w:pPr>
      <w:r>
        <w:t xml:space="preserve">  xmlns:mcvideoup="urn:3gpp:ns:mcvideo:user-profile:1.0"</w:t>
      </w:r>
    </w:p>
    <w:p w14:paraId="625C79F3" w14:textId="77777777" w:rsidR="004260D7" w:rsidRDefault="004260D7" w:rsidP="004260D7">
      <w:pPr>
        <w:pStyle w:val="PL"/>
      </w:pPr>
      <w:r>
        <w:t xml:space="preserve">  xmlns:xs="http://www.w3.org/2001/XMLSchema"</w:t>
      </w:r>
    </w:p>
    <w:p w14:paraId="10BF5C7C" w14:textId="77777777" w:rsidR="004260D7" w:rsidRDefault="004260D7" w:rsidP="004260D7">
      <w:pPr>
        <w:pStyle w:val="PL"/>
      </w:pPr>
      <w:r>
        <w:t xml:space="preserve">  xmlns:mcpttiup</w:t>
      </w:r>
      <w:r w:rsidRPr="00C13C61">
        <w:t>="urn:3gpp:mcptt:mcpttUEinitConfig:1.0"</w:t>
      </w:r>
    </w:p>
    <w:p w14:paraId="184BC888" w14:textId="77777777" w:rsidR="004260D7" w:rsidRDefault="004260D7" w:rsidP="004260D7">
      <w:pPr>
        <w:pStyle w:val="PL"/>
      </w:pPr>
      <w:r>
        <w:t xml:space="preserve">  targetNamespace="urn:3gpp:ns:mcvideo:user-profile:1.0"</w:t>
      </w:r>
    </w:p>
    <w:p w14:paraId="2E58C7D3" w14:textId="77777777" w:rsidR="004260D7" w:rsidRDefault="004260D7" w:rsidP="004260D7">
      <w:pPr>
        <w:pStyle w:val="PL"/>
      </w:pPr>
      <w:r>
        <w:t xml:space="preserve">  elementFormDefault="qualified" attributeFormDefault="unqualified"&gt;</w:t>
      </w:r>
    </w:p>
    <w:p w14:paraId="1EF6A8E5" w14:textId="77777777" w:rsidR="004260D7" w:rsidRDefault="004260D7" w:rsidP="004260D7">
      <w:pPr>
        <w:pStyle w:val="PL"/>
      </w:pPr>
      <w:r>
        <w:t xml:space="preserve">  &lt;xs:import namespace="http://www.w3.org/XML/1998/namespace"</w:t>
      </w:r>
    </w:p>
    <w:p w14:paraId="77BA185A" w14:textId="77777777" w:rsidR="004260D7" w:rsidRDefault="004260D7" w:rsidP="004260D7">
      <w:pPr>
        <w:pStyle w:val="PL"/>
      </w:pPr>
      <w:r>
        <w:t xml:space="preserve">  schemaLocation="http://www.w3.org/2001/xml.xsd"/&gt;</w:t>
      </w:r>
    </w:p>
    <w:p w14:paraId="3945399E" w14:textId="77777777" w:rsidR="004260D7" w:rsidRDefault="004260D7" w:rsidP="004260D7">
      <w:pPr>
        <w:pStyle w:val="PL"/>
      </w:pPr>
      <w:r>
        <w:t xml:space="preserve">  &lt;!-- This import brings in common policy namespace from RFC 4745 --&gt;</w:t>
      </w:r>
    </w:p>
    <w:p w14:paraId="2FC0453B" w14:textId="77777777" w:rsidR="004260D7" w:rsidRDefault="004260D7" w:rsidP="004260D7">
      <w:pPr>
        <w:pStyle w:val="PL"/>
      </w:pPr>
      <w:r>
        <w:t xml:space="preserve">  &lt;xs:import namespace="urn:ietf:params:xml:ns:common-policy"</w:t>
      </w:r>
    </w:p>
    <w:p w14:paraId="7E2CB24F" w14:textId="77777777" w:rsidR="004260D7" w:rsidRDefault="004260D7" w:rsidP="004260D7">
      <w:pPr>
        <w:pStyle w:val="PL"/>
      </w:pPr>
      <w:r>
        <w:t xml:space="preserve">  schemaLocation="http://www.iana.org/assignments/xml-registry/schema/common-policy.xsd"/&gt;</w:t>
      </w:r>
    </w:p>
    <w:p w14:paraId="13C184A7" w14:textId="156D5A72" w:rsidR="004260D7" w:rsidRPr="00C13C61" w:rsidRDefault="004260D7" w:rsidP="004260D7">
      <w:pPr>
        <w:pStyle w:val="PL"/>
      </w:pPr>
      <w:r>
        <w:t xml:space="preserve">  </w:t>
      </w:r>
      <w:r w:rsidRPr="00C13C61">
        <w:t>&lt;xs:import namespace="</w:t>
      </w:r>
      <w:r w:rsidRPr="000B2651">
        <w:t>urn:3gpp:</w:t>
      </w:r>
      <w:del w:id="143" w:author="Ericsson" w:date="2024-05-19T16:57:00Z">
        <w:r w:rsidRPr="000B2651" w:rsidDel="001E33F6">
          <w:delText>ns</w:delText>
        </w:r>
      </w:del>
      <w:ins w:id="144" w:author="Ericsson" w:date="2024-05-19T16:57:00Z">
        <w:r w:rsidR="001E33F6">
          <w:t>mcptt</w:t>
        </w:r>
      </w:ins>
      <w:r w:rsidRPr="000B2651">
        <w:t>:mcpttUE</w:t>
      </w:r>
      <w:r>
        <w:t>init</w:t>
      </w:r>
      <w:r w:rsidRPr="000B2651">
        <w:t>Config:1.0</w:t>
      </w:r>
      <w:r w:rsidRPr="00C13C61">
        <w:t>"</w:t>
      </w:r>
    </w:p>
    <w:p w14:paraId="020AA934" w14:textId="77777777" w:rsidR="004260D7" w:rsidRDefault="004260D7" w:rsidP="004260D7">
      <w:pPr>
        <w:pStyle w:val="PL"/>
      </w:pPr>
      <w:r w:rsidRPr="00C13C61">
        <w:t xml:space="preserve">  schemaLocation="</w:t>
      </w:r>
      <w:r>
        <w:t>ue-init-config</w:t>
      </w:r>
      <w:r w:rsidRPr="00C13C61">
        <w:t>.xsd"/&gt;</w:t>
      </w:r>
    </w:p>
    <w:p w14:paraId="6E09DBA5" w14:textId="77777777" w:rsidR="004260D7" w:rsidRDefault="004260D7" w:rsidP="004260D7">
      <w:pPr>
        <w:pStyle w:val="PL"/>
      </w:pPr>
    </w:p>
    <w:p w14:paraId="0B3C4C26" w14:textId="77777777" w:rsidR="004260D7" w:rsidRDefault="004260D7" w:rsidP="004260D7">
      <w:pPr>
        <w:pStyle w:val="PL"/>
      </w:pPr>
      <w:r>
        <w:t xml:space="preserve">  &lt;xs:element name="mcvideo-user-profile"&gt;</w:t>
      </w:r>
    </w:p>
    <w:p w14:paraId="2341F3F2" w14:textId="77777777" w:rsidR="004260D7" w:rsidRDefault="004260D7" w:rsidP="004260D7">
      <w:pPr>
        <w:pStyle w:val="PL"/>
      </w:pPr>
      <w:r>
        <w:t xml:space="preserve">    &lt;xs:complexType&gt;</w:t>
      </w:r>
    </w:p>
    <w:p w14:paraId="34384FD9" w14:textId="77777777" w:rsidR="004260D7" w:rsidRDefault="004260D7" w:rsidP="004260D7">
      <w:pPr>
        <w:pStyle w:val="PL"/>
      </w:pPr>
      <w:r>
        <w:t xml:space="preserve">      &lt;xs:choice minOccurs="1" maxOccurs="unbounded"&gt;</w:t>
      </w:r>
    </w:p>
    <w:p w14:paraId="6F5C15DD" w14:textId="77777777" w:rsidR="004260D7" w:rsidRDefault="004260D7" w:rsidP="004260D7">
      <w:pPr>
        <w:pStyle w:val="PL"/>
      </w:pPr>
      <w:r>
        <w:t xml:space="preserve">        &lt;xs:element name="Name" type="mcvideoup:NameType"/&gt;</w:t>
      </w:r>
    </w:p>
    <w:p w14:paraId="3ABFBDEA" w14:textId="77777777" w:rsidR="004260D7" w:rsidRDefault="004260D7" w:rsidP="004260D7">
      <w:pPr>
        <w:pStyle w:val="PL"/>
      </w:pPr>
      <w:r>
        <w:t xml:space="preserve">        &lt;xs:element name="Status" type="xs:boolean"/&gt;</w:t>
      </w:r>
    </w:p>
    <w:p w14:paraId="68E592F2" w14:textId="77777777" w:rsidR="004260D7" w:rsidRDefault="004260D7" w:rsidP="004260D7">
      <w:pPr>
        <w:pStyle w:val="PL"/>
      </w:pPr>
      <w:r>
        <w:t xml:space="preserve">        &lt;xs:element name="ProfileName" type="mcvideoup:NameType"/&gt;</w:t>
      </w:r>
    </w:p>
    <w:p w14:paraId="4A433F0E" w14:textId="77777777" w:rsidR="004260D7" w:rsidRDefault="004260D7" w:rsidP="004260D7">
      <w:pPr>
        <w:pStyle w:val="PL"/>
      </w:pPr>
      <w:r>
        <w:t xml:space="preserve">        &lt;xs:element name="Pre-selected-indication" type="mcvideoup:emptyType"/&gt;</w:t>
      </w:r>
    </w:p>
    <w:p w14:paraId="10D6E091" w14:textId="77777777" w:rsidR="004260D7" w:rsidRDefault="004260D7" w:rsidP="004260D7">
      <w:pPr>
        <w:pStyle w:val="PL"/>
      </w:pPr>
      <w:r>
        <w:t xml:space="preserve">        &lt;xs:element name="Common" type="mcvideoup:CommonType"/&gt;</w:t>
      </w:r>
    </w:p>
    <w:p w14:paraId="1E71E468" w14:textId="77777777" w:rsidR="004260D7" w:rsidRDefault="004260D7" w:rsidP="004260D7">
      <w:pPr>
        <w:pStyle w:val="PL"/>
      </w:pPr>
      <w:r>
        <w:t xml:space="preserve">        &lt;xs:element name="OffNetwork" type="mcvideoup:OffNetworkType"/&gt;</w:t>
      </w:r>
    </w:p>
    <w:p w14:paraId="1254396F" w14:textId="77777777" w:rsidR="004260D7" w:rsidRDefault="004260D7" w:rsidP="004260D7">
      <w:pPr>
        <w:pStyle w:val="PL"/>
      </w:pPr>
      <w:r>
        <w:t xml:space="preserve">        &lt;xs:element name="OnNetwork" type="mcvideoup:OnNetworkType"/&gt;</w:t>
      </w:r>
    </w:p>
    <w:p w14:paraId="442C0E06" w14:textId="77777777" w:rsidR="004260D7" w:rsidRDefault="004260D7" w:rsidP="004260D7">
      <w:pPr>
        <w:pStyle w:val="PL"/>
      </w:pPr>
      <w:r>
        <w:t xml:space="preserve">        &lt;xs:element name="anyExt" type="mcvideoup:anyExtType"</w:t>
      </w:r>
      <w:r w:rsidRPr="0099268E">
        <w:t xml:space="preserve"> </w:t>
      </w:r>
      <w:r w:rsidRPr="0098763C">
        <w:t>minOccurs="0</w:t>
      </w:r>
      <w:r>
        <w:t>"/&gt;</w:t>
      </w:r>
    </w:p>
    <w:p w14:paraId="6922C695" w14:textId="77777777" w:rsidR="004260D7" w:rsidRDefault="004260D7" w:rsidP="004260D7">
      <w:pPr>
        <w:pStyle w:val="PL"/>
      </w:pPr>
      <w:r>
        <w:t xml:space="preserve">        &lt;xs:any namespace="##other" processContents="lax"</w:t>
      </w:r>
      <w:r w:rsidRPr="005A0458">
        <w:rPr>
          <w:rFonts w:eastAsia="SimSun"/>
        </w:rPr>
        <w:t xml:space="preserve"> </w:t>
      </w:r>
      <w:r>
        <w:rPr>
          <w:rFonts w:eastAsia="SimSun"/>
        </w:rPr>
        <w:t>minOccurs="0" maxOccurs="unbounded"</w:t>
      </w:r>
      <w:r>
        <w:t>/&gt;</w:t>
      </w:r>
    </w:p>
    <w:p w14:paraId="76292A20" w14:textId="77777777" w:rsidR="004260D7" w:rsidRDefault="004260D7" w:rsidP="004260D7">
      <w:pPr>
        <w:pStyle w:val="PL"/>
      </w:pPr>
      <w:r>
        <w:t xml:space="preserve">      &lt;/xs:choice&gt;</w:t>
      </w:r>
    </w:p>
    <w:p w14:paraId="24421253" w14:textId="77777777" w:rsidR="004260D7" w:rsidRDefault="004260D7" w:rsidP="004260D7">
      <w:pPr>
        <w:pStyle w:val="PL"/>
      </w:pPr>
      <w:r>
        <w:t xml:space="preserve">      &lt;xs:attribute name="XUI-URI" type="xs:anyURI" use="required"/&gt;</w:t>
      </w:r>
    </w:p>
    <w:p w14:paraId="15C5C801" w14:textId="77777777" w:rsidR="004260D7" w:rsidRDefault="004260D7" w:rsidP="004260D7">
      <w:pPr>
        <w:pStyle w:val="PL"/>
      </w:pPr>
      <w:r>
        <w:t xml:space="preserve">      &lt;xs:attribute name="user-profile-index" type="xs:unsignedByte" use="required"/&gt;</w:t>
      </w:r>
    </w:p>
    <w:p w14:paraId="5F969DA3" w14:textId="77777777" w:rsidR="004260D7" w:rsidRDefault="004260D7" w:rsidP="004260D7">
      <w:pPr>
        <w:pStyle w:val="PL"/>
      </w:pPr>
      <w:r>
        <w:t xml:space="preserve">      &lt;xs:anyAttribute namespace="##any" processContents="lax"/&gt;</w:t>
      </w:r>
    </w:p>
    <w:p w14:paraId="302A56CC" w14:textId="77777777" w:rsidR="004260D7" w:rsidRDefault="004260D7" w:rsidP="004260D7">
      <w:pPr>
        <w:pStyle w:val="PL"/>
      </w:pPr>
      <w:r>
        <w:t xml:space="preserve">    &lt;/xs:complexType&gt;</w:t>
      </w:r>
    </w:p>
    <w:p w14:paraId="6350AF1E" w14:textId="77777777" w:rsidR="004260D7" w:rsidRDefault="004260D7" w:rsidP="004260D7">
      <w:pPr>
        <w:pStyle w:val="PL"/>
      </w:pPr>
      <w:r>
        <w:t xml:space="preserve">  &lt;/xs:element&gt;</w:t>
      </w:r>
    </w:p>
    <w:p w14:paraId="295AF807" w14:textId="77777777" w:rsidR="004260D7" w:rsidRDefault="004260D7" w:rsidP="004260D7">
      <w:pPr>
        <w:pStyle w:val="PL"/>
      </w:pPr>
    </w:p>
    <w:p w14:paraId="21E9EE20" w14:textId="77777777" w:rsidR="004260D7" w:rsidRDefault="004260D7" w:rsidP="004260D7">
      <w:pPr>
        <w:pStyle w:val="PL"/>
      </w:pPr>
      <w:r>
        <w:t xml:space="preserve">  &lt;xs:complexType name="NameType"&gt;</w:t>
      </w:r>
    </w:p>
    <w:p w14:paraId="26610357" w14:textId="77777777" w:rsidR="004260D7" w:rsidRPr="009A54B8" w:rsidRDefault="004260D7" w:rsidP="004260D7">
      <w:pPr>
        <w:pStyle w:val="PL"/>
        <w:rPr>
          <w:lang w:val="fr-FR"/>
        </w:rPr>
      </w:pPr>
      <w:r>
        <w:t xml:space="preserve">    </w:t>
      </w:r>
      <w:r w:rsidRPr="009A54B8">
        <w:rPr>
          <w:lang w:val="fr-FR"/>
        </w:rPr>
        <w:t>&lt;xs:simpleContent&gt;</w:t>
      </w:r>
    </w:p>
    <w:p w14:paraId="72C9DF8B" w14:textId="77777777" w:rsidR="004260D7" w:rsidRPr="009A54B8" w:rsidRDefault="004260D7" w:rsidP="004260D7">
      <w:pPr>
        <w:pStyle w:val="PL"/>
        <w:rPr>
          <w:lang w:val="fr-FR"/>
        </w:rPr>
      </w:pPr>
      <w:r w:rsidRPr="009A54B8">
        <w:rPr>
          <w:lang w:val="fr-FR"/>
        </w:rPr>
        <w:t xml:space="preserve">      &lt;xs:extension base="xs:token"&gt;</w:t>
      </w:r>
    </w:p>
    <w:p w14:paraId="4591C784" w14:textId="77777777" w:rsidR="004260D7" w:rsidRPr="009A54B8" w:rsidRDefault="004260D7" w:rsidP="004260D7">
      <w:pPr>
        <w:pStyle w:val="PL"/>
        <w:rPr>
          <w:lang w:val="fr-FR"/>
        </w:rPr>
      </w:pPr>
      <w:r w:rsidRPr="009A54B8">
        <w:rPr>
          <w:lang w:val="fr-FR"/>
        </w:rPr>
        <w:t xml:space="preserve">        &lt;xs:attribute ref="xml:lang"/&gt;</w:t>
      </w:r>
    </w:p>
    <w:p w14:paraId="049FDBB6" w14:textId="77777777" w:rsidR="004260D7" w:rsidRPr="009A54B8" w:rsidRDefault="004260D7" w:rsidP="004260D7">
      <w:pPr>
        <w:pStyle w:val="PL"/>
        <w:rPr>
          <w:lang w:val="fr-FR"/>
        </w:rPr>
      </w:pPr>
      <w:r w:rsidRPr="009A54B8">
        <w:rPr>
          <w:lang w:val="fr-FR"/>
        </w:rPr>
        <w:t xml:space="preserve">      &lt;/xs:extension&gt;</w:t>
      </w:r>
    </w:p>
    <w:p w14:paraId="03BC96E9" w14:textId="77777777" w:rsidR="004260D7" w:rsidRPr="009A54B8" w:rsidRDefault="004260D7" w:rsidP="004260D7">
      <w:pPr>
        <w:pStyle w:val="PL"/>
        <w:rPr>
          <w:lang w:val="fr-FR"/>
        </w:rPr>
      </w:pPr>
      <w:r w:rsidRPr="009A54B8">
        <w:rPr>
          <w:lang w:val="fr-FR"/>
        </w:rPr>
        <w:t xml:space="preserve">    &lt;/xs:simpleContent&gt;</w:t>
      </w:r>
    </w:p>
    <w:p w14:paraId="74F60830" w14:textId="77777777" w:rsidR="004260D7" w:rsidRPr="009A54B8" w:rsidRDefault="004260D7" w:rsidP="004260D7">
      <w:pPr>
        <w:pStyle w:val="PL"/>
        <w:rPr>
          <w:lang w:val="fr-FR"/>
        </w:rPr>
      </w:pPr>
      <w:r w:rsidRPr="009A54B8">
        <w:rPr>
          <w:lang w:val="fr-FR"/>
        </w:rPr>
        <w:t xml:space="preserve">  &lt;/xs:complexType&gt;</w:t>
      </w:r>
    </w:p>
    <w:p w14:paraId="1DA50556" w14:textId="77777777" w:rsidR="004260D7" w:rsidRPr="009A54B8" w:rsidRDefault="004260D7" w:rsidP="004260D7">
      <w:pPr>
        <w:pStyle w:val="PL"/>
        <w:rPr>
          <w:lang w:val="fr-FR"/>
        </w:rPr>
      </w:pPr>
    </w:p>
    <w:p w14:paraId="5ECA7D4C" w14:textId="77777777" w:rsidR="004260D7" w:rsidRDefault="004260D7" w:rsidP="004260D7">
      <w:pPr>
        <w:pStyle w:val="PL"/>
      </w:pPr>
      <w:r>
        <w:rPr>
          <w:lang w:val="fr-FR"/>
        </w:rPr>
        <w:t xml:space="preserve">  </w:t>
      </w:r>
      <w:r>
        <w:t>&lt;xs:complexType name="CommonType"&gt;</w:t>
      </w:r>
    </w:p>
    <w:p w14:paraId="1935AA46" w14:textId="77777777" w:rsidR="004260D7" w:rsidRDefault="004260D7" w:rsidP="004260D7">
      <w:pPr>
        <w:pStyle w:val="PL"/>
      </w:pPr>
      <w:r>
        <w:t xml:space="preserve">    &lt;xs:choice minOccurs="1" maxOccurs="unbounded"&gt;</w:t>
      </w:r>
    </w:p>
    <w:p w14:paraId="3AD1F4DB" w14:textId="77777777" w:rsidR="004260D7" w:rsidRDefault="004260D7" w:rsidP="004260D7">
      <w:pPr>
        <w:pStyle w:val="PL"/>
      </w:pPr>
      <w:r>
        <w:t xml:space="preserve">      &lt;xs:element name="UserAlias" type="mcvideoup:UserAliasType"/&gt;</w:t>
      </w:r>
    </w:p>
    <w:p w14:paraId="23AB3C98" w14:textId="77777777" w:rsidR="004260D7" w:rsidRDefault="004260D7" w:rsidP="004260D7">
      <w:pPr>
        <w:pStyle w:val="PL"/>
      </w:pPr>
      <w:r>
        <w:t xml:space="preserve">      &lt;xs:element name="MCVideoUserID" type="mcvideoup:EntryType"/&gt;</w:t>
      </w:r>
    </w:p>
    <w:p w14:paraId="7B404E2F" w14:textId="77777777" w:rsidR="004260D7" w:rsidRDefault="004260D7" w:rsidP="004260D7">
      <w:pPr>
        <w:pStyle w:val="PL"/>
      </w:pPr>
      <w:r>
        <w:t xml:space="preserve">      &lt;xs:element name="PrivateCall" type="mcvideoup:MCVideoPrivateCallType"/&gt;</w:t>
      </w:r>
    </w:p>
    <w:p w14:paraId="6D045F67" w14:textId="77777777" w:rsidR="004260D7" w:rsidRDefault="004260D7" w:rsidP="004260D7">
      <w:pPr>
        <w:pStyle w:val="PL"/>
      </w:pPr>
      <w:r>
        <w:t xml:space="preserve">      &lt;xs:element name="MCVideo-group-call" type="mcvideoup:MCVideoGroupCallType"/&gt;</w:t>
      </w:r>
    </w:p>
    <w:p w14:paraId="5BCCD5D9" w14:textId="77777777" w:rsidR="004260D7" w:rsidRDefault="004260D7" w:rsidP="004260D7">
      <w:pPr>
        <w:pStyle w:val="PL"/>
      </w:pPr>
      <w:r>
        <w:t xml:space="preserve">      &lt;xs:element name="MissionCriticalOrganization" type="xs:string"/&gt;</w:t>
      </w:r>
    </w:p>
    <w:p w14:paraId="5C34C12B" w14:textId="77777777" w:rsidR="004260D7" w:rsidRDefault="004260D7" w:rsidP="004260D7">
      <w:pPr>
        <w:pStyle w:val="PL"/>
      </w:pPr>
      <w:r>
        <w:t xml:space="preserve">      &lt;xs:element name="ParticipantType" type="xs:string"/&gt;</w:t>
      </w:r>
    </w:p>
    <w:p w14:paraId="6EE37891" w14:textId="77777777" w:rsidR="004260D7" w:rsidRDefault="004260D7" w:rsidP="004260D7">
      <w:pPr>
        <w:pStyle w:val="PL"/>
      </w:pPr>
    </w:p>
    <w:p w14:paraId="27954CBC" w14:textId="77777777" w:rsidR="004260D7" w:rsidRDefault="004260D7" w:rsidP="004260D7">
      <w:pPr>
        <w:pStyle w:val="PL"/>
      </w:pPr>
      <w:r>
        <w:t xml:space="preserve">      &lt;xs:element name="anyExt" type="mcvideoup:anyExtType"</w:t>
      </w:r>
      <w:r w:rsidRPr="0099268E">
        <w:t xml:space="preserve"> </w:t>
      </w:r>
      <w:r w:rsidRPr="0098763C">
        <w:t>minOccurs="0</w:t>
      </w:r>
      <w:r>
        <w:t>"/&gt;</w:t>
      </w:r>
    </w:p>
    <w:p w14:paraId="25AD9E17" w14:textId="77777777" w:rsidR="004260D7" w:rsidRDefault="004260D7" w:rsidP="004260D7">
      <w:pPr>
        <w:pStyle w:val="PL"/>
      </w:pPr>
      <w:r>
        <w:t xml:space="preserve">      &lt;xs:any namespace="##other" processContents="lax"</w:t>
      </w:r>
      <w:r w:rsidRPr="005A0458">
        <w:rPr>
          <w:rFonts w:eastAsia="SimSun"/>
        </w:rPr>
        <w:t xml:space="preserve"> </w:t>
      </w:r>
      <w:r>
        <w:rPr>
          <w:rFonts w:eastAsia="SimSun"/>
        </w:rPr>
        <w:t>minOccurs="0" maxOccurs="unbounded"</w:t>
      </w:r>
      <w:r>
        <w:t>/&gt;</w:t>
      </w:r>
    </w:p>
    <w:p w14:paraId="1096B160" w14:textId="77777777" w:rsidR="004260D7" w:rsidRDefault="004260D7" w:rsidP="004260D7">
      <w:pPr>
        <w:pStyle w:val="PL"/>
      </w:pPr>
      <w:r>
        <w:t xml:space="preserve">    &lt;/xs:choice&gt;</w:t>
      </w:r>
    </w:p>
    <w:p w14:paraId="001F5B43" w14:textId="77777777" w:rsidR="004260D7" w:rsidRDefault="004260D7" w:rsidP="004260D7">
      <w:pPr>
        <w:pStyle w:val="PL"/>
      </w:pPr>
      <w:r>
        <w:t xml:space="preserve">    &lt;xs:attributeGroup ref="mcvideoup:IndexType"/&gt;</w:t>
      </w:r>
    </w:p>
    <w:p w14:paraId="4DFCD355" w14:textId="77777777" w:rsidR="004260D7" w:rsidRDefault="004260D7" w:rsidP="004260D7">
      <w:pPr>
        <w:pStyle w:val="PL"/>
      </w:pPr>
      <w:r>
        <w:t xml:space="preserve">    &lt;xs:anyAttribute namespace="##any" processContents="lax"/&gt;</w:t>
      </w:r>
    </w:p>
    <w:p w14:paraId="77445458" w14:textId="77777777" w:rsidR="004260D7" w:rsidRDefault="004260D7" w:rsidP="004260D7">
      <w:pPr>
        <w:pStyle w:val="PL"/>
      </w:pPr>
      <w:r>
        <w:t xml:space="preserve">  &lt;/xs:complexType&gt;</w:t>
      </w:r>
    </w:p>
    <w:p w14:paraId="1364B4D9" w14:textId="77777777" w:rsidR="004260D7" w:rsidRDefault="004260D7" w:rsidP="004260D7">
      <w:pPr>
        <w:pStyle w:val="PL"/>
      </w:pPr>
    </w:p>
    <w:p w14:paraId="197AAC7F" w14:textId="77777777" w:rsidR="004260D7" w:rsidRDefault="004260D7" w:rsidP="004260D7">
      <w:pPr>
        <w:pStyle w:val="PL"/>
      </w:pPr>
      <w:r>
        <w:t xml:space="preserve">  &lt;xs:complexType name="UserAliasType"&gt;</w:t>
      </w:r>
    </w:p>
    <w:p w14:paraId="12383871" w14:textId="77777777" w:rsidR="004260D7" w:rsidRDefault="004260D7" w:rsidP="004260D7">
      <w:pPr>
        <w:pStyle w:val="PL"/>
      </w:pPr>
      <w:r>
        <w:lastRenderedPageBreak/>
        <w:t xml:space="preserve">    &lt;xs:choice minOccurs="0" maxOccurs="unbounded"&gt;</w:t>
      </w:r>
    </w:p>
    <w:p w14:paraId="11D9F24A" w14:textId="77777777" w:rsidR="004260D7" w:rsidRDefault="004260D7" w:rsidP="004260D7">
      <w:pPr>
        <w:pStyle w:val="PL"/>
      </w:pPr>
      <w:r>
        <w:t xml:space="preserve">      &lt;xs:element name="alias-entry" type="mcvideoup:AliasEntryType"/&gt;</w:t>
      </w:r>
    </w:p>
    <w:p w14:paraId="7130ACF0" w14:textId="77777777" w:rsidR="004260D7" w:rsidRDefault="004260D7" w:rsidP="004260D7">
      <w:pPr>
        <w:pStyle w:val="PL"/>
      </w:pPr>
      <w:r>
        <w:t xml:space="preserve">      &lt;xs:element name="anyExt" type="mcvideoup:anyExtType" minOccurs="0"/&gt;</w:t>
      </w:r>
    </w:p>
    <w:p w14:paraId="73676BE5" w14:textId="77777777" w:rsidR="004260D7" w:rsidRDefault="004260D7" w:rsidP="004260D7">
      <w:pPr>
        <w:pStyle w:val="PL"/>
      </w:pPr>
      <w:r>
        <w:t xml:space="preserve">      &lt;xs:any namespace="##other" processContents="lax"</w:t>
      </w:r>
      <w:r>
        <w:rPr>
          <w:rFonts w:eastAsia="SimSun"/>
        </w:rPr>
        <w:t xml:space="preserve"> minOccurs="0" maxOccurs="unbounded"</w:t>
      </w:r>
      <w:r>
        <w:t>/&gt;</w:t>
      </w:r>
    </w:p>
    <w:p w14:paraId="61A32201" w14:textId="77777777" w:rsidR="004260D7" w:rsidRDefault="004260D7" w:rsidP="004260D7">
      <w:pPr>
        <w:pStyle w:val="PL"/>
      </w:pPr>
      <w:r>
        <w:t xml:space="preserve">    &lt;/xs:choice&gt;</w:t>
      </w:r>
    </w:p>
    <w:p w14:paraId="4A5C7D45" w14:textId="77777777" w:rsidR="004260D7" w:rsidRDefault="004260D7" w:rsidP="004260D7">
      <w:pPr>
        <w:pStyle w:val="PL"/>
      </w:pPr>
      <w:r>
        <w:t xml:space="preserve">    &lt;xs:anyAttribute namespace="##any" processContents="lax"/&gt;</w:t>
      </w:r>
    </w:p>
    <w:p w14:paraId="593E9209" w14:textId="77777777" w:rsidR="004260D7" w:rsidRDefault="004260D7" w:rsidP="004260D7">
      <w:pPr>
        <w:pStyle w:val="PL"/>
      </w:pPr>
      <w:r>
        <w:t xml:space="preserve">  &lt;/xs:complexType&gt;</w:t>
      </w:r>
    </w:p>
    <w:p w14:paraId="50755888" w14:textId="77777777" w:rsidR="004260D7" w:rsidRDefault="004260D7" w:rsidP="004260D7">
      <w:pPr>
        <w:pStyle w:val="PL"/>
      </w:pPr>
    </w:p>
    <w:p w14:paraId="40D23D83" w14:textId="77777777" w:rsidR="004260D7" w:rsidRDefault="004260D7" w:rsidP="004260D7">
      <w:pPr>
        <w:pStyle w:val="PL"/>
      </w:pPr>
      <w:r>
        <w:t xml:space="preserve">  &lt;xs:complexType name="AliasEntryType"&gt;</w:t>
      </w:r>
    </w:p>
    <w:p w14:paraId="5C8E97D7" w14:textId="77777777" w:rsidR="004260D7" w:rsidRDefault="004260D7" w:rsidP="004260D7">
      <w:pPr>
        <w:pStyle w:val="PL"/>
      </w:pPr>
      <w:r>
        <w:t xml:space="preserve">    &lt;xs:simpleContent&gt;</w:t>
      </w:r>
    </w:p>
    <w:p w14:paraId="6563F75C" w14:textId="77777777" w:rsidR="004260D7" w:rsidRDefault="004260D7" w:rsidP="004260D7">
      <w:pPr>
        <w:pStyle w:val="PL"/>
      </w:pPr>
      <w:r>
        <w:t xml:space="preserve">      &lt;xs:extension base="xs:token"&gt;</w:t>
      </w:r>
    </w:p>
    <w:p w14:paraId="47155F9C" w14:textId="77777777" w:rsidR="004260D7" w:rsidRDefault="004260D7" w:rsidP="004260D7">
      <w:pPr>
        <w:pStyle w:val="PL"/>
      </w:pPr>
      <w:r>
        <w:t xml:space="preserve">        &lt;xs:attributeGroup ref="mcvideoup:IndexType"/&gt;</w:t>
      </w:r>
    </w:p>
    <w:p w14:paraId="1A01BFB0" w14:textId="77777777" w:rsidR="004260D7" w:rsidRDefault="004260D7" w:rsidP="004260D7">
      <w:pPr>
        <w:pStyle w:val="PL"/>
      </w:pPr>
      <w:r>
        <w:t xml:space="preserve">        &lt;xs:attribute ref="xml:lang"/&gt;</w:t>
      </w:r>
    </w:p>
    <w:p w14:paraId="50237883" w14:textId="77777777" w:rsidR="004260D7" w:rsidRDefault="004260D7" w:rsidP="004260D7">
      <w:pPr>
        <w:pStyle w:val="PL"/>
        <w:rPr>
          <w:lang w:val="fr-FR"/>
        </w:rPr>
      </w:pPr>
      <w:r>
        <w:t xml:space="preserve">      </w:t>
      </w:r>
      <w:r>
        <w:rPr>
          <w:lang w:val="fr-FR"/>
        </w:rPr>
        <w:t>&lt;/xs:extension&gt;</w:t>
      </w:r>
    </w:p>
    <w:p w14:paraId="7BD30E8E" w14:textId="77777777" w:rsidR="004260D7" w:rsidRDefault="004260D7" w:rsidP="004260D7">
      <w:pPr>
        <w:pStyle w:val="PL"/>
        <w:rPr>
          <w:lang w:val="fr-FR"/>
        </w:rPr>
      </w:pPr>
      <w:r>
        <w:rPr>
          <w:lang w:val="fr-FR"/>
        </w:rPr>
        <w:t xml:space="preserve">    &lt;/xs:simpleContent&gt;</w:t>
      </w:r>
    </w:p>
    <w:p w14:paraId="6AE25D09" w14:textId="77777777" w:rsidR="004260D7" w:rsidRDefault="004260D7" w:rsidP="004260D7">
      <w:pPr>
        <w:pStyle w:val="PL"/>
        <w:rPr>
          <w:lang w:val="fr-FR"/>
        </w:rPr>
      </w:pPr>
      <w:r>
        <w:rPr>
          <w:lang w:val="fr-FR"/>
        </w:rPr>
        <w:t xml:space="preserve">  &lt;/xs:complexType&gt;</w:t>
      </w:r>
    </w:p>
    <w:p w14:paraId="0918216D" w14:textId="77777777" w:rsidR="004260D7" w:rsidRDefault="004260D7" w:rsidP="004260D7">
      <w:pPr>
        <w:pStyle w:val="PL"/>
        <w:rPr>
          <w:lang w:val="fr-FR"/>
        </w:rPr>
      </w:pPr>
    </w:p>
    <w:p w14:paraId="7DC70F83" w14:textId="77777777" w:rsidR="004260D7" w:rsidRDefault="004260D7" w:rsidP="004260D7">
      <w:pPr>
        <w:pStyle w:val="PL"/>
      </w:pPr>
      <w:r w:rsidRPr="00BB07E6">
        <w:rPr>
          <w:lang w:val="fr-FR"/>
        </w:rPr>
        <w:t xml:space="preserve">  </w:t>
      </w:r>
      <w:r>
        <w:t>&lt;xs:complexType name="MCVideoPrivateCallType"&gt;</w:t>
      </w:r>
    </w:p>
    <w:p w14:paraId="58AB0847" w14:textId="77777777" w:rsidR="004260D7" w:rsidRDefault="004260D7" w:rsidP="004260D7">
      <w:pPr>
        <w:pStyle w:val="PL"/>
      </w:pPr>
      <w:r>
        <w:t xml:space="preserve">    &lt;xs:sequence&gt;</w:t>
      </w:r>
    </w:p>
    <w:p w14:paraId="34697704" w14:textId="77777777" w:rsidR="004260D7" w:rsidRDefault="004260D7" w:rsidP="004260D7">
      <w:pPr>
        <w:pStyle w:val="PL"/>
      </w:pPr>
      <w:r>
        <w:t xml:space="preserve">      &lt;xs:element name="PrivateCallList" type="mcvideoup:PrivateCallListType"/&gt;</w:t>
      </w:r>
    </w:p>
    <w:p w14:paraId="4D07AB85" w14:textId="77777777" w:rsidR="004260D7" w:rsidRDefault="004260D7" w:rsidP="004260D7">
      <w:pPr>
        <w:pStyle w:val="PL"/>
      </w:pPr>
      <w:r>
        <w:t xml:space="preserve">      &lt;xs:element name="EmergencyCall" type="mcvideoup:EmergencyCallType" minOccurs="0"/&gt;</w:t>
      </w:r>
    </w:p>
    <w:p w14:paraId="3A4BE9B4" w14:textId="77777777" w:rsidR="004260D7" w:rsidRDefault="004260D7" w:rsidP="004260D7">
      <w:pPr>
        <w:pStyle w:val="PL"/>
      </w:pPr>
      <w:r>
        <w:t xml:space="preserve">      &lt;xs:element name="anyExt" type="mcvideoup:anyExtType" minOccurs="0"/&gt;</w:t>
      </w:r>
    </w:p>
    <w:p w14:paraId="0D5176CF" w14:textId="77777777" w:rsidR="004260D7" w:rsidRDefault="004260D7" w:rsidP="004260D7">
      <w:pPr>
        <w:pStyle w:val="PL"/>
      </w:pPr>
      <w:r>
        <w:t xml:space="preserve">      &lt;xs:any namespace="##other" processContents="lax" minOccurs="0" maxOccurs="unbounded"/&gt;</w:t>
      </w:r>
    </w:p>
    <w:p w14:paraId="0947A391" w14:textId="77777777" w:rsidR="004260D7" w:rsidRDefault="004260D7" w:rsidP="004260D7">
      <w:pPr>
        <w:pStyle w:val="PL"/>
      </w:pPr>
      <w:r>
        <w:t xml:space="preserve">    &lt;/xs:sequence&gt;</w:t>
      </w:r>
    </w:p>
    <w:p w14:paraId="1C5AA647" w14:textId="77777777" w:rsidR="004260D7" w:rsidRDefault="004260D7" w:rsidP="004260D7">
      <w:pPr>
        <w:pStyle w:val="PL"/>
      </w:pPr>
      <w:r>
        <w:t xml:space="preserve">    &lt;xs:anyAttribute namespace="##any" processContents="lax"/&gt;</w:t>
      </w:r>
    </w:p>
    <w:p w14:paraId="5CA9B8E6" w14:textId="77777777" w:rsidR="004260D7" w:rsidRDefault="004260D7" w:rsidP="004260D7">
      <w:pPr>
        <w:pStyle w:val="PL"/>
      </w:pPr>
      <w:r>
        <w:t xml:space="preserve">  &lt;/xs:complexType&gt;</w:t>
      </w:r>
    </w:p>
    <w:p w14:paraId="762737DA" w14:textId="77777777" w:rsidR="004260D7" w:rsidRDefault="004260D7" w:rsidP="004260D7">
      <w:pPr>
        <w:pStyle w:val="PL"/>
      </w:pPr>
    </w:p>
    <w:p w14:paraId="5996A067" w14:textId="77777777" w:rsidR="004260D7" w:rsidRDefault="004260D7" w:rsidP="004260D7">
      <w:pPr>
        <w:pStyle w:val="PL"/>
      </w:pPr>
      <w:r>
        <w:t xml:space="preserve">  &lt;xs:complexType name="PrivateCallListType"&gt;</w:t>
      </w:r>
    </w:p>
    <w:p w14:paraId="02947327" w14:textId="77777777" w:rsidR="004260D7" w:rsidRDefault="004260D7" w:rsidP="004260D7">
      <w:pPr>
        <w:pStyle w:val="PL"/>
      </w:pPr>
      <w:r>
        <w:t xml:space="preserve">    &lt;xs:sequence&gt;</w:t>
      </w:r>
    </w:p>
    <w:p w14:paraId="14124995" w14:textId="77777777" w:rsidR="004260D7" w:rsidRDefault="004260D7" w:rsidP="004260D7">
      <w:pPr>
        <w:pStyle w:val="PL"/>
      </w:pPr>
      <w:r>
        <w:t xml:space="preserve">      &lt;xs:element name="PrivateCallOnNetwork" type="mcvideoup:PrivateCallOnNetworkType" minOccurs="0" maxOccurs="unbounded"/&gt;</w:t>
      </w:r>
    </w:p>
    <w:p w14:paraId="1C9D8544" w14:textId="77777777" w:rsidR="004260D7" w:rsidRDefault="004260D7" w:rsidP="004260D7">
      <w:pPr>
        <w:pStyle w:val="PL"/>
      </w:pPr>
      <w:r>
        <w:t xml:space="preserve">      &lt;xs:element name="PrivateCallOffNetwork" type="mcvideoup:PrivateCallOffNetworkType" minOccurs="0" maxOccurs="unbounded"/&gt;</w:t>
      </w:r>
    </w:p>
    <w:p w14:paraId="620E4BA8" w14:textId="77777777" w:rsidR="004260D7" w:rsidRDefault="004260D7" w:rsidP="004260D7">
      <w:pPr>
        <w:pStyle w:val="PL"/>
      </w:pPr>
      <w:r>
        <w:t xml:space="preserve">      &lt;xs:element name="anyExt" type="mcvideoup:anyExtType" minOccurs="0"/&gt;</w:t>
      </w:r>
    </w:p>
    <w:p w14:paraId="59795095" w14:textId="77777777" w:rsidR="004260D7" w:rsidRDefault="004260D7" w:rsidP="004260D7">
      <w:pPr>
        <w:pStyle w:val="PL"/>
      </w:pPr>
      <w:r>
        <w:t xml:space="preserve">      &lt;xs:any namespace="##other" processContents="lax" minOccurs="0" maxOccurs="unbounded"/&gt;</w:t>
      </w:r>
    </w:p>
    <w:p w14:paraId="1E155B31" w14:textId="77777777" w:rsidR="004260D7" w:rsidRDefault="004260D7" w:rsidP="004260D7">
      <w:pPr>
        <w:pStyle w:val="PL"/>
      </w:pPr>
      <w:r>
        <w:t xml:space="preserve">    &lt;/xs:sequence&gt;</w:t>
      </w:r>
    </w:p>
    <w:p w14:paraId="34583254" w14:textId="77777777" w:rsidR="004260D7" w:rsidRDefault="004260D7" w:rsidP="004260D7">
      <w:pPr>
        <w:pStyle w:val="PL"/>
      </w:pPr>
      <w:r>
        <w:t xml:space="preserve">    &lt;xs:attributeGroup ref="mcvideoup:IndexType"/&gt;</w:t>
      </w:r>
    </w:p>
    <w:p w14:paraId="368F9DF4" w14:textId="77777777" w:rsidR="004260D7" w:rsidRDefault="004260D7" w:rsidP="004260D7">
      <w:pPr>
        <w:pStyle w:val="PL"/>
      </w:pPr>
      <w:r>
        <w:t xml:space="preserve">    &lt;xs:anyAttribute namespace="##any" processContents="lax"/&gt;</w:t>
      </w:r>
    </w:p>
    <w:p w14:paraId="3EAB6086" w14:textId="77777777" w:rsidR="004260D7" w:rsidRDefault="004260D7" w:rsidP="004260D7">
      <w:pPr>
        <w:pStyle w:val="PL"/>
      </w:pPr>
      <w:r>
        <w:t xml:space="preserve">  &lt;/xs:complexType&gt;</w:t>
      </w:r>
    </w:p>
    <w:p w14:paraId="4FA2C813" w14:textId="77777777" w:rsidR="004260D7" w:rsidRDefault="004260D7" w:rsidP="004260D7">
      <w:pPr>
        <w:pStyle w:val="PL"/>
      </w:pPr>
    </w:p>
    <w:p w14:paraId="32E2611D" w14:textId="77777777" w:rsidR="004260D7" w:rsidRDefault="004260D7" w:rsidP="004260D7">
      <w:pPr>
        <w:pStyle w:val="PL"/>
      </w:pPr>
      <w:r>
        <w:t xml:space="preserve">  </w:t>
      </w:r>
      <w:bookmarkStart w:id="145" w:name="_Hlk71123717"/>
      <w:r>
        <w:t>&lt;xs:complexType name="PrivateCallOnNetworkType"&gt;</w:t>
      </w:r>
    </w:p>
    <w:p w14:paraId="31B451B4" w14:textId="77777777" w:rsidR="004260D7" w:rsidRDefault="004260D7" w:rsidP="004260D7">
      <w:pPr>
        <w:pStyle w:val="PL"/>
      </w:pPr>
      <w:r>
        <w:t xml:space="preserve">    &lt;xs:sequence&gt;</w:t>
      </w:r>
    </w:p>
    <w:p w14:paraId="6DAF3AC2" w14:textId="77777777" w:rsidR="004260D7" w:rsidRDefault="004260D7" w:rsidP="004260D7">
      <w:pPr>
        <w:pStyle w:val="PL"/>
      </w:pPr>
      <w:r>
        <w:t xml:space="preserve">      &lt;xs:element name="PrivateCallURI" type="mcvideoup:EntryType"/&gt;</w:t>
      </w:r>
    </w:p>
    <w:p w14:paraId="766E128B" w14:textId="77777777" w:rsidR="004260D7" w:rsidRDefault="004260D7" w:rsidP="004260D7">
      <w:pPr>
        <w:pStyle w:val="PL"/>
        <w:rPr>
          <w:rFonts w:eastAsia="Courier New"/>
        </w:rPr>
      </w:pPr>
      <w:r>
        <w:rPr>
          <w:rFonts w:eastAsia="Courier New"/>
        </w:rPr>
        <w:t xml:space="preserve">      &lt;xs:element name="</w:t>
      </w:r>
      <w:r>
        <w:t>PrivateCallKMSURI</w:t>
      </w:r>
      <w:r>
        <w:rPr>
          <w:rFonts w:eastAsia="Courier New"/>
        </w:rPr>
        <w:t>" type="mc</w:t>
      </w:r>
      <w:r>
        <w:t>video</w:t>
      </w:r>
      <w:r>
        <w:rPr>
          <w:rFonts w:eastAsia="Courier New"/>
        </w:rPr>
        <w:t>up:</w:t>
      </w:r>
      <w:r>
        <w:t>PrivateCallKMSURIEntryType</w:t>
      </w:r>
      <w:r>
        <w:rPr>
          <w:rFonts w:eastAsia="Courier New"/>
        </w:rPr>
        <w:t>"/&gt;</w:t>
      </w:r>
    </w:p>
    <w:p w14:paraId="77CA5840" w14:textId="77777777" w:rsidR="004260D7" w:rsidRDefault="004260D7" w:rsidP="004260D7">
      <w:pPr>
        <w:pStyle w:val="PL"/>
      </w:pPr>
      <w:r>
        <w:t xml:space="preserve">      &lt;xs:element name="anyExt" type="mcvideoup:anyExtType" minOccurs="0"/&gt;</w:t>
      </w:r>
    </w:p>
    <w:p w14:paraId="28A895E6" w14:textId="77777777" w:rsidR="004260D7" w:rsidRDefault="004260D7" w:rsidP="004260D7">
      <w:pPr>
        <w:pStyle w:val="PL"/>
      </w:pPr>
      <w:r>
        <w:t xml:space="preserve">      &lt;xs:any namespace="##other" processContents="lax" minOccurs="0" maxOccurs="unbounded"/&gt;</w:t>
      </w:r>
    </w:p>
    <w:p w14:paraId="668B5BC3" w14:textId="77777777" w:rsidR="004260D7" w:rsidRDefault="004260D7" w:rsidP="004260D7">
      <w:pPr>
        <w:pStyle w:val="PL"/>
      </w:pPr>
      <w:r>
        <w:t xml:space="preserve">    &lt;/xs:sequence&gt;</w:t>
      </w:r>
    </w:p>
    <w:p w14:paraId="0B4C456C" w14:textId="77777777" w:rsidR="004260D7" w:rsidRDefault="004260D7" w:rsidP="004260D7">
      <w:pPr>
        <w:pStyle w:val="PL"/>
      </w:pPr>
      <w:r>
        <w:t xml:space="preserve">    &lt;xs:anyAttribute namespace="##any" processContents="lax"/&gt;</w:t>
      </w:r>
    </w:p>
    <w:p w14:paraId="08100433" w14:textId="77777777" w:rsidR="004260D7" w:rsidRDefault="004260D7" w:rsidP="004260D7">
      <w:pPr>
        <w:pStyle w:val="PL"/>
      </w:pPr>
      <w:r>
        <w:t xml:space="preserve">  &lt;/xs:complexType&gt;</w:t>
      </w:r>
    </w:p>
    <w:p w14:paraId="697DC256" w14:textId="77777777" w:rsidR="004260D7" w:rsidRDefault="004260D7" w:rsidP="004260D7">
      <w:pPr>
        <w:pStyle w:val="PL"/>
      </w:pPr>
    </w:p>
    <w:p w14:paraId="189544B9" w14:textId="77777777" w:rsidR="004260D7" w:rsidRDefault="004260D7" w:rsidP="004260D7">
      <w:pPr>
        <w:pStyle w:val="PL"/>
      </w:pPr>
      <w:r>
        <w:t xml:space="preserve">  &lt;xs:complexType name="PrivateCallOffNetworkType"&gt;</w:t>
      </w:r>
    </w:p>
    <w:p w14:paraId="317A1AC4" w14:textId="77777777" w:rsidR="004260D7" w:rsidRDefault="004260D7" w:rsidP="004260D7">
      <w:pPr>
        <w:pStyle w:val="PL"/>
      </w:pPr>
      <w:r>
        <w:t xml:space="preserve">    &lt;xs:sequence&gt;</w:t>
      </w:r>
    </w:p>
    <w:p w14:paraId="34619577" w14:textId="77777777" w:rsidR="004260D7" w:rsidRDefault="004260D7" w:rsidP="004260D7">
      <w:pPr>
        <w:pStyle w:val="PL"/>
      </w:pPr>
      <w:r>
        <w:t xml:space="preserve">      &lt;xs:element name="PrivateCallProSeUser" type="mcvideoup:ProSeUserEntryType"/&gt;</w:t>
      </w:r>
    </w:p>
    <w:p w14:paraId="1EAFBBEB" w14:textId="77777777" w:rsidR="004260D7" w:rsidRDefault="004260D7" w:rsidP="004260D7">
      <w:pPr>
        <w:pStyle w:val="PL"/>
        <w:rPr>
          <w:rFonts w:eastAsia="Courier New"/>
        </w:rPr>
      </w:pPr>
      <w:r>
        <w:rPr>
          <w:rFonts w:eastAsia="Courier New"/>
        </w:rPr>
        <w:t xml:space="preserve">      &lt;xs:element name="</w:t>
      </w:r>
      <w:r>
        <w:t>PrivateCallKMSURI</w:t>
      </w:r>
      <w:r>
        <w:rPr>
          <w:rFonts w:eastAsia="Courier New"/>
        </w:rPr>
        <w:t>" type="mc</w:t>
      </w:r>
      <w:r>
        <w:t>video</w:t>
      </w:r>
      <w:r>
        <w:rPr>
          <w:rFonts w:eastAsia="Courier New"/>
        </w:rPr>
        <w:t>up:</w:t>
      </w:r>
      <w:r>
        <w:t>PrivateCallKMSURIEntryType</w:t>
      </w:r>
      <w:r>
        <w:rPr>
          <w:rFonts w:eastAsia="Courier New"/>
        </w:rPr>
        <w:t>"/&gt;</w:t>
      </w:r>
    </w:p>
    <w:p w14:paraId="56C8D700" w14:textId="77777777" w:rsidR="004260D7" w:rsidRDefault="004260D7" w:rsidP="004260D7">
      <w:pPr>
        <w:pStyle w:val="PL"/>
      </w:pPr>
      <w:r>
        <w:t xml:space="preserve">      &lt;xs:element name="anyExt" type="mcvideoup:anyExtType" minOccurs="0"/&gt;</w:t>
      </w:r>
    </w:p>
    <w:p w14:paraId="71ECF06A" w14:textId="77777777" w:rsidR="004260D7" w:rsidRDefault="004260D7" w:rsidP="004260D7">
      <w:pPr>
        <w:pStyle w:val="PL"/>
      </w:pPr>
      <w:r>
        <w:t xml:space="preserve">      &lt;xs:any namespace="##other" processContents="lax" minOccurs="0" maxOccurs="unbounded"/&gt;</w:t>
      </w:r>
    </w:p>
    <w:p w14:paraId="29D01569" w14:textId="77777777" w:rsidR="004260D7" w:rsidRDefault="004260D7" w:rsidP="004260D7">
      <w:pPr>
        <w:pStyle w:val="PL"/>
      </w:pPr>
      <w:r>
        <w:t xml:space="preserve">    &lt;/xs:sequence&gt;</w:t>
      </w:r>
    </w:p>
    <w:p w14:paraId="2ED21D36" w14:textId="77777777" w:rsidR="004260D7" w:rsidRDefault="004260D7" w:rsidP="004260D7">
      <w:pPr>
        <w:pStyle w:val="PL"/>
      </w:pPr>
      <w:r>
        <w:t xml:space="preserve">    &lt;xs:anyAttribute namespace="##any" processContents="lax"/&gt;</w:t>
      </w:r>
    </w:p>
    <w:p w14:paraId="4DB75FB5" w14:textId="77777777" w:rsidR="004260D7" w:rsidRDefault="004260D7" w:rsidP="004260D7">
      <w:pPr>
        <w:pStyle w:val="PL"/>
      </w:pPr>
      <w:r>
        <w:t xml:space="preserve">  &lt;/xs:complexType&gt;</w:t>
      </w:r>
    </w:p>
    <w:bookmarkEnd w:id="145"/>
    <w:p w14:paraId="0EDF7A59" w14:textId="77777777" w:rsidR="004260D7" w:rsidRDefault="004260D7" w:rsidP="004260D7">
      <w:pPr>
        <w:pStyle w:val="PL"/>
      </w:pPr>
    </w:p>
    <w:p w14:paraId="2E6568C6" w14:textId="77777777" w:rsidR="004260D7" w:rsidRDefault="004260D7" w:rsidP="004260D7">
      <w:pPr>
        <w:pStyle w:val="PL"/>
      </w:pPr>
      <w:r>
        <w:t xml:space="preserve">  &lt;xs:complexType name="ProSeUserEntryType"&gt;</w:t>
      </w:r>
    </w:p>
    <w:p w14:paraId="03712F80" w14:textId="77777777" w:rsidR="004260D7" w:rsidRDefault="004260D7" w:rsidP="004260D7">
      <w:pPr>
        <w:pStyle w:val="PL"/>
      </w:pPr>
      <w:r>
        <w:t xml:space="preserve">    &lt;xs:sequence&gt;</w:t>
      </w:r>
    </w:p>
    <w:p w14:paraId="2838047D" w14:textId="77777777" w:rsidR="004260D7" w:rsidRDefault="004260D7" w:rsidP="004260D7">
      <w:pPr>
        <w:pStyle w:val="PL"/>
      </w:pPr>
      <w:r>
        <w:t xml:space="preserve">      &lt;xs:element name="DiscoveryGroupID" type="xs:hexBinary" minOccurs="0"/&gt;</w:t>
      </w:r>
    </w:p>
    <w:p w14:paraId="0810F1BA" w14:textId="77777777" w:rsidR="004260D7" w:rsidRDefault="004260D7" w:rsidP="004260D7">
      <w:pPr>
        <w:pStyle w:val="PL"/>
      </w:pPr>
      <w:r>
        <w:t xml:space="preserve">      &lt;xs:element name="User-Info-ID" type="xs:hexBinary"/&gt;</w:t>
      </w:r>
    </w:p>
    <w:p w14:paraId="0D161689" w14:textId="77777777" w:rsidR="004260D7" w:rsidRDefault="004260D7" w:rsidP="004260D7">
      <w:pPr>
        <w:pStyle w:val="PL"/>
      </w:pPr>
      <w:r>
        <w:t xml:space="preserve">      &lt;xs:element name="anyExt" type="mcvideoup:anyExtType" minOccurs="0"/&gt;</w:t>
      </w:r>
    </w:p>
    <w:p w14:paraId="236B2E75" w14:textId="77777777" w:rsidR="004260D7" w:rsidRDefault="004260D7" w:rsidP="004260D7">
      <w:pPr>
        <w:pStyle w:val="PL"/>
      </w:pPr>
      <w:r>
        <w:t xml:space="preserve">      &lt;xs:any namespace="##other" processContents="lax" minOccurs="0" maxOccurs="unbounded"/&gt;</w:t>
      </w:r>
    </w:p>
    <w:p w14:paraId="61E20A2E" w14:textId="77777777" w:rsidR="004260D7" w:rsidRDefault="004260D7" w:rsidP="004260D7">
      <w:pPr>
        <w:pStyle w:val="PL"/>
      </w:pPr>
      <w:r>
        <w:t xml:space="preserve">    &lt;/xs:sequence&gt;</w:t>
      </w:r>
    </w:p>
    <w:p w14:paraId="37AD7216" w14:textId="77777777" w:rsidR="004260D7" w:rsidRDefault="004260D7" w:rsidP="004260D7">
      <w:pPr>
        <w:pStyle w:val="PL"/>
      </w:pPr>
      <w:r>
        <w:t xml:space="preserve">    &lt;xs:attributeGroup ref="mcvideoup:IndexType"/&gt;</w:t>
      </w:r>
    </w:p>
    <w:p w14:paraId="13FE74A3" w14:textId="77777777" w:rsidR="004260D7" w:rsidRDefault="004260D7" w:rsidP="004260D7">
      <w:pPr>
        <w:pStyle w:val="PL"/>
      </w:pPr>
      <w:r>
        <w:t xml:space="preserve">    &lt;xs:anyAttribute namespace="##any" processContents="lax"/&gt;</w:t>
      </w:r>
    </w:p>
    <w:p w14:paraId="23CD3F00" w14:textId="77777777" w:rsidR="004260D7" w:rsidRDefault="004260D7" w:rsidP="004260D7">
      <w:pPr>
        <w:pStyle w:val="PL"/>
      </w:pPr>
      <w:r>
        <w:t xml:space="preserve">  &lt;/xs:complexType&gt;</w:t>
      </w:r>
    </w:p>
    <w:p w14:paraId="13F695CE" w14:textId="77777777" w:rsidR="004260D7" w:rsidRDefault="004260D7" w:rsidP="004260D7">
      <w:pPr>
        <w:pStyle w:val="PL"/>
      </w:pPr>
    </w:p>
    <w:p w14:paraId="75DDB927" w14:textId="77777777" w:rsidR="004260D7" w:rsidRDefault="004260D7" w:rsidP="004260D7">
      <w:pPr>
        <w:pStyle w:val="PL"/>
      </w:pPr>
      <w:r>
        <w:t xml:space="preserve">  &lt;xs:complexType name="PrivateCallKMSURIEntryType"&gt;</w:t>
      </w:r>
    </w:p>
    <w:p w14:paraId="56150BA5" w14:textId="77777777" w:rsidR="004260D7" w:rsidRDefault="004260D7" w:rsidP="004260D7">
      <w:pPr>
        <w:pStyle w:val="PL"/>
      </w:pPr>
      <w:r>
        <w:t xml:space="preserve">    &lt;xs:sequence&gt;</w:t>
      </w:r>
    </w:p>
    <w:p w14:paraId="006CAA2A" w14:textId="77777777" w:rsidR="004260D7" w:rsidRDefault="004260D7" w:rsidP="004260D7">
      <w:pPr>
        <w:pStyle w:val="PL"/>
      </w:pPr>
      <w:r>
        <w:t xml:space="preserve">      &lt;xs:element name="PrivateCallKMSURI" type="mcvideoup:EntryType"/&gt;</w:t>
      </w:r>
    </w:p>
    <w:p w14:paraId="63C8ABFA" w14:textId="77777777" w:rsidR="004260D7" w:rsidRDefault="004260D7" w:rsidP="004260D7">
      <w:pPr>
        <w:pStyle w:val="PL"/>
      </w:pPr>
      <w:r>
        <w:t xml:space="preserve">      &lt;xs:element name="anyExt" type="mcvideoup:anyExtType" minOccurs="0"/&gt;</w:t>
      </w:r>
    </w:p>
    <w:p w14:paraId="247A81CC" w14:textId="77777777" w:rsidR="004260D7" w:rsidRDefault="004260D7" w:rsidP="004260D7">
      <w:pPr>
        <w:pStyle w:val="PL"/>
      </w:pPr>
      <w:r>
        <w:t xml:space="preserve">      &lt;xs:any namespace="##other" processContents="lax" minOccurs="0" maxOccurs="unbounded"/&gt;</w:t>
      </w:r>
    </w:p>
    <w:p w14:paraId="0AD2243D" w14:textId="77777777" w:rsidR="004260D7" w:rsidRDefault="004260D7" w:rsidP="004260D7">
      <w:pPr>
        <w:pStyle w:val="PL"/>
      </w:pPr>
      <w:r>
        <w:t xml:space="preserve">    &lt;/xs:sequence&gt;</w:t>
      </w:r>
    </w:p>
    <w:p w14:paraId="3AC4E352" w14:textId="77777777" w:rsidR="004260D7" w:rsidRDefault="004260D7" w:rsidP="004260D7">
      <w:pPr>
        <w:pStyle w:val="PL"/>
      </w:pPr>
      <w:r>
        <w:t xml:space="preserve">    &lt;xs:anyAttribute namespace="##any" processContents="lax"/&gt;</w:t>
      </w:r>
    </w:p>
    <w:p w14:paraId="2E518C3E" w14:textId="77777777" w:rsidR="004260D7" w:rsidRDefault="004260D7" w:rsidP="004260D7">
      <w:pPr>
        <w:pStyle w:val="PL"/>
      </w:pPr>
      <w:r>
        <w:lastRenderedPageBreak/>
        <w:t xml:space="preserve">  &lt;/xs:complexType&gt;</w:t>
      </w:r>
    </w:p>
    <w:p w14:paraId="097DFCFF" w14:textId="77777777" w:rsidR="004260D7" w:rsidRDefault="004260D7" w:rsidP="004260D7">
      <w:pPr>
        <w:pStyle w:val="PL"/>
      </w:pPr>
    </w:p>
    <w:p w14:paraId="415F6747" w14:textId="77777777" w:rsidR="004260D7" w:rsidRDefault="004260D7" w:rsidP="004260D7">
      <w:pPr>
        <w:pStyle w:val="PL"/>
      </w:pPr>
      <w:r w:rsidRPr="00BB07E6">
        <w:t xml:space="preserve">  </w:t>
      </w:r>
      <w:r>
        <w:t>&lt;xs:complexType name="MCVideoGroupCallType"&gt;</w:t>
      </w:r>
    </w:p>
    <w:p w14:paraId="0409E1D1" w14:textId="77777777" w:rsidR="004260D7" w:rsidRDefault="004260D7" w:rsidP="004260D7">
      <w:pPr>
        <w:pStyle w:val="PL"/>
      </w:pPr>
      <w:r>
        <w:t xml:space="preserve">    &lt;xs:choice minOccurs="0" maxOccurs="unbounded"&gt;</w:t>
      </w:r>
    </w:p>
    <w:p w14:paraId="0A28CC4C" w14:textId="77777777" w:rsidR="004260D7" w:rsidRDefault="004260D7" w:rsidP="004260D7">
      <w:pPr>
        <w:pStyle w:val="PL"/>
      </w:pPr>
      <w:r>
        <w:t xml:space="preserve">      &lt;xs:element name="MaxSimultaneousCallsN6" type="xs:positiveInteger"/&gt;</w:t>
      </w:r>
    </w:p>
    <w:p w14:paraId="5A322A04" w14:textId="77777777" w:rsidR="004260D7" w:rsidRDefault="004260D7" w:rsidP="004260D7">
      <w:pPr>
        <w:pStyle w:val="PL"/>
      </w:pPr>
      <w:r>
        <w:t xml:space="preserve">      &lt;xs:element name="EmergencyCall" type="mcvideoup:EmergencyCallType"/&gt;</w:t>
      </w:r>
    </w:p>
    <w:p w14:paraId="5182D450" w14:textId="77777777" w:rsidR="004260D7" w:rsidRDefault="004260D7" w:rsidP="004260D7">
      <w:pPr>
        <w:pStyle w:val="PL"/>
      </w:pPr>
      <w:r>
        <w:t xml:space="preserve">      &lt;xs:element name="ImminentPerilCall" type="mcvideoup:ImminentPerilCallType"/&gt;</w:t>
      </w:r>
    </w:p>
    <w:p w14:paraId="2317DA61" w14:textId="77777777" w:rsidR="004260D7" w:rsidRDefault="004260D7" w:rsidP="004260D7">
      <w:pPr>
        <w:pStyle w:val="PL"/>
      </w:pPr>
      <w:r>
        <w:t xml:space="preserve">      &lt;xs:element name="EmergencyAlert" type="mcvideoup:EmergencyAlertType"/&gt;</w:t>
      </w:r>
    </w:p>
    <w:p w14:paraId="6521827E" w14:textId="77777777" w:rsidR="004260D7" w:rsidRDefault="004260D7" w:rsidP="004260D7">
      <w:pPr>
        <w:pStyle w:val="PL"/>
      </w:pPr>
      <w:r>
        <w:t xml:space="preserve">      &lt;xs:element name="Priority" type="mcvideoup:PriorityType"/&gt;</w:t>
      </w:r>
    </w:p>
    <w:p w14:paraId="51981202" w14:textId="77777777" w:rsidR="004260D7" w:rsidRDefault="004260D7" w:rsidP="004260D7">
      <w:pPr>
        <w:pStyle w:val="PL"/>
      </w:pPr>
      <w:r>
        <w:t xml:space="preserve">      &lt;xs:element name="anyExt" type="mcvideoup:anyExtType" minOccurs="0"/&gt;</w:t>
      </w:r>
    </w:p>
    <w:p w14:paraId="51F7C8B1" w14:textId="77777777" w:rsidR="004260D7" w:rsidRDefault="004260D7" w:rsidP="004260D7">
      <w:pPr>
        <w:pStyle w:val="PL"/>
      </w:pPr>
      <w:r>
        <w:t xml:space="preserve">      &lt;xs:any namespace="##other" processContents="lax" minOccurs="0" maxOccurs="unbounded"/&gt;</w:t>
      </w:r>
    </w:p>
    <w:p w14:paraId="29DB12B5" w14:textId="77777777" w:rsidR="004260D7" w:rsidRDefault="004260D7" w:rsidP="004260D7">
      <w:pPr>
        <w:pStyle w:val="PL"/>
      </w:pPr>
      <w:r>
        <w:t xml:space="preserve">    &lt;/xs:choice&gt;</w:t>
      </w:r>
    </w:p>
    <w:p w14:paraId="54696C84" w14:textId="77777777" w:rsidR="004260D7" w:rsidRDefault="004260D7" w:rsidP="004260D7">
      <w:pPr>
        <w:pStyle w:val="PL"/>
      </w:pPr>
      <w:r>
        <w:t xml:space="preserve">    &lt;xs:anyAttribute namespace="##any" processContents="lax"/&gt;</w:t>
      </w:r>
    </w:p>
    <w:p w14:paraId="6B74D7B8" w14:textId="77777777" w:rsidR="004260D7" w:rsidRDefault="004260D7" w:rsidP="004260D7">
      <w:pPr>
        <w:pStyle w:val="PL"/>
      </w:pPr>
      <w:r>
        <w:t xml:space="preserve">  &lt;/xs:complexType&gt;</w:t>
      </w:r>
    </w:p>
    <w:p w14:paraId="7C84B0E4" w14:textId="77777777" w:rsidR="004260D7" w:rsidRDefault="004260D7" w:rsidP="004260D7">
      <w:pPr>
        <w:pStyle w:val="PL"/>
      </w:pPr>
    </w:p>
    <w:p w14:paraId="09830F32" w14:textId="77777777" w:rsidR="004260D7" w:rsidRDefault="004260D7" w:rsidP="004260D7">
      <w:pPr>
        <w:pStyle w:val="PL"/>
      </w:pPr>
      <w:r>
        <w:t xml:space="preserve">  &lt;xs:complexType name="EmergencyCallType"&gt;</w:t>
      </w:r>
    </w:p>
    <w:p w14:paraId="03EAA817" w14:textId="77777777" w:rsidR="004260D7" w:rsidRDefault="004260D7" w:rsidP="004260D7">
      <w:pPr>
        <w:pStyle w:val="PL"/>
      </w:pPr>
      <w:r>
        <w:t xml:space="preserve">    &lt;xs:sequence&gt;</w:t>
      </w:r>
    </w:p>
    <w:p w14:paraId="5C3F334D" w14:textId="77777777" w:rsidR="004260D7" w:rsidRDefault="004260D7" w:rsidP="004260D7">
      <w:pPr>
        <w:pStyle w:val="PL"/>
      </w:pPr>
      <w:r>
        <w:t xml:space="preserve">      &lt;xs:choice&gt;</w:t>
      </w:r>
    </w:p>
    <w:p w14:paraId="7F9FEC9B" w14:textId="77777777" w:rsidR="004260D7" w:rsidRDefault="004260D7" w:rsidP="004260D7">
      <w:pPr>
        <w:pStyle w:val="PL"/>
      </w:pPr>
      <w:r>
        <w:t xml:space="preserve">        &lt;xs:element name="MCVideoGroupInitiation" type="mcvideoup:MCVideoGroupInitiationEntryType"/&gt;</w:t>
      </w:r>
    </w:p>
    <w:p w14:paraId="3544FC22" w14:textId="77777777" w:rsidR="004260D7" w:rsidRDefault="004260D7" w:rsidP="004260D7">
      <w:pPr>
        <w:pStyle w:val="PL"/>
      </w:pPr>
      <w:r>
        <w:t xml:space="preserve">        &lt;xs:element name="MCVideoPrivateRecipient" type="mcvideoup:MCVideoPrivateRecipientEntryType"/&gt;</w:t>
      </w:r>
    </w:p>
    <w:p w14:paraId="328967B7" w14:textId="77777777" w:rsidR="004260D7" w:rsidRDefault="004260D7" w:rsidP="004260D7">
      <w:pPr>
        <w:pStyle w:val="PL"/>
      </w:pPr>
      <w:r>
        <w:t xml:space="preserve">        &lt;xs:element name="anyExt" type="mcvideoup:anyExtType" minOccurs="0"/&gt;</w:t>
      </w:r>
    </w:p>
    <w:p w14:paraId="5C5C9645" w14:textId="77777777" w:rsidR="004260D7" w:rsidRDefault="004260D7" w:rsidP="004260D7">
      <w:pPr>
        <w:pStyle w:val="PL"/>
      </w:pPr>
      <w:r>
        <w:t xml:space="preserve">        &lt;xs:any namespace="##other" processContents="lax" minOccurs="0" maxOccurs="unbounded"/&gt;</w:t>
      </w:r>
    </w:p>
    <w:p w14:paraId="66FDB725" w14:textId="77777777" w:rsidR="004260D7" w:rsidRDefault="004260D7" w:rsidP="004260D7">
      <w:pPr>
        <w:pStyle w:val="PL"/>
      </w:pPr>
      <w:r>
        <w:t xml:space="preserve">      &lt;/xs:choice&gt;</w:t>
      </w:r>
    </w:p>
    <w:p w14:paraId="2E67FDBB" w14:textId="77777777" w:rsidR="004260D7" w:rsidRDefault="004260D7" w:rsidP="004260D7">
      <w:pPr>
        <w:pStyle w:val="PL"/>
      </w:pPr>
      <w:r>
        <w:t xml:space="preserve">    &lt;/xs:sequence&gt;</w:t>
      </w:r>
    </w:p>
    <w:p w14:paraId="667DA900" w14:textId="77777777" w:rsidR="004260D7" w:rsidRDefault="004260D7" w:rsidP="004260D7">
      <w:pPr>
        <w:pStyle w:val="PL"/>
      </w:pPr>
      <w:r>
        <w:t xml:space="preserve">    &lt;xs:anyAttribute namespace="##any" processContents="lax"/&gt;</w:t>
      </w:r>
    </w:p>
    <w:p w14:paraId="7DC95C6F" w14:textId="77777777" w:rsidR="004260D7" w:rsidRDefault="004260D7" w:rsidP="004260D7">
      <w:pPr>
        <w:pStyle w:val="PL"/>
      </w:pPr>
      <w:r>
        <w:t xml:space="preserve">  &lt;/xs:complexType&gt;</w:t>
      </w:r>
    </w:p>
    <w:p w14:paraId="30EBFCB2" w14:textId="77777777" w:rsidR="004260D7" w:rsidRDefault="004260D7" w:rsidP="004260D7">
      <w:pPr>
        <w:pStyle w:val="PL"/>
      </w:pPr>
    </w:p>
    <w:p w14:paraId="684A0191" w14:textId="77777777" w:rsidR="004260D7" w:rsidRDefault="004260D7" w:rsidP="004260D7">
      <w:pPr>
        <w:pStyle w:val="PL"/>
      </w:pPr>
      <w:r>
        <w:t xml:space="preserve">  &lt;xs:complexType name="ImminentPerilCallType"&gt;</w:t>
      </w:r>
    </w:p>
    <w:p w14:paraId="7A2B0DC2" w14:textId="77777777" w:rsidR="004260D7" w:rsidRDefault="004260D7" w:rsidP="004260D7">
      <w:pPr>
        <w:pStyle w:val="PL"/>
      </w:pPr>
      <w:r>
        <w:t xml:space="preserve">    &lt;xs:sequence&gt;</w:t>
      </w:r>
    </w:p>
    <w:p w14:paraId="60BBD5DE" w14:textId="77777777" w:rsidR="004260D7" w:rsidRDefault="004260D7" w:rsidP="004260D7">
      <w:pPr>
        <w:pStyle w:val="PL"/>
      </w:pPr>
      <w:r>
        <w:t xml:space="preserve">      &lt;xs:element name="MCVideoGroupInitiation" type="mcvideoup:MCVideoGroupInitiationEntryType"/&gt;</w:t>
      </w:r>
    </w:p>
    <w:p w14:paraId="2108925F" w14:textId="77777777" w:rsidR="004260D7" w:rsidRDefault="004260D7" w:rsidP="004260D7">
      <w:pPr>
        <w:pStyle w:val="PL"/>
      </w:pPr>
      <w:r>
        <w:t xml:space="preserve">      &lt;xs:element name="anyExt" type="mcvideoup:anyExtType" minOccurs="0"/&gt;</w:t>
      </w:r>
    </w:p>
    <w:p w14:paraId="60E40F7D" w14:textId="77777777" w:rsidR="004260D7" w:rsidRDefault="004260D7" w:rsidP="004260D7">
      <w:pPr>
        <w:pStyle w:val="PL"/>
      </w:pPr>
      <w:r>
        <w:t xml:space="preserve">      &lt;xs:any namespace="##other" processContents="lax" minOccurs="0" maxOccurs="unbounded"/&gt;</w:t>
      </w:r>
    </w:p>
    <w:p w14:paraId="28332B78" w14:textId="77777777" w:rsidR="004260D7" w:rsidRDefault="004260D7" w:rsidP="004260D7">
      <w:pPr>
        <w:pStyle w:val="PL"/>
      </w:pPr>
      <w:r>
        <w:t xml:space="preserve">    &lt;/xs:sequence&gt;</w:t>
      </w:r>
    </w:p>
    <w:p w14:paraId="4E175423" w14:textId="77777777" w:rsidR="004260D7" w:rsidRDefault="004260D7" w:rsidP="004260D7">
      <w:pPr>
        <w:pStyle w:val="PL"/>
      </w:pPr>
      <w:r>
        <w:t xml:space="preserve">    &lt;xs:anyAttribute namespace="##any" processContents="lax"/&gt;</w:t>
      </w:r>
    </w:p>
    <w:p w14:paraId="7003AFBC" w14:textId="77777777" w:rsidR="004260D7" w:rsidRDefault="004260D7" w:rsidP="004260D7">
      <w:pPr>
        <w:pStyle w:val="PL"/>
      </w:pPr>
      <w:r>
        <w:t xml:space="preserve">  &lt;/xs:complexType&gt;</w:t>
      </w:r>
    </w:p>
    <w:p w14:paraId="5879A426" w14:textId="77777777" w:rsidR="004260D7" w:rsidRDefault="004260D7" w:rsidP="004260D7">
      <w:pPr>
        <w:pStyle w:val="PL"/>
      </w:pPr>
    </w:p>
    <w:p w14:paraId="4D9B3286" w14:textId="77777777" w:rsidR="004260D7" w:rsidRDefault="004260D7" w:rsidP="004260D7">
      <w:pPr>
        <w:pStyle w:val="PL"/>
      </w:pPr>
      <w:r>
        <w:t xml:space="preserve">  &lt;xs:complexType name="EmergencyAlertType"&gt;</w:t>
      </w:r>
    </w:p>
    <w:p w14:paraId="55EE2E06" w14:textId="77777777" w:rsidR="004260D7" w:rsidRDefault="004260D7" w:rsidP="004260D7">
      <w:pPr>
        <w:pStyle w:val="PL"/>
      </w:pPr>
      <w:r>
        <w:t xml:space="preserve">    &lt;xs:sequence&gt;</w:t>
      </w:r>
    </w:p>
    <w:p w14:paraId="2D6872E0" w14:textId="77777777" w:rsidR="004260D7" w:rsidRDefault="004260D7" w:rsidP="004260D7">
      <w:pPr>
        <w:pStyle w:val="PL"/>
      </w:pPr>
      <w:r>
        <w:t xml:space="preserve">      &lt;xs:element name="entry" type="mcvideoup:EntryType"/&gt;</w:t>
      </w:r>
    </w:p>
    <w:p w14:paraId="1B0BB4EC" w14:textId="77777777" w:rsidR="004260D7" w:rsidRDefault="004260D7" w:rsidP="004260D7">
      <w:pPr>
        <w:pStyle w:val="PL"/>
      </w:pPr>
      <w:r>
        <w:t xml:space="preserve">      &lt;xs:element name="anyExt" type="mcvideoup:anyExtType" minOccurs="0"/&gt;</w:t>
      </w:r>
    </w:p>
    <w:p w14:paraId="2B288865" w14:textId="77777777" w:rsidR="004260D7" w:rsidRDefault="004260D7" w:rsidP="004260D7">
      <w:pPr>
        <w:pStyle w:val="PL"/>
      </w:pPr>
      <w:r>
        <w:t xml:space="preserve">      &lt;xs:any namespace="##other" processContents="lax" minOccurs="0" maxOccurs="unbounded"/&gt;</w:t>
      </w:r>
    </w:p>
    <w:p w14:paraId="4D05492E" w14:textId="77777777" w:rsidR="004260D7" w:rsidRDefault="004260D7" w:rsidP="004260D7">
      <w:pPr>
        <w:pStyle w:val="PL"/>
      </w:pPr>
      <w:r>
        <w:t xml:space="preserve">    &lt;/xs:sequence&gt;</w:t>
      </w:r>
    </w:p>
    <w:p w14:paraId="5ED55648" w14:textId="77777777" w:rsidR="004260D7" w:rsidRDefault="004260D7" w:rsidP="004260D7">
      <w:pPr>
        <w:pStyle w:val="PL"/>
      </w:pPr>
      <w:r>
        <w:t xml:space="preserve">    &lt;xs:anyAttribute namespace="##any" processContents="lax"/&gt;</w:t>
      </w:r>
    </w:p>
    <w:p w14:paraId="395BE990" w14:textId="77777777" w:rsidR="004260D7" w:rsidRDefault="004260D7" w:rsidP="004260D7">
      <w:pPr>
        <w:pStyle w:val="PL"/>
      </w:pPr>
      <w:r>
        <w:t xml:space="preserve">  &lt;/xs:complexType&gt;</w:t>
      </w:r>
    </w:p>
    <w:p w14:paraId="161C1840" w14:textId="77777777" w:rsidR="004260D7" w:rsidRDefault="004260D7" w:rsidP="004260D7">
      <w:pPr>
        <w:pStyle w:val="PL"/>
      </w:pPr>
    </w:p>
    <w:p w14:paraId="4EDB080C" w14:textId="77777777" w:rsidR="004260D7" w:rsidRDefault="004260D7" w:rsidP="004260D7">
      <w:pPr>
        <w:pStyle w:val="PL"/>
      </w:pPr>
      <w:r>
        <w:t xml:space="preserve">  &lt;xs:complexType name="MCVideoGroupInitiationEntryType"&gt;</w:t>
      </w:r>
    </w:p>
    <w:p w14:paraId="43D0820F" w14:textId="77777777" w:rsidR="004260D7" w:rsidRDefault="004260D7" w:rsidP="004260D7">
      <w:pPr>
        <w:pStyle w:val="PL"/>
      </w:pPr>
      <w:r>
        <w:t xml:space="preserve">    &lt;xs:choice&gt;</w:t>
      </w:r>
    </w:p>
    <w:p w14:paraId="311A6127" w14:textId="77777777" w:rsidR="004260D7" w:rsidRDefault="004260D7" w:rsidP="004260D7">
      <w:pPr>
        <w:pStyle w:val="PL"/>
      </w:pPr>
      <w:r>
        <w:t xml:space="preserve">      &lt;xs:element name="entry" type="mcvideoup:EntryType"/&gt;</w:t>
      </w:r>
    </w:p>
    <w:p w14:paraId="5C0DD7A1" w14:textId="77777777" w:rsidR="004260D7" w:rsidRDefault="004260D7" w:rsidP="004260D7">
      <w:pPr>
        <w:pStyle w:val="PL"/>
      </w:pPr>
      <w:r>
        <w:t xml:space="preserve">      &lt;xs:element name="anyExt" type="mcvideoup:anyExtType" minOccurs="0"/&gt;</w:t>
      </w:r>
    </w:p>
    <w:p w14:paraId="1A1619C0" w14:textId="77777777" w:rsidR="004260D7" w:rsidRDefault="004260D7" w:rsidP="004260D7">
      <w:pPr>
        <w:pStyle w:val="PL"/>
      </w:pPr>
      <w:r>
        <w:t xml:space="preserve">      &lt;xs:any namespace="##other" processContents="lax" minOccurs="0" maxOccurs="unbounded"/&gt;</w:t>
      </w:r>
    </w:p>
    <w:p w14:paraId="5CE6A18E" w14:textId="77777777" w:rsidR="004260D7" w:rsidRDefault="004260D7" w:rsidP="004260D7">
      <w:pPr>
        <w:pStyle w:val="PL"/>
      </w:pPr>
      <w:r>
        <w:t xml:space="preserve">    &lt;/xs:choice&gt;</w:t>
      </w:r>
    </w:p>
    <w:p w14:paraId="16D0B761" w14:textId="77777777" w:rsidR="004260D7" w:rsidRDefault="004260D7" w:rsidP="004260D7">
      <w:pPr>
        <w:pStyle w:val="PL"/>
      </w:pPr>
      <w:r>
        <w:t xml:space="preserve">    &lt;xs:anyAttribute namespace="##any" processContents="lax"/&gt;</w:t>
      </w:r>
    </w:p>
    <w:p w14:paraId="6017C234" w14:textId="77777777" w:rsidR="004260D7" w:rsidRDefault="004260D7" w:rsidP="004260D7">
      <w:pPr>
        <w:pStyle w:val="PL"/>
      </w:pPr>
      <w:r>
        <w:t xml:space="preserve">  &lt;/xs:complexType&gt;</w:t>
      </w:r>
    </w:p>
    <w:p w14:paraId="0A82270D" w14:textId="77777777" w:rsidR="004260D7" w:rsidRDefault="004260D7" w:rsidP="004260D7">
      <w:pPr>
        <w:pStyle w:val="PL"/>
      </w:pPr>
    </w:p>
    <w:p w14:paraId="3E20CF40" w14:textId="77777777" w:rsidR="004260D7" w:rsidRDefault="004260D7" w:rsidP="004260D7">
      <w:pPr>
        <w:pStyle w:val="PL"/>
      </w:pPr>
      <w:r>
        <w:t xml:space="preserve">  &lt;xs:complexType name="MCVideoPrivateRecipientEntryType"&gt;</w:t>
      </w:r>
    </w:p>
    <w:p w14:paraId="0BBBA691" w14:textId="77777777" w:rsidR="004260D7" w:rsidRDefault="004260D7" w:rsidP="004260D7">
      <w:pPr>
        <w:pStyle w:val="PL"/>
      </w:pPr>
      <w:r>
        <w:t xml:space="preserve">    &lt;xs:sequence&gt;</w:t>
      </w:r>
    </w:p>
    <w:p w14:paraId="38F1B3C3" w14:textId="77777777" w:rsidR="004260D7" w:rsidRDefault="004260D7" w:rsidP="004260D7">
      <w:pPr>
        <w:pStyle w:val="PL"/>
      </w:pPr>
      <w:r>
        <w:t xml:space="preserve">      &lt;xs:element name="entry" type="mcvideoup:EntryType"/&gt;</w:t>
      </w:r>
    </w:p>
    <w:p w14:paraId="2B8A0453" w14:textId="77777777" w:rsidR="004260D7" w:rsidRDefault="004260D7" w:rsidP="004260D7">
      <w:pPr>
        <w:pStyle w:val="PL"/>
      </w:pPr>
      <w:r>
        <w:t xml:space="preserve">      &lt;xs:element name="ProSeUserID-entry" type="mcvideoup:ProSeUserEntryType"/&gt;</w:t>
      </w:r>
    </w:p>
    <w:p w14:paraId="68D4BEBD" w14:textId="77777777" w:rsidR="004260D7" w:rsidRDefault="004260D7" w:rsidP="004260D7">
      <w:pPr>
        <w:pStyle w:val="PL"/>
      </w:pPr>
      <w:r>
        <w:t xml:space="preserve">      &lt;xs:element name="anyExt" type="mcvideoup:anyExtType" minOccurs="0"/&gt;</w:t>
      </w:r>
    </w:p>
    <w:p w14:paraId="44A649A7" w14:textId="77777777" w:rsidR="004260D7" w:rsidRDefault="004260D7" w:rsidP="004260D7">
      <w:pPr>
        <w:pStyle w:val="PL"/>
      </w:pPr>
      <w:r>
        <w:t xml:space="preserve">      &lt;xs:any namespace="##other" processContents="lax" minOccurs="0" maxOccurs="unbounded"/&gt;</w:t>
      </w:r>
    </w:p>
    <w:p w14:paraId="3A646236" w14:textId="77777777" w:rsidR="004260D7" w:rsidRDefault="004260D7" w:rsidP="004260D7">
      <w:pPr>
        <w:pStyle w:val="PL"/>
      </w:pPr>
      <w:r>
        <w:t xml:space="preserve">    &lt;/xs:sequence&gt;</w:t>
      </w:r>
    </w:p>
    <w:p w14:paraId="38188397" w14:textId="77777777" w:rsidR="004260D7" w:rsidRDefault="004260D7" w:rsidP="004260D7">
      <w:pPr>
        <w:pStyle w:val="PL"/>
      </w:pPr>
      <w:r>
        <w:t xml:space="preserve">    &lt;xs:anyAttribute namespace="##any" processContents="lax"/&gt;</w:t>
      </w:r>
    </w:p>
    <w:p w14:paraId="1F7D06C2" w14:textId="77777777" w:rsidR="004260D7" w:rsidRDefault="004260D7" w:rsidP="004260D7">
      <w:pPr>
        <w:pStyle w:val="PL"/>
      </w:pPr>
      <w:r>
        <w:t xml:space="preserve">  &lt;/xs:complexType&gt;</w:t>
      </w:r>
    </w:p>
    <w:p w14:paraId="1A78FE38" w14:textId="77777777" w:rsidR="004260D7" w:rsidRDefault="004260D7" w:rsidP="004260D7">
      <w:pPr>
        <w:pStyle w:val="PL"/>
      </w:pPr>
    </w:p>
    <w:p w14:paraId="2EBD7799" w14:textId="77777777" w:rsidR="004260D7" w:rsidRDefault="004260D7" w:rsidP="004260D7">
      <w:pPr>
        <w:pStyle w:val="PL"/>
      </w:pPr>
      <w:r>
        <w:t xml:space="preserve">  &lt;xs:complexType name="OnNetworkType"&gt;</w:t>
      </w:r>
    </w:p>
    <w:p w14:paraId="35A1E679" w14:textId="77777777" w:rsidR="004260D7" w:rsidRDefault="004260D7" w:rsidP="004260D7">
      <w:pPr>
        <w:pStyle w:val="PL"/>
      </w:pPr>
      <w:r>
        <w:t xml:space="preserve">    &lt;xs:choice minOccurs="0" maxOccurs="unbounded"&gt;</w:t>
      </w:r>
    </w:p>
    <w:p w14:paraId="1F138B26" w14:textId="77777777" w:rsidR="004260D7" w:rsidRDefault="004260D7" w:rsidP="004260D7">
      <w:pPr>
        <w:pStyle w:val="PL"/>
      </w:pPr>
      <w:r>
        <w:t xml:space="preserve">      &lt;xs:element name="MCVideoGroupInfo" type="mcvideoup:MCVideoGroupInfoType"/&gt;</w:t>
      </w:r>
    </w:p>
    <w:p w14:paraId="4BCDE674" w14:textId="77777777" w:rsidR="004260D7" w:rsidRDefault="004260D7" w:rsidP="004260D7">
      <w:pPr>
        <w:pStyle w:val="PL"/>
      </w:pPr>
      <w:r>
        <w:t xml:space="preserve">      &lt;xs:element name="MaxAffiliationsN2" type="xs:nonNegativeInteger"/&gt;</w:t>
      </w:r>
    </w:p>
    <w:p w14:paraId="350ECC14" w14:textId="77777777" w:rsidR="004260D7" w:rsidRDefault="004260D7" w:rsidP="004260D7">
      <w:pPr>
        <w:pStyle w:val="PL"/>
      </w:pPr>
      <w:r>
        <w:t xml:space="preserve">      &lt;xs:element name="ImplicitAffiliations" type="mcvideoup:ListEntryType"/&gt;</w:t>
      </w:r>
    </w:p>
    <w:p w14:paraId="13B7F03D" w14:textId="77777777" w:rsidR="004260D7" w:rsidRDefault="004260D7" w:rsidP="004260D7">
      <w:pPr>
        <w:pStyle w:val="PL"/>
      </w:pPr>
      <w:r>
        <w:t xml:space="preserve">      &lt;xs:element name="MaxSimultaneousVideoStreams" type="xs:positiveInteger" minOccurs="0"/&gt;</w:t>
      </w:r>
    </w:p>
    <w:p w14:paraId="128806E4" w14:textId="77777777" w:rsidR="004260D7" w:rsidRDefault="004260D7" w:rsidP="004260D7">
      <w:pPr>
        <w:pStyle w:val="PL"/>
      </w:pPr>
      <w:r>
        <w:t xml:space="preserve">      &lt;xs:element name="PrivateEmergencyAlert" type="mcvideoup:EmergencyAlertType"/&gt;</w:t>
      </w:r>
    </w:p>
    <w:p w14:paraId="077D0B2F" w14:textId="77777777" w:rsidR="004260D7" w:rsidRDefault="004260D7" w:rsidP="004260D7">
      <w:pPr>
        <w:pStyle w:val="PL"/>
        <w:rPr>
          <w:rFonts w:eastAsia="Courier New"/>
        </w:rPr>
      </w:pPr>
      <w:r>
        <w:rPr>
          <w:rFonts w:eastAsia="Courier New"/>
        </w:rPr>
        <w:t xml:space="preserve">      &lt;xs:element nam</w:t>
      </w:r>
      <w:r>
        <w:t>e=</w:t>
      </w:r>
      <w:r>
        <w:rPr>
          <w:rFonts w:eastAsia="Courier New"/>
        </w:rPr>
        <w:t>"RemoteGroupSelectionURIList" type=</w:t>
      </w:r>
      <w:r>
        <w:t>"mcvideoup:ListEntryType"/</w:t>
      </w:r>
      <w:r>
        <w:rPr>
          <w:rFonts w:eastAsia="Courier New"/>
        </w:rPr>
        <w:t>&gt;</w:t>
      </w:r>
    </w:p>
    <w:p w14:paraId="6322BFF2" w14:textId="77777777" w:rsidR="004260D7" w:rsidRDefault="004260D7" w:rsidP="004260D7">
      <w:pPr>
        <w:pStyle w:val="PL"/>
      </w:pPr>
      <w:r>
        <w:t xml:space="preserve">      &lt;xs:element name="anyExt" type="mcvideoup:anyExtType" minOccurs="0"/&gt;</w:t>
      </w:r>
    </w:p>
    <w:p w14:paraId="472A97C2" w14:textId="77777777" w:rsidR="004260D7" w:rsidRDefault="004260D7" w:rsidP="004260D7">
      <w:pPr>
        <w:pStyle w:val="PL"/>
      </w:pPr>
      <w:r>
        <w:t xml:space="preserve">      &lt;xs:any namespace="##other" processContents="lax"</w:t>
      </w:r>
      <w:r>
        <w:rPr>
          <w:rFonts w:eastAsia="SimSun"/>
        </w:rPr>
        <w:t xml:space="preserve"> minOccurs="0" maxOccurs="unbounded"</w:t>
      </w:r>
      <w:r>
        <w:t>/&gt;</w:t>
      </w:r>
    </w:p>
    <w:p w14:paraId="480CB615" w14:textId="77777777" w:rsidR="004260D7" w:rsidRDefault="004260D7" w:rsidP="004260D7">
      <w:pPr>
        <w:pStyle w:val="PL"/>
      </w:pPr>
      <w:r>
        <w:t xml:space="preserve">    &lt;/xs:choice&gt;</w:t>
      </w:r>
    </w:p>
    <w:p w14:paraId="2AB21DD8" w14:textId="77777777" w:rsidR="004260D7" w:rsidRDefault="004260D7" w:rsidP="004260D7">
      <w:pPr>
        <w:pStyle w:val="PL"/>
      </w:pPr>
      <w:r>
        <w:t xml:space="preserve">    &lt;xs:attributeGroup ref="mcvideoup:IndexType"/&gt;</w:t>
      </w:r>
    </w:p>
    <w:p w14:paraId="0E2FB59F" w14:textId="77777777" w:rsidR="004260D7" w:rsidRDefault="004260D7" w:rsidP="004260D7">
      <w:pPr>
        <w:pStyle w:val="PL"/>
      </w:pPr>
      <w:r>
        <w:t xml:space="preserve">    &lt;xs:anyAttribute namespace="##any" processContents="lax"/&gt;</w:t>
      </w:r>
    </w:p>
    <w:p w14:paraId="5757598B" w14:textId="77777777" w:rsidR="004260D7" w:rsidRDefault="004260D7" w:rsidP="004260D7">
      <w:pPr>
        <w:pStyle w:val="PL"/>
      </w:pPr>
      <w:r>
        <w:lastRenderedPageBreak/>
        <w:t xml:space="preserve">  &lt;/xs:complexType&gt;</w:t>
      </w:r>
    </w:p>
    <w:p w14:paraId="4D131FF5" w14:textId="77777777" w:rsidR="004260D7" w:rsidRDefault="004260D7" w:rsidP="004260D7">
      <w:pPr>
        <w:pStyle w:val="PL"/>
      </w:pPr>
    </w:p>
    <w:p w14:paraId="71BDDA82" w14:textId="77777777" w:rsidR="004260D7" w:rsidRDefault="004260D7" w:rsidP="004260D7">
      <w:pPr>
        <w:pStyle w:val="PL"/>
      </w:pPr>
      <w:r>
        <w:t xml:space="preserve">  &lt;xs:complexType name="OffNetworkType"&gt;</w:t>
      </w:r>
    </w:p>
    <w:p w14:paraId="1B74ABA2" w14:textId="77777777" w:rsidR="004260D7" w:rsidRDefault="004260D7" w:rsidP="004260D7">
      <w:pPr>
        <w:pStyle w:val="PL"/>
      </w:pPr>
      <w:r>
        <w:t xml:space="preserve">    &lt;xs:choice minOccurs="0" maxOccurs="unbounded"&gt;</w:t>
      </w:r>
    </w:p>
    <w:p w14:paraId="65E929CF" w14:textId="77777777" w:rsidR="004260D7" w:rsidRDefault="004260D7" w:rsidP="004260D7">
      <w:pPr>
        <w:pStyle w:val="PL"/>
      </w:pPr>
      <w:r>
        <w:t xml:space="preserve">      &lt;xs:element name="MCVideoGroupInfo" type="mcvideoup:MCVideoGroupInfoType"/&gt;</w:t>
      </w:r>
    </w:p>
    <w:p w14:paraId="3CF5E0BC" w14:textId="77777777" w:rsidR="004260D7" w:rsidRDefault="004260D7" w:rsidP="004260D7">
      <w:pPr>
        <w:pStyle w:val="PL"/>
      </w:pPr>
      <w:r>
        <w:t xml:space="preserve">      &lt;xs:element name="anyExt" type="mcvideoup:anyExtType" minOccurs="0"/&gt;</w:t>
      </w:r>
    </w:p>
    <w:p w14:paraId="3FBB73C6" w14:textId="77777777" w:rsidR="004260D7" w:rsidRDefault="004260D7" w:rsidP="004260D7">
      <w:pPr>
        <w:pStyle w:val="PL"/>
      </w:pPr>
      <w:r>
        <w:t xml:space="preserve">      &lt;xs:any namespace="##other" processContents="lax"</w:t>
      </w:r>
      <w:r>
        <w:rPr>
          <w:rFonts w:eastAsia="SimSun"/>
        </w:rPr>
        <w:t xml:space="preserve"> minOccurs="0" maxOccurs="unbounded"</w:t>
      </w:r>
      <w:r>
        <w:t>/&gt;</w:t>
      </w:r>
    </w:p>
    <w:p w14:paraId="155546DA" w14:textId="77777777" w:rsidR="004260D7" w:rsidRDefault="004260D7" w:rsidP="004260D7">
      <w:pPr>
        <w:pStyle w:val="PL"/>
      </w:pPr>
      <w:r>
        <w:t xml:space="preserve">    &lt;/xs:choice&gt;</w:t>
      </w:r>
    </w:p>
    <w:p w14:paraId="038BDD76" w14:textId="77777777" w:rsidR="004260D7" w:rsidRDefault="004260D7" w:rsidP="004260D7">
      <w:pPr>
        <w:pStyle w:val="PL"/>
      </w:pPr>
      <w:r>
        <w:t xml:space="preserve">    &lt;xs:attributeGroup ref="mcvideoup:IndexType"/&gt;</w:t>
      </w:r>
    </w:p>
    <w:p w14:paraId="27BB9730" w14:textId="77777777" w:rsidR="004260D7" w:rsidRDefault="004260D7" w:rsidP="004260D7">
      <w:pPr>
        <w:pStyle w:val="PL"/>
      </w:pPr>
      <w:r>
        <w:t xml:space="preserve">    &lt;xs:anyAttribute namespace="##any" processContents="lax"/&gt;</w:t>
      </w:r>
    </w:p>
    <w:p w14:paraId="62A3E36D" w14:textId="77777777" w:rsidR="004260D7" w:rsidRDefault="004260D7" w:rsidP="004260D7">
      <w:pPr>
        <w:pStyle w:val="PL"/>
      </w:pPr>
      <w:r>
        <w:t xml:space="preserve">  &lt;/xs:complexType&gt;</w:t>
      </w:r>
    </w:p>
    <w:p w14:paraId="4458C861" w14:textId="77777777" w:rsidR="004260D7" w:rsidRDefault="004260D7" w:rsidP="004260D7">
      <w:pPr>
        <w:pStyle w:val="PL"/>
      </w:pPr>
    </w:p>
    <w:p w14:paraId="1D0C0DC7" w14:textId="77777777" w:rsidR="004260D7" w:rsidRDefault="004260D7" w:rsidP="004260D7">
      <w:pPr>
        <w:pStyle w:val="PL"/>
      </w:pPr>
      <w:r>
        <w:t xml:space="preserve">  &lt;xs:complexType name="MCVideoGroupInfoType"&gt;</w:t>
      </w:r>
    </w:p>
    <w:p w14:paraId="72794B47" w14:textId="77777777" w:rsidR="004260D7" w:rsidRDefault="004260D7" w:rsidP="004260D7">
      <w:pPr>
        <w:pStyle w:val="PL"/>
      </w:pPr>
      <w:r>
        <w:t xml:space="preserve">    &lt;xs:sequence&gt;</w:t>
      </w:r>
    </w:p>
    <w:p w14:paraId="3249E7A4" w14:textId="77777777" w:rsidR="004260D7" w:rsidRDefault="004260D7" w:rsidP="004260D7">
      <w:pPr>
        <w:pStyle w:val="PL"/>
      </w:pPr>
      <w:r>
        <w:t xml:space="preserve">      &lt;xs:element name="MCVideo-Group-ID" type="mcvideoup:EntryType"/&gt;</w:t>
      </w:r>
    </w:p>
    <w:p w14:paraId="58485A5D" w14:textId="77777777" w:rsidR="004260D7" w:rsidRDefault="004260D7" w:rsidP="004260D7">
      <w:pPr>
        <w:pStyle w:val="PL"/>
      </w:pPr>
      <w:bookmarkStart w:id="146" w:name="_Hlk96586511"/>
      <w:r>
        <w:t xml:space="preserve">      &lt;xs:element name="GMS-Serv-Id" type="mcvideoup:EntryType"/&gt;</w:t>
      </w:r>
    </w:p>
    <w:p w14:paraId="6ABF8F2E" w14:textId="77777777" w:rsidR="004260D7" w:rsidRDefault="004260D7" w:rsidP="004260D7">
      <w:pPr>
        <w:pStyle w:val="PL"/>
      </w:pPr>
      <w:r>
        <w:t xml:space="preserve">      &lt;xs:element name="IdMS-Token-Endpoint" type="mcvideoup:EntryType"/&gt;</w:t>
      </w:r>
    </w:p>
    <w:p w14:paraId="51E4B90B" w14:textId="77777777" w:rsidR="004260D7" w:rsidRDefault="004260D7" w:rsidP="004260D7">
      <w:pPr>
        <w:pStyle w:val="PL"/>
      </w:pPr>
      <w:r>
        <w:t xml:space="preserve">      &lt;xs:element name="RelativePresentationPriority" type="mcvideoup:PriorityType"/&gt;</w:t>
      </w:r>
    </w:p>
    <w:p w14:paraId="4E9BB2F6" w14:textId="77777777" w:rsidR="004260D7" w:rsidRDefault="004260D7" w:rsidP="004260D7">
      <w:pPr>
        <w:pStyle w:val="PL"/>
      </w:pPr>
      <w:r>
        <w:t xml:space="preserve">      &lt;xs:element name="GroupKMSURI" type="mcvideoup:EntryType"/&gt;</w:t>
      </w:r>
    </w:p>
    <w:bookmarkEnd w:id="146"/>
    <w:p w14:paraId="462D6AA6" w14:textId="77777777" w:rsidR="004260D7" w:rsidRDefault="004260D7" w:rsidP="004260D7">
      <w:pPr>
        <w:pStyle w:val="PL"/>
      </w:pPr>
      <w:r>
        <w:t xml:space="preserve">      &lt;xs:element name="anyExt" type="mcvideoup:anyExtType" minOccurs="0"/&gt;</w:t>
      </w:r>
    </w:p>
    <w:p w14:paraId="57612FA1" w14:textId="77777777" w:rsidR="004260D7" w:rsidRDefault="004260D7" w:rsidP="004260D7">
      <w:pPr>
        <w:pStyle w:val="PL"/>
      </w:pPr>
      <w:r>
        <w:t xml:space="preserve">      &lt;xs:any namespace="##other" processContents="lax"</w:t>
      </w:r>
      <w:r>
        <w:rPr>
          <w:rFonts w:eastAsia="SimSun"/>
        </w:rPr>
        <w:t xml:space="preserve"> minOccurs="0" maxOccurs="unbounded"</w:t>
      </w:r>
      <w:r>
        <w:t>/&gt;</w:t>
      </w:r>
    </w:p>
    <w:p w14:paraId="466D1EB6" w14:textId="77777777" w:rsidR="004260D7" w:rsidRDefault="004260D7" w:rsidP="004260D7">
      <w:pPr>
        <w:pStyle w:val="PL"/>
      </w:pPr>
      <w:r>
        <w:t xml:space="preserve">    &lt;/xs:sequence&gt;</w:t>
      </w:r>
    </w:p>
    <w:p w14:paraId="6340032F" w14:textId="77777777" w:rsidR="004260D7" w:rsidRDefault="004260D7" w:rsidP="004260D7">
      <w:pPr>
        <w:pStyle w:val="PL"/>
      </w:pPr>
      <w:r>
        <w:t xml:space="preserve">    &lt;xs:anyAttribute namespace="##any" processContents="lax"/&gt;</w:t>
      </w:r>
    </w:p>
    <w:p w14:paraId="29C6FE76" w14:textId="77777777" w:rsidR="004260D7" w:rsidRDefault="004260D7" w:rsidP="004260D7">
      <w:pPr>
        <w:pStyle w:val="PL"/>
      </w:pPr>
      <w:r>
        <w:t xml:space="preserve">  &lt;/xs:complexType&gt;</w:t>
      </w:r>
    </w:p>
    <w:p w14:paraId="521CCD48" w14:textId="77777777" w:rsidR="004260D7" w:rsidRDefault="004260D7" w:rsidP="004260D7">
      <w:pPr>
        <w:pStyle w:val="PL"/>
      </w:pPr>
      <w:r>
        <w:t xml:space="preserve">  &lt;xs:simpleType name="PriorityType"&gt;</w:t>
      </w:r>
    </w:p>
    <w:p w14:paraId="35FC29E2" w14:textId="77777777" w:rsidR="004260D7" w:rsidRDefault="004260D7" w:rsidP="004260D7">
      <w:pPr>
        <w:pStyle w:val="PL"/>
      </w:pPr>
      <w:r>
        <w:t xml:space="preserve">    &lt;xs:restriction base="xs:nonNegativeInteger"&gt;</w:t>
      </w:r>
    </w:p>
    <w:p w14:paraId="25DF9E11" w14:textId="77777777" w:rsidR="004260D7" w:rsidRDefault="004260D7" w:rsidP="004260D7">
      <w:pPr>
        <w:pStyle w:val="PL"/>
      </w:pPr>
      <w:r>
        <w:t xml:space="preserve">      &lt;xs:minInclusive value="0"/&gt;</w:t>
      </w:r>
    </w:p>
    <w:p w14:paraId="0EBFB949" w14:textId="77777777" w:rsidR="004260D7" w:rsidRDefault="004260D7" w:rsidP="004260D7">
      <w:pPr>
        <w:pStyle w:val="PL"/>
      </w:pPr>
      <w:r>
        <w:t xml:space="preserve">      &lt;xs:maxInclusive value="255"/&gt;</w:t>
      </w:r>
    </w:p>
    <w:p w14:paraId="6C33E774" w14:textId="77777777" w:rsidR="004260D7" w:rsidRDefault="004260D7" w:rsidP="004260D7">
      <w:pPr>
        <w:pStyle w:val="PL"/>
      </w:pPr>
      <w:r>
        <w:t xml:space="preserve">    &lt;/xs:restriction&gt;</w:t>
      </w:r>
    </w:p>
    <w:p w14:paraId="1E43475A" w14:textId="77777777" w:rsidR="004260D7" w:rsidRDefault="004260D7" w:rsidP="004260D7">
      <w:pPr>
        <w:pStyle w:val="PL"/>
      </w:pPr>
      <w:r>
        <w:t xml:space="preserve">  &lt;/xs:simpleType&gt;</w:t>
      </w:r>
    </w:p>
    <w:p w14:paraId="16150511" w14:textId="77777777" w:rsidR="004260D7" w:rsidRPr="00123146" w:rsidRDefault="004260D7" w:rsidP="004260D7">
      <w:pPr>
        <w:pStyle w:val="PL"/>
      </w:pPr>
    </w:p>
    <w:p w14:paraId="3F700796" w14:textId="77777777" w:rsidR="004260D7" w:rsidRDefault="004260D7" w:rsidP="004260D7">
      <w:pPr>
        <w:pStyle w:val="PL"/>
      </w:pPr>
      <w:r w:rsidRPr="00123146">
        <w:t xml:space="preserve">  </w:t>
      </w:r>
      <w:r>
        <w:t>&lt;xs:complexType name="ListEntryType"&gt;</w:t>
      </w:r>
    </w:p>
    <w:p w14:paraId="47DFD7FD" w14:textId="77777777" w:rsidR="004260D7" w:rsidRDefault="004260D7" w:rsidP="004260D7">
      <w:pPr>
        <w:pStyle w:val="PL"/>
      </w:pPr>
      <w:r>
        <w:t xml:space="preserve">    &lt;xs:choice minOccurs="0" maxOccurs="unbounded"&gt;</w:t>
      </w:r>
    </w:p>
    <w:p w14:paraId="716DDE39" w14:textId="77777777" w:rsidR="004260D7" w:rsidRDefault="004260D7" w:rsidP="004260D7">
      <w:pPr>
        <w:pStyle w:val="PL"/>
      </w:pPr>
      <w:r>
        <w:t xml:space="preserve">      &lt;xs:element name="entry" type="mcvideoup:EntryType"/&gt;</w:t>
      </w:r>
    </w:p>
    <w:p w14:paraId="1EF31E54" w14:textId="77777777" w:rsidR="004260D7" w:rsidRDefault="004260D7" w:rsidP="004260D7">
      <w:pPr>
        <w:pStyle w:val="PL"/>
      </w:pPr>
      <w:r>
        <w:t xml:space="preserve">      &lt;xs:element name="anyExt" type="mcvideoup:anyExtType"</w:t>
      </w:r>
      <w:r w:rsidRPr="0099268E">
        <w:t xml:space="preserve"> </w:t>
      </w:r>
      <w:r w:rsidRPr="0098763C">
        <w:t>minOccurs="0</w:t>
      </w:r>
      <w:r>
        <w:t>"/&gt;</w:t>
      </w:r>
    </w:p>
    <w:p w14:paraId="6FDF4C76" w14:textId="77777777" w:rsidR="004260D7" w:rsidRDefault="004260D7" w:rsidP="004260D7">
      <w:pPr>
        <w:pStyle w:val="PL"/>
      </w:pPr>
      <w:r>
        <w:t xml:space="preserve">      &lt;xs:any namespace="##other" processContents="lax"</w:t>
      </w:r>
      <w:r w:rsidRPr="005A0458">
        <w:rPr>
          <w:rFonts w:eastAsia="SimSun"/>
        </w:rPr>
        <w:t xml:space="preserve"> </w:t>
      </w:r>
      <w:r>
        <w:rPr>
          <w:rFonts w:eastAsia="SimSun"/>
        </w:rPr>
        <w:t>minOccurs="0" maxOccurs="unbounded"</w:t>
      </w:r>
      <w:r>
        <w:t>/&gt;</w:t>
      </w:r>
    </w:p>
    <w:p w14:paraId="648543CD" w14:textId="77777777" w:rsidR="004260D7" w:rsidRPr="009A54B8" w:rsidRDefault="004260D7" w:rsidP="004260D7">
      <w:pPr>
        <w:pStyle w:val="PL"/>
        <w:rPr>
          <w:lang w:val="fr-FR"/>
        </w:rPr>
      </w:pPr>
      <w:r>
        <w:t xml:space="preserve">    </w:t>
      </w:r>
      <w:r w:rsidRPr="009A54B8">
        <w:rPr>
          <w:lang w:val="fr-FR"/>
        </w:rPr>
        <w:t>&lt;/xs:choice&gt;</w:t>
      </w:r>
    </w:p>
    <w:p w14:paraId="6786EFE7" w14:textId="77777777" w:rsidR="004260D7" w:rsidRPr="009A54B8" w:rsidRDefault="004260D7" w:rsidP="004260D7">
      <w:pPr>
        <w:pStyle w:val="PL"/>
        <w:rPr>
          <w:lang w:val="fr-FR"/>
        </w:rPr>
      </w:pPr>
      <w:r w:rsidRPr="009A54B8">
        <w:rPr>
          <w:lang w:val="fr-FR"/>
        </w:rPr>
        <w:t xml:space="preserve">    &lt;xs:attribute ref="xml:lang"/&gt;</w:t>
      </w:r>
    </w:p>
    <w:p w14:paraId="3EAE685B" w14:textId="77777777" w:rsidR="004260D7" w:rsidRDefault="004260D7" w:rsidP="004260D7">
      <w:pPr>
        <w:pStyle w:val="PL"/>
      </w:pPr>
      <w:r w:rsidRPr="00114B70">
        <w:rPr>
          <w:lang w:val="fr-FR"/>
        </w:rPr>
        <w:t xml:space="preserve">    </w:t>
      </w:r>
      <w:r>
        <w:t>&lt;xs:attributeGroup ref="mcvideoup:IndexType"/&gt;</w:t>
      </w:r>
    </w:p>
    <w:p w14:paraId="43E63311" w14:textId="77777777" w:rsidR="004260D7" w:rsidRDefault="004260D7" w:rsidP="004260D7">
      <w:pPr>
        <w:pStyle w:val="PL"/>
      </w:pPr>
      <w:r>
        <w:t xml:space="preserve">    &lt;xs:anyAttribute namespace="##any" processContents="lax"/&gt;</w:t>
      </w:r>
    </w:p>
    <w:p w14:paraId="7141DC01" w14:textId="77777777" w:rsidR="004260D7" w:rsidRDefault="004260D7" w:rsidP="004260D7">
      <w:pPr>
        <w:pStyle w:val="PL"/>
      </w:pPr>
      <w:r>
        <w:t xml:space="preserve">  &lt;/xs:complexType&gt;</w:t>
      </w:r>
    </w:p>
    <w:p w14:paraId="06A2017C" w14:textId="77777777" w:rsidR="004260D7" w:rsidRDefault="004260D7" w:rsidP="004260D7">
      <w:pPr>
        <w:pStyle w:val="PL"/>
      </w:pPr>
    </w:p>
    <w:p w14:paraId="101FB3E9" w14:textId="77777777" w:rsidR="004260D7" w:rsidRDefault="004260D7" w:rsidP="004260D7">
      <w:pPr>
        <w:pStyle w:val="PL"/>
      </w:pPr>
      <w:r>
        <w:t xml:space="preserve">  &lt;xs:complexType name="EntryType"&gt;</w:t>
      </w:r>
    </w:p>
    <w:p w14:paraId="2B45BE86" w14:textId="77777777" w:rsidR="004260D7" w:rsidRDefault="004260D7" w:rsidP="004260D7">
      <w:pPr>
        <w:pStyle w:val="PL"/>
      </w:pPr>
      <w:r>
        <w:t xml:space="preserve">    &lt;xs:sequence&gt;</w:t>
      </w:r>
    </w:p>
    <w:p w14:paraId="2DAADC18" w14:textId="77777777" w:rsidR="004260D7" w:rsidRDefault="004260D7" w:rsidP="004260D7">
      <w:pPr>
        <w:pStyle w:val="PL"/>
      </w:pPr>
      <w:r>
        <w:t xml:space="preserve">      &lt;xs:element name="uri-entry" type="xs:anyURI"/&gt;</w:t>
      </w:r>
    </w:p>
    <w:p w14:paraId="0ECA4E27" w14:textId="77777777" w:rsidR="004260D7" w:rsidRDefault="004260D7" w:rsidP="004260D7">
      <w:pPr>
        <w:pStyle w:val="PL"/>
      </w:pPr>
      <w:r>
        <w:t xml:space="preserve">      &lt;xs:element name="display-name" type="mcvideoup:DisplayNameElementType" minOccurs="0"/&gt;</w:t>
      </w:r>
    </w:p>
    <w:p w14:paraId="0224E1F3" w14:textId="77777777" w:rsidR="004260D7" w:rsidRDefault="004260D7" w:rsidP="004260D7">
      <w:pPr>
        <w:pStyle w:val="PL"/>
      </w:pPr>
      <w:r>
        <w:t xml:space="preserve">      &lt;xs:element name="anyExt" type="mcvideoup:anyExtType" minOccurs="0"/&gt;</w:t>
      </w:r>
    </w:p>
    <w:p w14:paraId="5BFCC818" w14:textId="77777777" w:rsidR="004260D7" w:rsidRDefault="004260D7" w:rsidP="004260D7">
      <w:pPr>
        <w:pStyle w:val="PL"/>
      </w:pPr>
      <w:r>
        <w:t xml:space="preserve">      &lt;xs:any namespace="##other" processContents="lax"</w:t>
      </w:r>
      <w:r>
        <w:rPr>
          <w:rFonts w:eastAsia="SimSun"/>
        </w:rPr>
        <w:t xml:space="preserve"> minOccurs="0" maxOccurs="unbounded"</w:t>
      </w:r>
      <w:r>
        <w:t>/&gt;</w:t>
      </w:r>
    </w:p>
    <w:p w14:paraId="0B952FFE" w14:textId="77777777" w:rsidR="004260D7" w:rsidRDefault="004260D7" w:rsidP="004260D7">
      <w:pPr>
        <w:pStyle w:val="PL"/>
      </w:pPr>
      <w:r>
        <w:t xml:space="preserve">    &lt;/xs:sequence&gt;</w:t>
      </w:r>
    </w:p>
    <w:p w14:paraId="755EE3A2" w14:textId="77777777" w:rsidR="004260D7" w:rsidRDefault="004260D7" w:rsidP="004260D7">
      <w:pPr>
        <w:pStyle w:val="PL"/>
      </w:pPr>
      <w:r>
        <w:t xml:space="preserve">    &lt;xs:attribute name="entry-info" type="mcvideoup:EntryInfoTypeList"/&gt;</w:t>
      </w:r>
    </w:p>
    <w:p w14:paraId="544FBF2D" w14:textId="77777777" w:rsidR="004260D7" w:rsidRDefault="004260D7" w:rsidP="004260D7">
      <w:pPr>
        <w:pStyle w:val="PL"/>
      </w:pPr>
      <w:r>
        <w:t xml:space="preserve">    &lt;xs:attributeGroup ref="mcvideoup:IndexType"/&gt;</w:t>
      </w:r>
    </w:p>
    <w:p w14:paraId="12660EF9" w14:textId="77777777" w:rsidR="004260D7" w:rsidRDefault="004260D7" w:rsidP="004260D7">
      <w:pPr>
        <w:pStyle w:val="PL"/>
      </w:pPr>
      <w:r>
        <w:t xml:space="preserve">    &lt;xs:anyAttribute namespace="##any" processContents="lax"/&gt;</w:t>
      </w:r>
    </w:p>
    <w:p w14:paraId="70590FF7" w14:textId="77777777" w:rsidR="004260D7" w:rsidRDefault="004260D7" w:rsidP="004260D7">
      <w:pPr>
        <w:pStyle w:val="PL"/>
      </w:pPr>
      <w:r>
        <w:t xml:space="preserve">  &lt;/xs:complexType&gt;</w:t>
      </w:r>
    </w:p>
    <w:p w14:paraId="23C668B3" w14:textId="77777777" w:rsidR="004260D7" w:rsidRDefault="004260D7" w:rsidP="004260D7">
      <w:pPr>
        <w:pStyle w:val="PL"/>
      </w:pPr>
    </w:p>
    <w:p w14:paraId="0DAB5925" w14:textId="77777777" w:rsidR="004260D7" w:rsidRDefault="004260D7" w:rsidP="004260D7">
      <w:pPr>
        <w:pStyle w:val="PL"/>
      </w:pPr>
      <w:r>
        <w:t xml:space="preserve">  &lt;xs:simpleType name="EntryInfoTypeList"&gt;</w:t>
      </w:r>
    </w:p>
    <w:p w14:paraId="0187AA2D" w14:textId="77777777" w:rsidR="004260D7" w:rsidRDefault="004260D7" w:rsidP="004260D7">
      <w:pPr>
        <w:pStyle w:val="PL"/>
      </w:pPr>
      <w:r>
        <w:t xml:space="preserve">    &lt;xs:restriction base="xs:normalizedString"&gt;</w:t>
      </w:r>
    </w:p>
    <w:p w14:paraId="4C9829A2" w14:textId="77777777" w:rsidR="004260D7" w:rsidRDefault="004260D7" w:rsidP="004260D7">
      <w:pPr>
        <w:pStyle w:val="PL"/>
      </w:pPr>
      <w:r>
        <w:t xml:space="preserve">      &lt;xs:enumeration value="UseCurrentlySelectedGroup"/&gt;</w:t>
      </w:r>
    </w:p>
    <w:p w14:paraId="048208EB" w14:textId="77777777" w:rsidR="004260D7" w:rsidRDefault="004260D7" w:rsidP="004260D7">
      <w:pPr>
        <w:pStyle w:val="PL"/>
      </w:pPr>
      <w:r>
        <w:t xml:space="preserve">      &lt;xs:enumeration value="DedicatedGroup"/&gt;</w:t>
      </w:r>
    </w:p>
    <w:p w14:paraId="0B9CCEE1" w14:textId="77777777" w:rsidR="004260D7" w:rsidRDefault="004260D7" w:rsidP="004260D7">
      <w:pPr>
        <w:pStyle w:val="PL"/>
      </w:pPr>
      <w:r>
        <w:t xml:space="preserve">      &lt;xs:enumeration value="UsePreConfigured"/&gt;</w:t>
      </w:r>
    </w:p>
    <w:p w14:paraId="19B9475C" w14:textId="77777777" w:rsidR="004260D7" w:rsidRDefault="004260D7" w:rsidP="004260D7">
      <w:pPr>
        <w:pStyle w:val="PL"/>
      </w:pPr>
      <w:r>
        <w:t xml:space="preserve">      &lt;xs:enumeration value="LocallyDetermined"/&gt;</w:t>
      </w:r>
    </w:p>
    <w:p w14:paraId="73F3620B" w14:textId="77777777" w:rsidR="004260D7" w:rsidRDefault="004260D7" w:rsidP="004260D7">
      <w:pPr>
        <w:pStyle w:val="PL"/>
      </w:pPr>
      <w:r>
        <w:t xml:space="preserve">    &lt;/xs:restriction&gt;</w:t>
      </w:r>
    </w:p>
    <w:p w14:paraId="5B054717" w14:textId="77777777" w:rsidR="004260D7" w:rsidRDefault="004260D7" w:rsidP="004260D7">
      <w:pPr>
        <w:pStyle w:val="PL"/>
      </w:pPr>
      <w:r>
        <w:t xml:space="preserve">  &lt;/xs:simpleType&gt;</w:t>
      </w:r>
    </w:p>
    <w:p w14:paraId="74852A60" w14:textId="77777777" w:rsidR="004260D7" w:rsidRDefault="004260D7" w:rsidP="004260D7">
      <w:pPr>
        <w:pStyle w:val="PL"/>
      </w:pPr>
    </w:p>
    <w:p w14:paraId="33B789BB" w14:textId="77777777" w:rsidR="004260D7" w:rsidRDefault="004260D7" w:rsidP="004260D7">
      <w:pPr>
        <w:pStyle w:val="PL"/>
      </w:pPr>
    </w:p>
    <w:p w14:paraId="232B914B" w14:textId="77777777" w:rsidR="004260D7" w:rsidRDefault="004260D7" w:rsidP="004260D7">
      <w:pPr>
        <w:pStyle w:val="PL"/>
      </w:pPr>
      <w:r>
        <w:t xml:space="preserve">  &lt;xs:complexType name="DisplayNameElementType"&gt;</w:t>
      </w:r>
    </w:p>
    <w:p w14:paraId="5971B33A" w14:textId="77777777" w:rsidR="004260D7" w:rsidRPr="00123146" w:rsidRDefault="004260D7" w:rsidP="004260D7">
      <w:pPr>
        <w:pStyle w:val="PL"/>
        <w:rPr>
          <w:lang w:val="fr-FR"/>
        </w:rPr>
      </w:pPr>
      <w:r>
        <w:t xml:space="preserve">    </w:t>
      </w:r>
      <w:r w:rsidRPr="00123146">
        <w:rPr>
          <w:lang w:val="fr-FR"/>
        </w:rPr>
        <w:t>&lt;xs:simpleContent&gt;</w:t>
      </w:r>
    </w:p>
    <w:p w14:paraId="79F58EC2" w14:textId="77777777" w:rsidR="004260D7" w:rsidRPr="00123146" w:rsidRDefault="004260D7" w:rsidP="004260D7">
      <w:pPr>
        <w:pStyle w:val="PL"/>
        <w:rPr>
          <w:lang w:val="fr-FR"/>
        </w:rPr>
      </w:pPr>
      <w:r w:rsidRPr="00123146">
        <w:rPr>
          <w:lang w:val="fr-FR"/>
        </w:rPr>
        <w:t xml:space="preserve">      &lt;xs:extension base="xs:string"&gt;</w:t>
      </w:r>
    </w:p>
    <w:p w14:paraId="5C72AEBF" w14:textId="77777777" w:rsidR="004260D7" w:rsidRPr="00123146" w:rsidRDefault="004260D7" w:rsidP="004260D7">
      <w:pPr>
        <w:pStyle w:val="PL"/>
        <w:rPr>
          <w:lang w:val="fr-FR"/>
        </w:rPr>
      </w:pPr>
      <w:r w:rsidRPr="00123146">
        <w:rPr>
          <w:lang w:val="fr-FR"/>
        </w:rPr>
        <w:t xml:space="preserve">        &lt;xs:attribute ref="xml:lang"/&gt;</w:t>
      </w:r>
    </w:p>
    <w:p w14:paraId="36A6C269" w14:textId="77777777" w:rsidR="004260D7" w:rsidRDefault="004260D7" w:rsidP="004260D7">
      <w:pPr>
        <w:pStyle w:val="PL"/>
      </w:pPr>
      <w:r w:rsidRPr="00123146">
        <w:rPr>
          <w:lang w:val="fr-FR"/>
        </w:rPr>
        <w:t xml:space="preserve">        </w:t>
      </w:r>
      <w:r>
        <w:t>&lt;xs:anyAttribute namespace="##any" processContents="lax"/&gt;</w:t>
      </w:r>
    </w:p>
    <w:p w14:paraId="367CF4A3" w14:textId="77777777" w:rsidR="004260D7" w:rsidRPr="009A54B8" w:rsidRDefault="004260D7" w:rsidP="004260D7">
      <w:pPr>
        <w:pStyle w:val="PL"/>
        <w:rPr>
          <w:lang w:val="fr-FR"/>
        </w:rPr>
      </w:pPr>
      <w:r>
        <w:t xml:space="preserve">      </w:t>
      </w:r>
      <w:r w:rsidRPr="009A54B8">
        <w:rPr>
          <w:lang w:val="fr-FR"/>
        </w:rPr>
        <w:t>&lt;/xs:extension&gt;</w:t>
      </w:r>
    </w:p>
    <w:p w14:paraId="72C1D76B" w14:textId="77777777" w:rsidR="004260D7" w:rsidRPr="009A54B8" w:rsidRDefault="004260D7" w:rsidP="004260D7">
      <w:pPr>
        <w:pStyle w:val="PL"/>
        <w:rPr>
          <w:lang w:val="fr-FR"/>
        </w:rPr>
      </w:pPr>
      <w:r w:rsidRPr="009A54B8">
        <w:rPr>
          <w:lang w:val="fr-FR"/>
        </w:rPr>
        <w:t xml:space="preserve">    &lt;/xs:simpleContent&gt;</w:t>
      </w:r>
    </w:p>
    <w:p w14:paraId="11722BA5" w14:textId="77777777" w:rsidR="004260D7" w:rsidRDefault="004260D7" w:rsidP="004260D7">
      <w:pPr>
        <w:pStyle w:val="PL"/>
        <w:rPr>
          <w:lang w:val="fr-FR"/>
        </w:rPr>
      </w:pPr>
      <w:r w:rsidRPr="009A54B8">
        <w:rPr>
          <w:lang w:val="fr-FR"/>
        </w:rPr>
        <w:t>&lt;/xs:complexType&gt;</w:t>
      </w:r>
    </w:p>
    <w:p w14:paraId="64011183" w14:textId="77777777" w:rsidR="004260D7" w:rsidRPr="009A54B8" w:rsidRDefault="004260D7" w:rsidP="004260D7">
      <w:pPr>
        <w:pStyle w:val="PL"/>
        <w:rPr>
          <w:lang w:val="fr-FR"/>
        </w:rPr>
      </w:pPr>
    </w:p>
    <w:p w14:paraId="1809ADC0" w14:textId="77777777" w:rsidR="004260D7" w:rsidRPr="00C578A6" w:rsidRDefault="004260D7" w:rsidP="004260D7">
      <w:pPr>
        <w:pStyle w:val="PL"/>
        <w:rPr>
          <w:lang w:val="fr-FR"/>
        </w:rPr>
      </w:pPr>
      <w:r w:rsidRPr="00753816">
        <w:rPr>
          <w:lang w:val="fr-FR"/>
        </w:rPr>
        <w:t xml:space="preserve">  </w:t>
      </w:r>
      <w:r w:rsidRPr="00C578A6">
        <w:rPr>
          <w:lang w:val="fr-FR"/>
        </w:rPr>
        <w:t>&lt;xs:simpleType name="protectionType"&gt;</w:t>
      </w:r>
    </w:p>
    <w:p w14:paraId="465B6C73" w14:textId="77777777" w:rsidR="004260D7" w:rsidRPr="00C578A6" w:rsidRDefault="004260D7" w:rsidP="004260D7">
      <w:pPr>
        <w:pStyle w:val="PL"/>
        <w:rPr>
          <w:lang w:val="fr-FR"/>
        </w:rPr>
      </w:pPr>
      <w:r w:rsidRPr="00753816">
        <w:rPr>
          <w:lang w:val="fr-FR"/>
        </w:rPr>
        <w:t xml:space="preserve">  </w:t>
      </w:r>
      <w:r>
        <w:rPr>
          <w:lang w:val="fr-FR"/>
        </w:rPr>
        <w:t xml:space="preserve">  </w:t>
      </w:r>
      <w:r w:rsidRPr="00C578A6">
        <w:rPr>
          <w:lang w:val="fr-FR"/>
        </w:rPr>
        <w:t>&lt;xs:restriction base="xs:string"&gt;</w:t>
      </w:r>
    </w:p>
    <w:p w14:paraId="3C5C5F7B" w14:textId="77777777" w:rsidR="004260D7" w:rsidRPr="00C578A6" w:rsidRDefault="004260D7" w:rsidP="004260D7">
      <w:pPr>
        <w:pStyle w:val="PL"/>
        <w:rPr>
          <w:lang w:val="fr-FR"/>
        </w:rPr>
      </w:pPr>
      <w:r w:rsidRPr="00753816">
        <w:rPr>
          <w:lang w:val="fr-FR"/>
        </w:rPr>
        <w:t xml:space="preserve">  </w:t>
      </w:r>
      <w:r>
        <w:rPr>
          <w:lang w:val="fr-FR"/>
        </w:rPr>
        <w:t xml:space="preserve">    </w:t>
      </w:r>
      <w:r w:rsidRPr="00C578A6">
        <w:rPr>
          <w:lang w:val="fr-FR"/>
        </w:rPr>
        <w:t>&lt;xs:enumeration value="Normal"/&gt;</w:t>
      </w:r>
    </w:p>
    <w:p w14:paraId="3EC7B425" w14:textId="77777777" w:rsidR="004260D7" w:rsidRPr="00C578A6" w:rsidRDefault="004260D7" w:rsidP="004260D7">
      <w:pPr>
        <w:pStyle w:val="PL"/>
        <w:rPr>
          <w:lang w:val="fr-FR"/>
        </w:rPr>
      </w:pPr>
      <w:r w:rsidRPr="00753816">
        <w:rPr>
          <w:lang w:val="fr-FR"/>
        </w:rPr>
        <w:t xml:space="preserve">  </w:t>
      </w:r>
      <w:r>
        <w:rPr>
          <w:lang w:val="fr-FR"/>
        </w:rPr>
        <w:t xml:space="preserve">    </w:t>
      </w:r>
      <w:r w:rsidRPr="00C578A6">
        <w:rPr>
          <w:lang w:val="fr-FR"/>
        </w:rPr>
        <w:t>&lt;xs:enumeration value="Encrypted"/&gt;</w:t>
      </w:r>
    </w:p>
    <w:p w14:paraId="0E56CDB4" w14:textId="77777777" w:rsidR="004260D7" w:rsidRPr="00C578A6" w:rsidRDefault="004260D7" w:rsidP="004260D7">
      <w:pPr>
        <w:pStyle w:val="PL"/>
        <w:rPr>
          <w:lang w:val="fr-FR"/>
        </w:rPr>
      </w:pPr>
      <w:r w:rsidRPr="00753816">
        <w:rPr>
          <w:lang w:val="fr-FR"/>
        </w:rPr>
        <w:t xml:space="preserve">  </w:t>
      </w:r>
      <w:r>
        <w:rPr>
          <w:lang w:val="fr-FR"/>
        </w:rPr>
        <w:t xml:space="preserve">  </w:t>
      </w:r>
      <w:r w:rsidRPr="00C578A6">
        <w:rPr>
          <w:lang w:val="fr-FR"/>
        </w:rPr>
        <w:t>&lt;/xs:restriction&gt;</w:t>
      </w:r>
    </w:p>
    <w:p w14:paraId="331E3933" w14:textId="77777777" w:rsidR="004260D7" w:rsidRPr="00C578A6" w:rsidRDefault="004260D7" w:rsidP="004260D7">
      <w:pPr>
        <w:pStyle w:val="PL"/>
        <w:rPr>
          <w:lang w:val="fr-FR"/>
        </w:rPr>
      </w:pPr>
      <w:r w:rsidRPr="00753816">
        <w:rPr>
          <w:lang w:val="fr-FR"/>
        </w:rPr>
        <w:lastRenderedPageBreak/>
        <w:t xml:space="preserve">  </w:t>
      </w:r>
      <w:r w:rsidRPr="00C578A6">
        <w:rPr>
          <w:lang w:val="fr-FR"/>
        </w:rPr>
        <w:t>&lt;/xs:simpleType&gt;</w:t>
      </w:r>
    </w:p>
    <w:p w14:paraId="298525F5" w14:textId="77777777" w:rsidR="004260D7" w:rsidRPr="00753816" w:rsidRDefault="004260D7" w:rsidP="004260D7">
      <w:pPr>
        <w:pStyle w:val="PL"/>
        <w:rPr>
          <w:lang w:val="fr-FR"/>
        </w:rPr>
      </w:pPr>
      <w:r w:rsidRPr="00753816">
        <w:rPr>
          <w:lang w:val="fr-FR"/>
        </w:rPr>
        <w:t xml:space="preserve">  </w:t>
      </w:r>
    </w:p>
    <w:p w14:paraId="740DE5F7" w14:textId="77777777" w:rsidR="004260D7" w:rsidRPr="00933502" w:rsidRDefault="004260D7" w:rsidP="004260D7">
      <w:pPr>
        <w:pStyle w:val="PL"/>
      </w:pPr>
      <w:r w:rsidRPr="00753816">
        <w:rPr>
          <w:lang w:val="fr-FR"/>
        </w:rPr>
        <w:t xml:space="preserve">  </w:t>
      </w:r>
      <w:r w:rsidRPr="00933502">
        <w:t>&lt;xs:complexType name="GeographicalAreaChangeType"&gt;</w:t>
      </w:r>
    </w:p>
    <w:p w14:paraId="543C3D40" w14:textId="77777777" w:rsidR="004260D7" w:rsidRPr="00933502" w:rsidRDefault="004260D7" w:rsidP="004260D7">
      <w:pPr>
        <w:pStyle w:val="PL"/>
      </w:pPr>
      <w:r w:rsidRPr="00933502">
        <w:t xml:space="preserve">    &lt;xs:sequence&gt;</w:t>
      </w:r>
    </w:p>
    <w:p w14:paraId="2606984B" w14:textId="77777777" w:rsidR="004260D7" w:rsidRPr="00933502" w:rsidRDefault="004260D7" w:rsidP="004260D7">
      <w:pPr>
        <w:pStyle w:val="PL"/>
      </w:pPr>
      <w:r w:rsidRPr="00933502">
        <w:t xml:space="preserve">      &lt;xs:element name="EnterSpecificArea" type="</w:t>
      </w:r>
      <w:r>
        <w:t>mcvideoup</w:t>
      </w:r>
      <w:r w:rsidRPr="00933502">
        <w:t>:</w:t>
      </w:r>
      <w:r w:rsidRPr="00553E31">
        <w:t>GeographicalAreaType</w:t>
      </w:r>
      <w:r w:rsidRPr="00933502">
        <w:t>" minOccurs="0" maxOccurs="unbounded"/&gt;</w:t>
      </w:r>
    </w:p>
    <w:p w14:paraId="660D3921" w14:textId="77777777" w:rsidR="004260D7" w:rsidRPr="00933502" w:rsidRDefault="004260D7" w:rsidP="004260D7">
      <w:pPr>
        <w:pStyle w:val="PL"/>
      </w:pPr>
      <w:r w:rsidRPr="00933502">
        <w:t xml:space="preserve">      &lt;xs:element name="ExitSpecificArea" type="</w:t>
      </w:r>
      <w:r>
        <w:t>mcvideoup</w:t>
      </w:r>
      <w:r w:rsidRPr="00933502">
        <w:t>:</w:t>
      </w:r>
      <w:r w:rsidRPr="00553E31">
        <w:t>GeographicalAreaType</w:t>
      </w:r>
      <w:r w:rsidRPr="00933502">
        <w:t>" minOccurs="0" maxOccurs="unbounded"/&gt;</w:t>
      </w:r>
    </w:p>
    <w:p w14:paraId="2455968F" w14:textId="77777777" w:rsidR="004260D7" w:rsidRPr="00933502" w:rsidRDefault="004260D7" w:rsidP="004260D7">
      <w:pPr>
        <w:pStyle w:val="PL"/>
      </w:pPr>
      <w:r w:rsidRPr="00933502">
        <w:t xml:space="preserve">      &lt;xs:element name="anyExt" type="</w:t>
      </w:r>
      <w:r>
        <w:t>mcvideoup</w:t>
      </w:r>
      <w:r w:rsidRPr="00933502">
        <w:t>:anyExtType" minOccurs="0"/&gt;</w:t>
      </w:r>
    </w:p>
    <w:p w14:paraId="027DB130" w14:textId="77777777" w:rsidR="004260D7" w:rsidRPr="00933502" w:rsidRDefault="004260D7" w:rsidP="004260D7">
      <w:pPr>
        <w:pStyle w:val="PL"/>
      </w:pPr>
      <w:r w:rsidRPr="00933502">
        <w:t xml:space="preserve">      &lt;xs:any namespace="##other" processContents="lax" minOccurs="0" maxOccurs="unbounded"/&gt;</w:t>
      </w:r>
    </w:p>
    <w:p w14:paraId="2B032B9F" w14:textId="77777777" w:rsidR="004260D7" w:rsidRPr="00933502" w:rsidRDefault="004260D7" w:rsidP="004260D7">
      <w:pPr>
        <w:pStyle w:val="PL"/>
      </w:pPr>
      <w:r w:rsidRPr="00933502">
        <w:t xml:space="preserve">    &lt;/xs:sequence&gt;</w:t>
      </w:r>
    </w:p>
    <w:p w14:paraId="33AD3A8C" w14:textId="77777777" w:rsidR="004260D7" w:rsidRPr="00933502" w:rsidRDefault="004260D7" w:rsidP="004260D7">
      <w:pPr>
        <w:pStyle w:val="PL"/>
      </w:pPr>
      <w:r w:rsidRPr="00933502">
        <w:t xml:space="preserve">    &lt;xs:anyAttribute namespace="##any" processContents="lax"/&gt;</w:t>
      </w:r>
    </w:p>
    <w:p w14:paraId="17ABD7CA" w14:textId="77777777" w:rsidR="004260D7" w:rsidRPr="00933502" w:rsidRDefault="004260D7" w:rsidP="004260D7">
      <w:pPr>
        <w:pStyle w:val="PL"/>
      </w:pPr>
      <w:r w:rsidRPr="00933502">
        <w:t xml:space="preserve">  &lt;/xs:complexType&gt;</w:t>
      </w:r>
    </w:p>
    <w:p w14:paraId="36822C70" w14:textId="77777777" w:rsidR="004260D7" w:rsidRPr="00933502" w:rsidRDefault="004260D7" w:rsidP="004260D7">
      <w:pPr>
        <w:pStyle w:val="PL"/>
      </w:pPr>
    </w:p>
    <w:p w14:paraId="3AEF862D" w14:textId="77777777" w:rsidR="004260D7" w:rsidRPr="00933502" w:rsidRDefault="004260D7" w:rsidP="004260D7">
      <w:pPr>
        <w:pStyle w:val="PL"/>
      </w:pPr>
      <w:r w:rsidRPr="00933502">
        <w:t xml:space="preserve">  &lt;xs:complexType name="GeographicalAreaType"&gt;</w:t>
      </w:r>
    </w:p>
    <w:p w14:paraId="11FB3CC0" w14:textId="77777777" w:rsidR="004260D7" w:rsidRPr="00933502" w:rsidRDefault="004260D7" w:rsidP="004260D7">
      <w:pPr>
        <w:pStyle w:val="PL"/>
      </w:pPr>
      <w:r w:rsidRPr="00933502">
        <w:t xml:space="preserve">    &lt;xs:</w:t>
      </w:r>
      <w:r>
        <w:t>choice</w:t>
      </w:r>
      <w:r w:rsidRPr="00933502">
        <w:t>&gt;</w:t>
      </w:r>
    </w:p>
    <w:p w14:paraId="6E564167" w14:textId="77777777" w:rsidR="004260D7" w:rsidRPr="00933502" w:rsidRDefault="004260D7" w:rsidP="004260D7">
      <w:pPr>
        <w:pStyle w:val="PL"/>
      </w:pPr>
      <w:r w:rsidRPr="00933502">
        <w:t xml:space="preserve">      &lt;xs:element name="PolygonArea" type="</w:t>
      </w:r>
      <w:r>
        <w:t>mcvideoup</w:t>
      </w:r>
      <w:r w:rsidRPr="00933502">
        <w:t>:PolygonAreaType" minOccurs="0"/&gt;</w:t>
      </w:r>
    </w:p>
    <w:p w14:paraId="7E17FA56" w14:textId="77777777" w:rsidR="004260D7" w:rsidRPr="00933502" w:rsidRDefault="004260D7" w:rsidP="004260D7">
      <w:pPr>
        <w:pStyle w:val="PL"/>
      </w:pPr>
      <w:r w:rsidRPr="00933502">
        <w:t xml:space="preserve">      &lt;xs:element name="EllipsoidArcArea" type="</w:t>
      </w:r>
      <w:r>
        <w:t>mcvideoup</w:t>
      </w:r>
      <w:r w:rsidRPr="00933502">
        <w:t>:EllipsoidArcType" minOccurs="0"/&gt;</w:t>
      </w:r>
    </w:p>
    <w:p w14:paraId="78EBA110" w14:textId="77777777" w:rsidR="004260D7" w:rsidRPr="00933502" w:rsidRDefault="004260D7" w:rsidP="004260D7">
      <w:pPr>
        <w:pStyle w:val="PL"/>
      </w:pPr>
      <w:r w:rsidRPr="00933502">
        <w:t xml:space="preserve">      &lt;xs:element name="anyExt" type="</w:t>
      </w:r>
      <w:r>
        <w:t>mcvideoup</w:t>
      </w:r>
      <w:r w:rsidRPr="00933502">
        <w:t>:anyExtType" minOccurs="0"/&gt;</w:t>
      </w:r>
    </w:p>
    <w:p w14:paraId="028ECB57" w14:textId="77777777" w:rsidR="004260D7" w:rsidRPr="00933502" w:rsidRDefault="004260D7" w:rsidP="004260D7">
      <w:pPr>
        <w:pStyle w:val="PL"/>
      </w:pPr>
      <w:r w:rsidRPr="00933502">
        <w:t xml:space="preserve">      &lt;xs:any namespace="##other" processContents="lax" minOccurs="0" maxOccurs="unbounded"/&gt;</w:t>
      </w:r>
    </w:p>
    <w:p w14:paraId="3B1B8B11" w14:textId="77777777" w:rsidR="004260D7" w:rsidRPr="00933502" w:rsidRDefault="004260D7" w:rsidP="004260D7">
      <w:pPr>
        <w:pStyle w:val="PL"/>
      </w:pPr>
      <w:r w:rsidRPr="00933502">
        <w:t xml:space="preserve">    &lt;/xs:</w:t>
      </w:r>
      <w:r>
        <w:t>choice</w:t>
      </w:r>
      <w:r w:rsidRPr="00933502">
        <w:t>&gt;</w:t>
      </w:r>
    </w:p>
    <w:p w14:paraId="2AB2E971" w14:textId="77777777" w:rsidR="004260D7" w:rsidRPr="00933502" w:rsidRDefault="004260D7" w:rsidP="004260D7">
      <w:pPr>
        <w:pStyle w:val="PL"/>
      </w:pPr>
      <w:r w:rsidRPr="00933502">
        <w:t xml:space="preserve">    &lt;xs:anyAttribute namespace="##any" processContents="lax"/&gt;</w:t>
      </w:r>
    </w:p>
    <w:p w14:paraId="2CB24B80" w14:textId="77777777" w:rsidR="004260D7" w:rsidRPr="00933502" w:rsidRDefault="004260D7" w:rsidP="004260D7">
      <w:pPr>
        <w:pStyle w:val="PL"/>
      </w:pPr>
      <w:r w:rsidRPr="00933502">
        <w:t xml:space="preserve">  &lt;/xs:complexType&gt;</w:t>
      </w:r>
    </w:p>
    <w:p w14:paraId="4F0730DC" w14:textId="77777777" w:rsidR="004260D7" w:rsidRPr="00933502" w:rsidRDefault="004260D7" w:rsidP="004260D7">
      <w:pPr>
        <w:pStyle w:val="PL"/>
      </w:pPr>
    </w:p>
    <w:p w14:paraId="61EA4D13" w14:textId="77777777" w:rsidR="004260D7" w:rsidRPr="00933502" w:rsidRDefault="004260D7" w:rsidP="004260D7">
      <w:pPr>
        <w:pStyle w:val="PL"/>
      </w:pPr>
      <w:r w:rsidRPr="00933502">
        <w:t xml:space="preserve">  &lt;xs:complexType name="PolygonAreaType"&gt;</w:t>
      </w:r>
    </w:p>
    <w:p w14:paraId="749BB3FB" w14:textId="77777777" w:rsidR="004260D7" w:rsidRPr="00933502" w:rsidRDefault="004260D7" w:rsidP="004260D7">
      <w:pPr>
        <w:pStyle w:val="PL"/>
      </w:pPr>
      <w:r w:rsidRPr="00933502">
        <w:t xml:space="preserve">    &lt;xs:sequence&gt;</w:t>
      </w:r>
    </w:p>
    <w:p w14:paraId="14549B79" w14:textId="77777777" w:rsidR="004260D7" w:rsidRPr="00933502" w:rsidRDefault="004260D7" w:rsidP="004260D7">
      <w:pPr>
        <w:pStyle w:val="PL"/>
      </w:pPr>
      <w:r w:rsidRPr="00933502">
        <w:t xml:space="preserve">      &lt;xs:element name="Corner" type="</w:t>
      </w:r>
      <w:r>
        <w:t>mcvideoup</w:t>
      </w:r>
      <w:r w:rsidRPr="00933502">
        <w:t>:PointCoordinateType" minOccurs="3" maxOccurs="15"/&gt;</w:t>
      </w:r>
    </w:p>
    <w:p w14:paraId="0CDD2B08" w14:textId="77777777" w:rsidR="004260D7" w:rsidRPr="00933502" w:rsidRDefault="004260D7" w:rsidP="004260D7">
      <w:pPr>
        <w:pStyle w:val="PL"/>
      </w:pPr>
      <w:r w:rsidRPr="00933502">
        <w:t xml:space="preserve">      &lt;xs:element name="anyExt" type="</w:t>
      </w:r>
      <w:r>
        <w:t>mcvideoup</w:t>
      </w:r>
      <w:r w:rsidRPr="00933502">
        <w:t>:anyExtType" minOccurs="0"/&gt;</w:t>
      </w:r>
    </w:p>
    <w:p w14:paraId="1BC87C9E" w14:textId="77777777" w:rsidR="004260D7" w:rsidRPr="00933502" w:rsidRDefault="004260D7" w:rsidP="004260D7">
      <w:pPr>
        <w:pStyle w:val="PL"/>
      </w:pPr>
      <w:r w:rsidRPr="00933502">
        <w:t xml:space="preserve">      &lt;xs:any namespace="##other" processContents="lax" minOccurs="0" maxOccurs="unbounded"/&gt;</w:t>
      </w:r>
    </w:p>
    <w:p w14:paraId="75618167" w14:textId="77777777" w:rsidR="004260D7" w:rsidRPr="00933502" w:rsidRDefault="004260D7" w:rsidP="004260D7">
      <w:pPr>
        <w:pStyle w:val="PL"/>
      </w:pPr>
      <w:r w:rsidRPr="00933502">
        <w:t xml:space="preserve">    &lt;/xs:sequence&gt;</w:t>
      </w:r>
    </w:p>
    <w:p w14:paraId="38AE3B9D" w14:textId="77777777" w:rsidR="004260D7" w:rsidRPr="00933502" w:rsidRDefault="004260D7" w:rsidP="004260D7">
      <w:pPr>
        <w:pStyle w:val="PL"/>
      </w:pPr>
      <w:r w:rsidRPr="00933502">
        <w:t xml:space="preserve">    &lt;xs:anyAttribute namespace="##any" processContents="lax"/&gt;</w:t>
      </w:r>
    </w:p>
    <w:p w14:paraId="0F31BECB" w14:textId="77777777" w:rsidR="004260D7" w:rsidRPr="00933502" w:rsidRDefault="004260D7" w:rsidP="004260D7">
      <w:pPr>
        <w:pStyle w:val="PL"/>
      </w:pPr>
      <w:r w:rsidRPr="00933502">
        <w:t xml:space="preserve">  &lt;/xs:complexType&gt;</w:t>
      </w:r>
    </w:p>
    <w:p w14:paraId="0271338A" w14:textId="77777777" w:rsidR="004260D7" w:rsidRPr="00933502" w:rsidRDefault="004260D7" w:rsidP="004260D7">
      <w:pPr>
        <w:pStyle w:val="PL"/>
      </w:pPr>
    </w:p>
    <w:p w14:paraId="4BD2D4AD" w14:textId="77777777" w:rsidR="004260D7" w:rsidRPr="00933502" w:rsidRDefault="004260D7" w:rsidP="004260D7">
      <w:pPr>
        <w:pStyle w:val="PL"/>
      </w:pPr>
      <w:r w:rsidRPr="00933502">
        <w:t xml:space="preserve">  &lt;xs:complexType name="EllipsoidArcType"&gt;</w:t>
      </w:r>
    </w:p>
    <w:p w14:paraId="7235DCBE" w14:textId="77777777" w:rsidR="004260D7" w:rsidRPr="00933502" w:rsidRDefault="004260D7" w:rsidP="004260D7">
      <w:pPr>
        <w:pStyle w:val="PL"/>
      </w:pPr>
      <w:r w:rsidRPr="00933502">
        <w:t xml:space="preserve">    &lt;xs:sequence&gt;</w:t>
      </w:r>
    </w:p>
    <w:p w14:paraId="17626B73" w14:textId="77777777" w:rsidR="004260D7" w:rsidRPr="00933502" w:rsidRDefault="004260D7" w:rsidP="004260D7">
      <w:pPr>
        <w:pStyle w:val="PL"/>
      </w:pPr>
      <w:r w:rsidRPr="00933502">
        <w:t xml:space="preserve">      &lt;xs:element name="Center" type="</w:t>
      </w:r>
      <w:r>
        <w:t>mcvideoup</w:t>
      </w:r>
      <w:r w:rsidRPr="00933502">
        <w:t>:PointCoordinateType"/&gt;</w:t>
      </w:r>
    </w:p>
    <w:p w14:paraId="35C0C929" w14:textId="77777777" w:rsidR="004260D7" w:rsidRPr="00933502" w:rsidRDefault="004260D7" w:rsidP="004260D7">
      <w:pPr>
        <w:pStyle w:val="PL"/>
      </w:pPr>
      <w:r w:rsidRPr="00933502">
        <w:t xml:space="preserve">      &lt;xs:element name="Radius" type="xs:nonNegativeInteger"/&gt;</w:t>
      </w:r>
    </w:p>
    <w:p w14:paraId="3FF1EE14" w14:textId="77777777" w:rsidR="004260D7" w:rsidRPr="00933502" w:rsidRDefault="004260D7" w:rsidP="004260D7">
      <w:pPr>
        <w:pStyle w:val="PL"/>
      </w:pPr>
      <w:r w:rsidRPr="00933502">
        <w:t xml:space="preserve">      &lt;xs:element name="OffsetAngle" type="xs:unsignedByte"/&gt;</w:t>
      </w:r>
    </w:p>
    <w:p w14:paraId="3F475A58" w14:textId="77777777" w:rsidR="004260D7" w:rsidRPr="00933502" w:rsidRDefault="004260D7" w:rsidP="004260D7">
      <w:pPr>
        <w:pStyle w:val="PL"/>
      </w:pPr>
      <w:r w:rsidRPr="00933502">
        <w:t xml:space="preserve">      &lt;xs:element name="IncludedAngle" type="xs:unsignedByte"/&gt;</w:t>
      </w:r>
    </w:p>
    <w:p w14:paraId="2F61BD15" w14:textId="77777777" w:rsidR="004260D7" w:rsidRPr="00933502" w:rsidRDefault="004260D7" w:rsidP="004260D7">
      <w:pPr>
        <w:pStyle w:val="PL"/>
      </w:pPr>
      <w:r w:rsidRPr="00933502">
        <w:t xml:space="preserve">      &lt;xs:any namespace="##other" processContents="lax" minOccurs="0" maxOccurs="unbounded"/&gt;</w:t>
      </w:r>
    </w:p>
    <w:p w14:paraId="539FA3AC" w14:textId="77777777" w:rsidR="004260D7" w:rsidRPr="00933502" w:rsidRDefault="004260D7" w:rsidP="004260D7">
      <w:pPr>
        <w:pStyle w:val="PL"/>
      </w:pPr>
      <w:r w:rsidRPr="00933502">
        <w:t xml:space="preserve">      &lt;xs:element name="anyExt" type="</w:t>
      </w:r>
      <w:r>
        <w:t>mcvideoup</w:t>
      </w:r>
      <w:r w:rsidRPr="00933502">
        <w:t>:anyExtType" minOccurs="0"/&gt;</w:t>
      </w:r>
    </w:p>
    <w:p w14:paraId="2E56DD8B" w14:textId="77777777" w:rsidR="004260D7" w:rsidRPr="00933502" w:rsidRDefault="004260D7" w:rsidP="004260D7">
      <w:pPr>
        <w:pStyle w:val="PL"/>
      </w:pPr>
      <w:r w:rsidRPr="00933502">
        <w:t xml:space="preserve">    &lt;/xs:sequence&gt;</w:t>
      </w:r>
    </w:p>
    <w:p w14:paraId="557DF217" w14:textId="77777777" w:rsidR="004260D7" w:rsidRPr="00933502" w:rsidRDefault="004260D7" w:rsidP="004260D7">
      <w:pPr>
        <w:pStyle w:val="PL"/>
      </w:pPr>
      <w:r w:rsidRPr="00933502">
        <w:t xml:space="preserve">    &lt;xs:anyAttribute namespace="##any" processContents="lax"/&gt;</w:t>
      </w:r>
    </w:p>
    <w:p w14:paraId="5BBD38F7" w14:textId="77777777" w:rsidR="004260D7" w:rsidRPr="00933502" w:rsidRDefault="004260D7" w:rsidP="004260D7">
      <w:pPr>
        <w:pStyle w:val="PL"/>
      </w:pPr>
      <w:r w:rsidRPr="00933502">
        <w:t xml:space="preserve">  &lt;/xs:complexType&gt;</w:t>
      </w:r>
    </w:p>
    <w:p w14:paraId="053F490E" w14:textId="77777777" w:rsidR="004260D7" w:rsidRPr="00933502" w:rsidRDefault="004260D7" w:rsidP="004260D7">
      <w:pPr>
        <w:pStyle w:val="PL"/>
      </w:pPr>
    </w:p>
    <w:p w14:paraId="67E25216" w14:textId="77777777" w:rsidR="004260D7" w:rsidRPr="00933502" w:rsidRDefault="004260D7" w:rsidP="004260D7">
      <w:pPr>
        <w:pStyle w:val="PL"/>
      </w:pPr>
      <w:r w:rsidRPr="00933502">
        <w:t xml:space="preserve">  &lt;xs:complexType name="PointCoordinateType"&gt;</w:t>
      </w:r>
    </w:p>
    <w:p w14:paraId="7073F214" w14:textId="77777777" w:rsidR="004260D7" w:rsidRPr="00933502" w:rsidRDefault="004260D7" w:rsidP="004260D7">
      <w:pPr>
        <w:pStyle w:val="PL"/>
      </w:pPr>
      <w:r w:rsidRPr="00933502">
        <w:t xml:space="preserve">    &lt;xs:sequence&gt;</w:t>
      </w:r>
    </w:p>
    <w:p w14:paraId="2B1ACC2C" w14:textId="77777777" w:rsidR="004260D7" w:rsidRPr="00933502" w:rsidRDefault="004260D7" w:rsidP="004260D7">
      <w:pPr>
        <w:pStyle w:val="PL"/>
      </w:pPr>
      <w:r w:rsidRPr="00933502">
        <w:t xml:space="preserve">      &lt;xs:element name="</w:t>
      </w:r>
      <w:r>
        <w:t>L</w:t>
      </w:r>
      <w:r w:rsidRPr="00933502">
        <w:t>ongitude" type="</w:t>
      </w:r>
      <w:r>
        <w:t>mcvideoup</w:t>
      </w:r>
      <w:r w:rsidRPr="00933502">
        <w:t>:CoordinateType"/&gt;</w:t>
      </w:r>
    </w:p>
    <w:p w14:paraId="3E1784D5" w14:textId="77777777" w:rsidR="004260D7" w:rsidRPr="00933502" w:rsidRDefault="004260D7" w:rsidP="004260D7">
      <w:pPr>
        <w:pStyle w:val="PL"/>
      </w:pPr>
      <w:r w:rsidRPr="00933502">
        <w:t xml:space="preserve">      &lt;xs:element name="</w:t>
      </w:r>
      <w:r>
        <w:t>L</w:t>
      </w:r>
      <w:r w:rsidRPr="00933502">
        <w:t>atitude" type="</w:t>
      </w:r>
      <w:r>
        <w:t>mcvideoup</w:t>
      </w:r>
      <w:r w:rsidRPr="00933502">
        <w:t>:CoordinateType"/&gt;</w:t>
      </w:r>
    </w:p>
    <w:p w14:paraId="274FB8D8" w14:textId="77777777" w:rsidR="004260D7" w:rsidRPr="00933502" w:rsidRDefault="004260D7" w:rsidP="004260D7">
      <w:pPr>
        <w:pStyle w:val="PL"/>
      </w:pPr>
      <w:r w:rsidRPr="00933502">
        <w:t xml:space="preserve">      &lt;xs:element name="anyExt" type="</w:t>
      </w:r>
      <w:r>
        <w:t>mcvideoup</w:t>
      </w:r>
      <w:r w:rsidRPr="00933502">
        <w:t>:anyExtType" minOccurs="0"/&gt;</w:t>
      </w:r>
    </w:p>
    <w:p w14:paraId="38730BAA" w14:textId="77777777" w:rsidR="004260D7" w:rsidRPr="00933502" w:rsidRDefault="004260D7" w:rsidP="004260D7">
      <w:pPr>
        <w:pStyle w:val="PL"/>
      </w:pPr>
      <w:r w:rsidRPr="00933502">
        <w:t xml:space="preserve">      &lt;xs:any namespace="##other" processContents="lax" minOccurs="0" maxOccurs="unbounded"/&gt;</w:t>
      </w:r>
    </w:p>
    <w:p w14:paraId="30934064" w14:textId="77777777" w:rsidR="004260D7" w:rsidRPr="00933502" w:rsidRDefault="004260D7" w:rsidP="004260D7">
      <w:pPr>
        <w:pStyle w:val="PL"/>
      </w:pPr>
      <w:r w:rsidRPr="00933502">
        <w:t xml:space="preserve">    &lt;/xs:sequence&gt;</w:t>
      </w:r>
    </w:p>
    <w:p w14:paraId="1C1A08AF" w14:textId="77777777" w:rsidR="004260D7" w:rsidRPr="00933502" w:rsidRDefault="004260D7" w:rsidP="004260D7">
      <w:pPr>
        <w:pStyle w:val="PL"/>
      </w:pPr>
      <w:r w:rsidRPr="00933502">
        <w:t xml:space="preserve">    &lt;xs:anyAttribute namespace="##any" processContents="lax"/&gt;</w:t>
      </w:r>
    </w:p>
    <w:p w14:paraId="2DCBD893" w14:textId="77777777" w:rsidR="004260D7" w:rsidRPr="00933502" w:rsidRDefault="004260D7" w:rsidP="004260D7">
      <w:pPr>
        <w:pStyle w:val="PL"/>
      </w:pPr>
      <w:r w:rsidRPr="00933502">
        <w:t xml:space="preserve">  &lt;/xs:complexType&gt;</w:t>
      </w:r>
    </w:p>
    <w:p w14:paraId="00403F52" w14:textId="77777777" w:rsidR="004260D7" w:rsidRDefault="004260D7" w:rsidP="004260D7">
      <w:pPr>
        <w:pStyle w:val="PL"/>
      </w:pPr>
    </w:p>
    <w:p w14:paraId="3BC9DDF1" w14:textId="77777777" w:rsidR="004260D7" w:rsidRDefault="004260D7" w:rsidP="004260D7">
      <w:pPr>
        <w:pStyle w:val="PL"/>
      </w:pPr>
      <w:r w:rsidRPr="00933502">
        <w:t xml:space="preserve">  </w:t>
      </w:r>
      <w:r>
        <w:t>&lt;xs:complexType name="CoordinateType"&gt;</w:t>
      </w:r>
    </w:p>
    <w:p w14:paraId="4A544663" w14:textId="77777777" w:rsidR="004260D7" w:rsidRDefault="004260D7" w:rsidP="004260D7">
      <w:pPr>
        <w:pStyle w:val="PL"/>
      </w:pPr>
      <w:r>
        <w:t xml:space="preserve">    &lt;xs:choice minOccurs="1" </w:t>
      </w:r>
      <w:r w:rsidRPr="00165FDE">
        <w:t>maxOccurs="</w:t>
      </w:r>
      <w:r>
        <w:t>1</w:t>
      </w:r>
      <w:r w:rsidRPr="00165FDE">
        <w:t>"</w:t>
      </w:r>
      <w:r>
        <w:t>&gt;</w:t>
      </w:r>
    </w:p>
    <w:p w14:paraId="1E1D120B" w14:textId="77777777" w:rsidR="004260D7" w:rsidRDefault="004260D7" w:rsidP="004260D7">
      <w:pPr>
        <w:pStyle w:val="PL"/>
      </w:pPr>
      <w:r w:rsidRPr="00933502">
        <w:t xml:space="preserve">      </w:t>
      </w:r>
      <w:r>
        <w:t>&lt;xs:element name="threebytes" type="mcvideoup:tThreeByteType" minOccurs="0"/&gt;</w:t>
      </w:r>
    </w:p>
    <w:p w14:paraId="5C49EDCF" w14:textId="77777777" w:rsidR="004260D7" w:rsidRDefault="004260D7" w:rsidP="004260D7">
      <w:pPr>
        <w:pStyle w:val="PL"/>
      </w:pPr>
      <w:r w:rsidRPr="00933502">
        <w:t xml:space="preserve">      </w:t>
      </w:r>
      <w:r>
        <w:t>&lt;xs:any namespace="##other" processContents="lax"/&gt;</w:t>
      </w:r>
    </w:p>
    <w:p w14:paraId="1B3518C9" w14:textId="77777777" w:rsidR="004260D7" w:rsidRDefault="004260D7" w:rsidP="004260D7">
      <w:pPr>
        <w:pStyle w:val="PL"/>
      </w:pPr>
      <w:r w:rsidRPr="00933502">
        <w:t xml:space="preserve">      </w:t>
      </w:r>
      <w:r>
        <w:t>&lt;xs:element name="anyExt" type="mcvideoup:anyExtType" minOccurs="0"/&gt;</w:t>
      </w:r>
    </w:p>
    <w:p w14:paraId="5F0490CA" w14:textId="77777777" w:rsidR="004260D7" w:rsidRDefault="004260D7" w:rsidP="004260D7">
      <w:pPr>
        <w:pStyle w:val="PL"/>
      </w:pPr>
      <w:r>
        <w:t xml:space="preserve">    &lt;/xs:choice&gt;</w:t>
      </w:r>
    </w:p>
    <w:p w14:paraId="4D3370F2" w14:textId="77777777" w:rsidR="004260D7" w:rsidRDefault="004260D7" w:rsidP="004260D7">
      <w:pPr>
        <w:pStyle w:val="PL"/>
      </w:pPr>
      <w:r>
        <w:t xml:space="preserve">    &lt;xs:attribute name="type" type="mcvideoup:protectionType"/&gt;</w:t>
      </w:r>
    </w:p>
    <w:p w14:paraId="4980CC67" w14:textId="77777777" w:rsidR="004260D7" w:rsidRDefault="004260D7" w:rsidP="004260D7">
      <w:pPr>
        <w:pStyle w:val="PL"/>
      </w:pPr>
      <w:r>
        <w:t xml:space="preserve">    &lt;xs:anyAttribute namespace="##any" processContents="lax"/&gt;</w:t>
      </w:r>
    </w:p>
    <w:p w14:paraId="6D2E791C" w14:textId="77777777" w:rsidR="004260D7" w:rsidRDefault="004260D7" w:rsidP="004260D7">
      <w:pPr>
        <w:pStyle w:val="PL"/>
      </w:pPr>
      <w:r w:rsidRPr="00933502">
        <w:t xml:space="preserve">  </w:t>
      </w:r>
      <w:r>
        <w:t>&lt;/xs:complexType&gt;</w:t>
      </w:r>
    </w:p>
    <w:p w14:paraId="2AE92461" w14:textId="77777777" w:rsidR="004260D7" w:rsidRDefault="004260D7" w:rsidP="004260D7">
      <w:pPr>
        <w:pStyle w:val="PL"/>
      </w:pPr>
    </w:p>
    <w:p w14:paraId="4D2564CB" w14:textId="77777777" w:rsidR="004260D7" w:rsidRDefault="004260D7" w:rsidP="004260D7">
      <w:pPr>
        <w:pStyle w:val="PL"/>
      </w:pPr>
      <w:r w:rsidRPr="00CA3F2A">
        <w:t xml:space="preserve">  &lt;!-- </w:t>
      </w:r>
      <w:r>
        <w:t xml:space="preserve">anyExt </w:t>
      </w:r>
      <w:r w:rsidRPr="00CA3F2A">
        <w:t>element</w:t>
      </w:r>
      <w:r>
        <w:t>s for "</w:t>
      </w:r>
      <w:r w:rsidRPr="00933502">
        <w:t>PointCoordinateType</w:t>
      </w:r>
      <w:r>
        <w:t>"</w:t>
      </w:r>
      <w:r w:rsidRPr="00CA3F2A">
        <w:t xml:space="preserve"> --&gt;</w:t>
      </w:r>
    </w:p>
    <w:p w14:paraId="2E98AB7F" w14:textId="77777777" w:rsidR="004260D7" w:rsidRDefault="004260D7" w:rsidP="004260D7">
      <w:pPr>
        <w:pStyle w:val="PL"/>
      </w:pPr>
      <w:r>
        <w:t xml:space="preserve">  &lt;xs:element name="altitude" type="mcvideoup:tCoordinateType2Bytes"/&gt;</w:t>
      </w:r>
    </w:p>
    <w:p w14:paraId="31F7E242" w14:textId="77777777" w:rsidR="004260D7" w:rsidRPr="00933502" w:rsidRDefault="004260D7" w:rsidP="004260D7">
      <w:pPr>
        <w:pStyle w:val="PL"/>
      </w:pPr>
    </w:p>
    <w:p w14:paraId="0DAFBD85" w14:textId="77777777" w:rsidR="004260D7" w:rsidRDefault="004260D7" w:rsidP="004260D7">
      <w:pPr>
        <w:pStyle w:val="PL"/>
      </w:pPr>
      <w:r w:rsidRPr="00933502">
        <w:t xml:space="preserve">  </w:t>
      </w:r>
      <w:r>
        <w:t>&lt;xs:complexType name="tCoordinateType2Bytes"&gt;</w:t>
      </w:r>
    </w:p>
    <w:p w14:paraId="2A064BFE" w14:textId="77777777" w:rsidR="004260D7" w:rsidRDefault="004260D7" w:rsidP="004260D7">
      <w:pPr>
        <w:pStyle w:val="PL"/>
      </w:pPr>
      <w:r w:rsidRPr="00933502">
        <w:t xml:space="preserve">    </w:t>
      </w:r>
      <w:r>
        <w:t xml:space="preserve">&lt;xs:choice minOccurs="1" </w:t>
      </w:r>
      <w:r w:rsidRPr="00165FDE">
        <w:t>maxOccurs="</w:t>
      </w:r>
      <w:r>
        <w:t>1</w:t>
      </w:r>
      <w:r w:rsidRPr="00165FDE">
        <w:t>"</w:t>
      </w:r>
      <w:r>
        <w:t>&gt;</w:t>
      </w:r>
    </w:p>
    <w:p w14:paraId="4E9E1D59" w14:textId="77777777" w:rsidR="004260D7" w:rsidRDefault="004260D7" w:rsidP="004260D7">
      <w:pPr>
        <w:pStyle w:val="PL"/>
      </w:pPr>
      <w:r>
        <w:t xml:space="preserve">      &lt;xs:element name="twobytes" type="mcvideoup:tTwoByteType" minOccurs="0"/&gt;</w:t>
      </w:r>
    </w:p>
    <w:p w14:paraId="22D8C383" w14:textId="77777777" w:rsidR="004260D7" w:rsidRDefault="004260D7" w:rsidP="004260D7">
      <w:pPr>
        <w:pStyle w:val="PL"/>
      </w:pPr>
      <w:r w:rsidRPr="00933502">
        <w:t xml:space="preserve">      </w:t>
      </w:r>
      <w:r>
        <w:t>&lt;xs:any namespace="##other" processContents="lax"/&gt;</w:t>
      </w:r>
    </w:p>
    <w:p w14:paraId="70D14CCE" w14:textId="77777777" w:rsidR="004260D7" w:rsidRDefault="004260D7" w:rsidP="004260D7">
      <w:pPr>
        <w:pStyle w:val="PL"/>
      </w:pPr>
      <w:r w:rsidRPr="00933502">
        <w:t xml:space="preserve">      </w:t>
      </w:r>
      <w:r>
        <w:t>&lt;xs:element name="anyExt" type="mcvideoup:anyExtType" minOccurs="0"/&gt;</w:t>
      </w:r>
    </w:p>
    <w:p w14:paraId="287C8156" w14:textId="77777777" w:rsidR="004260D7" w:rsidRDefault="004260D7" w:rsidP="004260D7">
      <w:pPr>
        <w:pStyle w:val="PL"/>
      </w:pPr>
      <w:r>
        <w:t xml:space="preserve">    &lt;/xs:choice&gt;</w:t>
      </w:r>
    </w:p>
    <w:p w14:paraId="4B7A7584" w14:textId="77777777" w:rsidR="004260D7" w:rsidRDefault="004260D7" w:rsidP="004260D7">
      <w:pPr>
        <w:pStyle w:val="PL"/>
      </w:pPr>
      <w:r>
        <w:t xml:space="preserve">    &lt;xs:attribute name="type" type="mcvideoup:protectionType"/&gt;</w:t>
      </w:r>
    </w:p>
    <w:p w14:paraId="33FB286A" w14:textId="77777777" w:rsidR="004260D7" w:rsidRDefault="004260D7" w:rsidP="004260D7">
      <w:pPr>
        <w:pStyle w:val="PL"/>
      </w:pPr>
      <w:r>
        <w:t xml:space="preserve">    &lt;xs:anyAttribute namespace="##any" processContents="lax"/&gt;</w:t>
      </w:r>
    </w:p>
    <w:p w14:paraId="454A2DB8" w14:textId="77777777" w:rsidR="004260D7" w:rsidRDefault="004260D7" w:rsidP="004260D7">
      <w:pPr>
        <w:pStyle w:val="PL"/>
      </w:pPr>
      <w:r>
        <w:t xml:space="preserve">  &lt;/xs:complexType&gt;</w:t>
      </w:r>
    </w:p>
    <w:p w14:paraId="49C8C30F" w14:textId="77777777" w:rsidR="004260D7" w:rsidRDefault="004260D7" w:rsidP="004260D7">
      <w:pPr>
        <w:pStyle w:val="PL"/>
      </w:pPr>
    </w:p>
    <w:p w14:paraId="35F000C6" w14:textId="77777777" w:rsidR="004260D7" w:rsidRDefault="004260D7" w:rsidP="004260D7">
      <w:pPr>
        <w:pStyle w:val="PL"/>
      </w:pPr>
      <w:r>
        <w:lastRenderedPageBreak/>
        <w:t xml:space="preserve">  &lt;xs:simpleType name="tThreeByteType"&gt;</w:t>
      </w:r>
    </w:p>
    <w:p w14:paraId="535A7C1A" w14:textId="77777777" w:rsidR="004260D7" w:rsidRDefault="004260D7" w:rsidP="004260D7">
      <w:pPr>
        <w:pStyle w:val="PL"/>
      </w:pPr>
      <w:r>
        <w:t xml:space="preserve">    &lt;xs:restriction base="xs:integer"&gt;</w:t>
      </w:r>
    </w:p>
    <w:p w14:paraId="5157D8EC" w14:textId="77777777" w:rsidR="004260D7" w:rsidRDefault="004260D7" w:rsidP="004260D7">
      <w:pPr>
        <w:pStyle w:val="PL"/>
      </w:pPr>
      <w:r>
        <w:t xml:space="preserve">      &lt;xs:minInclusive value="0"/&gt;</w:t>
      </w:r>
    </w:p>
    <w:p w14:paraId="3229A9A8" w14:textId="77777777" w:rsidR="004260D7" w:rsidRDefault="004260D7" w:rsidP="004260D7">
      <w:pPr>
        <w:pStyle w:val="PL"/>
      </w:pPr>
      <w:r>
        <w:t xml:space="preserve">      &lt;xs:maxInclusive value="16777215"/&gt;</w:t>
      </w:r>
    </w:p>
    <w:p w14:paraId="035E564C" w14:textId="77777777" w:rsidR="004260D7" w:rsidRDefault="004260D7" w:rsidP="004260D7">
      <w:pPr>
        <w:pStyle w:val="PL"/>
      </w:pPr>
      <w:r>
        <w:t xml:space="preserve">    &lt;/xs:restriction&gt;</w:t>
      </w:r>
    </w:p>
    <w:p w14:paraId="552140EE" w14:textId="77777777" w:rsidR="004260D7" w:rsidRDefault="004260D7" w:rsidP="004260D7">
      <w:pPr>
        <w:pStyle w:val="PL"/>
      </w:pPr>
      <w:r>
        <w:t xml:space="preserve">  &lt;/xs:simpleType&gt;</w:t>
      </w:r>
    </w:p>
    <w:p w14:paraId="77C4C173" w14:textId="77777777" w:rsidR="004260D7" w:rsidRDefault="004260D7" w:rsidP="004260D7">
      <w:pPr>
        <w:pStyle w:val="PL"/>
      </w:pPr>
    </w:p>
    <w:p w14:paraId="523E548F" w14:textId="77777777" w:rsidR="004260D7" w:rsidRDefault="004260D7" w:rsidP="004260D7">
      <w:pPr>
        <w:pStyle w:val="PL"/>
      </w:pPr>
      <w:r>
        <w:t xml:space="preserve">  &lt;xs:simpleType name="tTwoByteType"&gt;</w:t>
      </w:r>
    </w:p>
    <w:p w14:paraId="3C3ECE7C" w14:textId="77777777" w:rsidR="004260D7" w:rsidRDefault="004260D7" w:rsidP="004260D7">
      <w:pPr>
        <w:pStyle w:val="PL"/>
      </w:pPr>
      <w:r>
        <w:t xml:space="preserve">    &lt;xs:restriction base="xs:integer"&gt;</w:t>
      </w:r>
    </w:p>
    <w:p w14:paraId="50845166" w14:textId="77777777" w:rsidR="004260D7" w:rsidRDefault="004260D7" w:rsidP="004260D7">
      <w:pPr>
        <w:pStyle w:val="PL"/>
      </w:pPr>
      <w:r>
        <w:t xml:space="preserve">      &lt;xs:minInclusive value="-32768"/&gt;</w:t>
      </w:r>
    </w:p>
    <w:p w14:paraId="7F339489" w14:textId="77777777" w:rsidR="004260D7" w:rsidRDefault="004260D7" w:rsidP="004260D7">
      <w:pPr>
        <w:pStyle w:val="PL"/>
      </w:pPr>
      <w:r>
        <w:t xml:space="preserve">      &lt;xs:maxInclusive value="32767"/&gt;</w:t>
      </w:r>
    </w:p>
    <w:p w14:paraId="78D64DD8" w14:textId="77777777" w:rsidR="004260D7" w:rsidRDefault="004260D7" w:rsidP="004260D7">
      <w:pPr>
        <w:pStyle w:val="PL"/>
      </w:pPr>
      <w:r>
        <w:t xml:space="preserve">    &lt;/xs:restriction&gt;</w:t>
      </w:r>
    </w:p>
    <w:p w14:paraId="50753DE5" w14:textId="77777777" w:rsidR="004260D7" w:rsidRDefault="004260D7" w:rsidP="004260D7">
      <w:pPr>
        <w:pStyle w:val="PL"/>
      </w:pPr>
      <w:r>
        <w:t xml:space="preserve">  &lt;/xs:simpleType&gt;</w:t>
      </w:r>
    </w:p>
    <w:p w14:paraId="3CD45FB8" w14:textId="77777777" w:rsidR="004260D7" w:rsidRPr="00753816" w:rsidRDefault="004260D7" w:rsidP="004260D7">
      <w:pPr>
        <w:pStyle w:val="PL"/>
      </w:pPr>
    </w:p>
    <w:p w14:paraId="3A68F467" w14:textId="77777777" w:rsidR="004260D7" w:rsidRDefault="004260D7" w:rsidP="004260D7">
      <w:pPr>
        <w:pStyle w:val="PL"/>
      </w:pPr>
      <w:r>
        <w:t xml:space="preserve">  &lt;xs:complexType name="RulesForAffiliationManagementType"&gt;</w:t>
      </w:r>
    </w:p>
    <w:p w14:paraId="6774F619" w14:textId="77777777" w:rsidR="004260D7" w:rsidRDefault="004260D7" w:rsidP="004260D7">
      <w:pPr>
        <w:pStyle w:val="PL"/>
      </w:pPr>
      <w:r>
        <w:t xml:space="preserve">    &lt;xs:choice minOccurs="0" maxOccurs="unbounded"&gt;</w:t>
      </w:r>
    </w:p>
    <w:p w14:paraId="0D11FF64" w14:textId="77777777" w:rsidR="004260D7" w:rsidRDefault="004260D7" w:rsidP="004260D7">
      <w:pPr>
        <w:pStyle w:val="PL"/>
      </w:pPr>
      <w:r>
        <w:t xml:space="preserve">      &lt;xs:element name="</w:t>
      </w:r>
      <w:r w:rsidRPr="006B1F9D">
        <w:rPr>
          <w:bCs/>
          <w:lang w:val="en-US"/>
        </w:rPr>
        <w:t>ListOfLocationCriteria</w:t>
      </w:r>
      <w:r>
        <w:t>" type="mcvideoup:GeographicalAreaChangeType"/&gt;</w:t>
      </w:r>
    </w:p>
    <w:p w14:paraId="067F5ECC" w14:textId="77777777" w:rsidR="004260D7" w:rsidRDefault="004260D7" w:rsidP="004260D7">
      <w:pPr>
        <w:pStyle w:val="PL"/>
      </w:pPr>
      <w:r>
        <w:t xml:space="preserve">      &lt;xs:element name="ListOfActiveFunctionalAliasCriteria" type="mcvideoup:ListEntryType"/&gt;</w:t>
      </w:r>
    </w:p>
    <w:p w14:paraId="5F6465D0" w14:textId="77777777" w:rsidR="004260D7" w:rsidRDefault="004260D7" w:rsidP="004260D7">
      <w:pPr>
        <w:pStyle w:val="PL"/>
      </w:pPr>
      <w:r>
        <w:t xml:space="preserve">      &lt;xs:element name="anyExt" type="mcvideoup:anyExtType" minOccurs="0"/&gt;</w:t>
      </w:r>
    </w:p>
    <w:p w14:paraId="29A2D520" w14:textId="77777777" w:rsidR="004260D7" w:rsidRDefault="004260D7" w:rsidP="004260D7">
      <w:pPr>
        <w:pStyle w:val="PL"/>
      </w:pPr>
      <w:r>
        <w:t xml:space="preserve">      &lt;xs:any namespace="##other" processContents="lax" minOccurs="0" maxOccurs="unbounded"/&gt;</w:t>
      </w:r>
    </w:p>
    <w:p w14:paraId="66D6EA10" w14:textId="77777777" w:rsidR="004260D7" w:rsidRDefault="004260D7" w:rsidP="004260D7">
      <w:pPr>
        <w:pStyle w:val="PL"/>
      </w:pPr>
      <w:r>
        <w:t xml:space="preserve">    &lt;/xs:choice&gt;</w:t>
      </w:r>
    </w:p>
    <w:p w14:paraId="5DDE65EA" w14:textId="77777777" w:rsidR="004260D7" w:rsidRDefault="004260D7" w:rsidP="004260D7">
      <w:pPr>
        <w:pStyle w:val="PL"/>
      </w:pPr>
      <w:r>
        <w:t xml:space="preserve">    &lt;xs:attributeGroup ref="mcvideoup:IndexType"/&gt;</w:t>
      </w:r>
    </w:p>
    <w:p w14:paraId="37F8B6BF" w14:textId="77777777" w:rsidR="004260D7" w:rsidRDefault="004260D7" w:rsidP="004260D7">
      <w:pPr>
        <w:pStyle w:val="PL"/>
      </w:pPr>
      <w:r>
        <w:t xml:space="preserve">    &lt;xs:anyAttribute namespace="##any" processContents="lax"/&gt;</w:t>
      </w:r>
    </w:p>
    <w:p w14:paraId="5B879713" w14:textId="77777777" w:rsidR="004260D7" w:rsidRDefault="004260D7" w:rsidP="004260D7">
      <w:pPr>
        <w:pStyle w:val="PL"/>
      </w:pPr>
      <w:r>
        <w:t xml:space="preserve">  &lt;/xs:complexType&gt;</w:t>
      </w:r>
    </w:p>
    <w:p w14:paraId="7BBB9DFF" w14:textId="77777777" w:rsidR="004260D7" w:rsidRDefault="004260D7" w:rsidP="004260D7">
      <w:pPr>
        <w:pStyle w:val="PL"/>
      </w:pPr>
    </w:p>
    <w:p w14:paraId="67A947A1" w14:textId="77777777" w:rsidR="004260D7" w:rsidRDefault="004260D7" w:rsidP="004260D7">
      <w:pPr>
        <w:pStyle w:val="PL"/>
      </w:pPr>
      <w:r>
        <w:t xml:space="preserve">  &lt;xs:complexType name="SpeedType"&gt;</w:t>
      </w:r>
    </w:p>
    <w:p w14:paraId="642DDF67" w14:textId="77777777" w:rsidR="004260D7" w:rsidRDefault="004260D7" w:rsidP="004260D7">
      <w:pPr>
        <w:pStyle w:val="PL"/>
      </w:pPr>
      <w:r>
        <w:t xml:space="preserve">    &lt;xs:sequence&gt;</w:t>
      </w:r>
    </w:p>
    <w:p w14:paraId="4EE04C2E" w14:textId="77777777" w:rsidR="004260D7" w:rsidRDefault="004260D7" w:rsidP="004260D7">
      <w:pPr>
        <w:pStyle w:val="PL"/>
      </w:pPr>
      <w:r>
        <w:t xml:space="preserve">      &lt;xs:element name="MinimumSpeed" type="xs:unsignedShort"/&gt;</w:t>
      </w:r>
    </w:p>
    <w:p w14:paraId="0DD771C8" w14:textId="77777777" w:rsidR="004260D7" w:rsidRDefault="004260D7" w:rsidP="004260D7">
      <w:pPr>
        <w:pStyle w:val="PL"/>
      </w:pPr>
      <w:r>
        <w:t xml:space="preserve">      &lt;xs:element name="MaximumSpeed" type="xs:unsignedShort"/&gt;</w:t>
      </w:r>
    </w:p>
    <w:p w14:paraId="1D34BCCE" w14:textId="77777777" w:rsidR="004260D7" w:rsidRDefault="004260D7" w:rsidP="004260D7">
      <w:pPr>
        <w:pStyle w:val="PL"/>
      </w:pPr>
      <w:r>
        <w:t xml:space="preserve">      &lt;xs:element name="anyExt" type="mcvideoup:anyExtType" minOccurs="0"/&gt;</w:t>
      </w:r>
    </w:p>
    <w:p w14:paraId="0B3BF8B1" w14:textId="77777777" w:rsidR="004260D7" w:rsidRDefault="004260D7" w:rsidP="004260D7">
      <w:pPr>
        <w:pStyle w:val="PL"/>
      </w:pPr>
      <w:r>
        <w:t xml:space="preserve">      &lt;xs:any namespace="##other" processContents="lax" minOccurs="0" maxOccurs="unbounded"/&gt;</w:t>
      </w:r>
    </w:p>
    <w:p w14:paraId="16C04737" w14:textId="77777777" w:rsidR="004260D7" w:rsidRDefault="004260D7" w:rsidP="004260D7">
      <w:pPr>
        <w:pStyle w:val="PL"/>
      </w:pPr>
      <w:r>
        <w:t xml:space="preserve">    &lt;/xs:sequence&gt;</w:t>
      </w:r>
    </w:p>
    <w:p w14:paraId="6978C333" w14:textId="77777777" w:rsidR="004260D7" w:rsidRDefault="004260D7" w:rsidP="004260D7">
      <w:pPr>
        <w:pStyle w:val="PL"/>
      </w:pPr>
      <w:r>
        <w:t xml:space="preserve">    &lt;xs:anyAttribute namespace="##any" processContents="lax"/&gt;</w:t>
      </w:r>
    </w:p>
    <w:p w14:paraId="58E55A89" w14:textId="77777777" w:rsidR="004260D7" w:rsidRDefault="004260D7" w:rsidP="004260D7">
      <w:pPr>
        <w:pStyle w:val="PL"/>
      </w:pPr>
      <w:r>
        <w:t xml:space="preserve">  &lt;/xs:complexType&gt;</w:t>
      </w:r>
    </w:p>
    <w:p w14:paraId="71CF1FE5" w14:textId="77777777" w:rsidR="004260D7" w:rsidRDefault="004260D7" w:rsidP="004260D7">
      <w:pPr>
        <w:pStyle w:val="PL"/>
      </w:pPr>
      <w:r>
        <w:t xml:space="preserve">  </w:t>
      </w:r>
    </w:p>
    <w:p w14:paraId="32078423" w14:textId="77777777" w:rsidR="004260D7" w:rsidRDefault="004260D7" w:rsidP="004260D7">
      <w:pPr>
        <w:pStyle w:val="PL"/>
      </w:pPr>
      <w:r>
        <w:t xml:space="preserve">  &lt;xs:complexType name="HeadingType"&gt;</w:t>
      </w:r>
    </w:p>
    <w:p w14:paraId="6564F493" w14:textId="77777777" w:rsidR="004260D7" w:rsidRDefault="004260D7" w:rsidP="004260D7">
      <w:pPr>
        <w:pStyle w:val="PL"/>
      </w:pPr>
      <w:r>
        <w:t xml:space="preserve">    &lt;xs:sequence&gt;</w:t>
      </w:r>
    </w:p>
    <w:p w14:paraId="6D079EA4" w14:textId="77777777" w:rsidR="004260D7" w:rsidRDefault="004260D7" w:rsidP="004260D7">
      <w:pPr>
        <w:pStyle w:val="PL"/>
      </w:pPr>
      <w:r>
        <w:t xml:space="preserve">      &lt;xs:element name="MinimumHeading" type="xs:unsignedShort"/&gt;</w:t>
      </w:r>
    </w:p>
    <w:p w14:paraId="585DE15A" w14:textId="77777777" w:rsidR="004260D7" w:rsidRDefault="004260D7" w:rsidP="004260D7">
      <w:pPr>
        <w:pStyle w:val="PL"/>
      </w:pPr>
      <w:r>
        <w:t xml:space="preserve">      &lt;xs:element name="MaximumHeading" type="xs:unsignedShort"/&gt;</w:t>
      </w:r>
    </w:p>
    <w:p w14:paraId="249B2991" w14:textId="77777777" w:rsidR="004260D7" w:rsidRDefault="004260D7" w:rsidP="004260D7">
      <w:pPr>
        <w:pStyle w:val="PL"/>
      </w:pPr>
      <w:r>
        <w:t xml:space="preserve">      &lt;xs:element name="anyExt" type="mcvideoup:anyExtType" minOccurs="0"/&gt;</w:t>
      </w:r>
    </w:p>
    <w:p w14:paraId="6F965A6B" w14:textId="77777777" w:rsidR="004260D7" w:rsidRDefault="004260D7" w:rsidP="004260D7">
      <w:pPr>
        <w:pStyle w:val="PL"/>
      </w:pPr>
      <w:r>
        <w:t xml:space="preserve">      &lt;xs:any namespace="##other" processContents="lax" minOccurs="0" maxOccurs="unbounded"/&gt;</w:t>
      </w:r>
    </w:p>
    <w:p w14:paraId="7617A44B" w14:textId="77777777" w:rsidR="004260D7" w:rsidRDefault="004260D7" w:rsidP="004260D7">
      <w:pPr>
        <w:pStyle w:val="PL"/>
      </w:pPr>
      <w:r>
        <w:t xml:space="preserve">    &lt;/xs:sequence&gt;</w:t>
      </w:r>
    </w:p>
    <w:p w14:paraId="0406C0F8" w14:textId="77777777" w:rsidR="004260D7" w:rsidRDefault="004260D7" w:rsidP="004260D7">
      <w:pPr>
        <w:pStyle w:val="PL"/>
      </w:pPr>
      <w:r>
        <w:t xml:space="preserve">    &lt;xs:anyAttribute namespace="##any" processContents="lax"/&gt;</w:t>
      </w:r>
    </w:p>
    <w:p w14:paraId="122596FB" w14:textId="77777777" w:rsidR="004260D7" w:rsidRDefault="004260D7" w:rsidP="004260D7">
      <w:pPr>
        <w:pStyle w:val="PL"/>
        <w:ind w:firstLine="195"/>
      </w:pPr>
      <w:r>
        <w:t>&lt;/xs:complexType&gt;</w:t>
      </w:r>
    </w:p>
    <w:p w14:paraId="471DC717" w14:textId="77777777" w:rsidR="004260D7" w:rsidRDefault="004260D7" w:rsidP="004260D7">
      <w:pPr>
        <w:pStyle w:val="PL"/>
        <w:ind w:firstLine="195"/>
      </w:pPr>
    </w:p>
    <w:p w14:paraId="5C6BA820" w14:textId="77777777" w:rsidR="004260D7" w:rsidRDefault="004260D7" w:rsidP="004260D7">
      <w:pPr>
        <w:pStyle w:val="PL"/>
      </w:pPr>
      <w:r>
        <w:t>&lt;!--    anyExt elements for Functional Alias--&gt;</w:t>
      </w:r>
    </w:p>
    <w:p w14:paraId="291DCD9C" w14:textId="77777777" w:rsidR="004260D7" w:rsidRDefault="004260D7" w:rsidP="004260D7">
      <w:pPr>
        <w:pStyle w:val="PL"/>
        <w:rPr>
          <w:rFonts w:eastAsia="Courier New"/>
        </w:rPr>
      </w:pPr>
      <w:r>
        <w:rPr>
          <w:rFonts w:eastAsia="Courier New"/>
        </w:rPr>
        <w:t xml:space="preserve">  &lt;xs:element </w:t>
      </w:r>
      <w:r w:rsidRPr="008444A8">
        <w:rPr>
          <w:rFonts w:eastAsia="Courier New"/>
        </w:rPr>
        <w:t>nam</w:t>
      </w:r>
      <w:r>
        <w:t>e=</w:t>
      </w:r>
      <w:r w:rsidRPr="008444A8">
        <w:rPr>
          <w:rFonts w:eastAsia="Courier New"/>
        </w:rPr>
        <w:t>"</w:t>
      </w:r>
      <w:r>
        <w:t>FunctionalAliasList</w:t>
      </w:r>
      <w:r w:rsidRPr="008444A8">
        <w:rPr>
          <w:rFonts w:eastAsia="Courier New"/>
        </w:rPr>
        <w:t>"</w:t>
      </w:r>
      <w:r>
        <w:rPr>
          <w:rFonts w:eastAsia="Courier New"/>
        </w:rPr>
        <w:t xml:space="preserve"> type=</w:t>
      </w:r>
      <w:r>
        <w:t>"mcvideoup:ListEntryType"/&gt;</w:t>
      </w:r>
    </w:p>
    <w:p w14:paraId="7765A86B" w14:textId="77777777" w:rsidR="004260D7" w:rsidRDefault="004260D7" w:rsidP="004260D7">
      <w:pPr>
        <w:pStyle w:val="PL"/>
      </w:pPr>
      <w:r>
        <w:t xml:space="preserve">  &lt;xs:element name="</w:t>
      </w:r>
      <w:r>
        <w:rPr>
          <w:lang w:eastAsia="ko-KR"/>
        </w:rPr>
        <w:t>allow</w:t>
      </w:r>
      <w:r>
        <w:t>-</w:t>
      </w:r>
      <w:r>
        <w:rPr>
          <w:lang w:eastAsia="ko-KR"/>
        </w:rPr>
        <w:t>query-functional-alias-other-user</w:t>
      </w:r>
      <w:r>
        <w:t>" type="xs:boolean"/&gt;</w:t>
      </w:r>
    </w:p>
    <w:p w14:paraId="11FB0D68" w14:textId="77777777" w:rsidR="004260D7" w:rsidRDefault="004260D7" w:rsidP="004260D7">
      <w:pPr>
        <w:pStyle w:val="PL"/>
      </w:pPr>
      <w:r>
        <w:t xml:space="preserve">  &lt;xs:element name="</w:t>
      </w:r>
      <w:r>
        <w:rPr>
          <w:lang w:eastAsia="ko-KR"/>
        </w:rPr>
        <w:t>allow</w:t>
      </w:r>
      <w:r>
        <w:t>-</w:t>
      </w:r>
      <w:r>
        <w:rPr>
          <w:lang w:eastAsia="ko-KR"/>
        </w:rPr>
        <w:t>takeover-functional-alias-other-user</w:t>
      </w:r>
      <w:r>
        <w:t>" type="xs:boolean"/&gt;</w:t>
      </w:r>
    </w:p>
    <w:p w14:paraId="673DFE0F" w14:textId="77777777" w:rsidR="004260D7" w:rsidRDefault="004260D7" w:rsidP="004260D7">
      <w:pPr>
        <w:pStyle w:val="PL"/>
        <w:ind w:firstLine="195"/>
      </w:pPr>
      <w:r>
        <w:t>&lt;xs:element name="MaxSimultaneousEmergencyGroupCalls" type="xs:positiveInteger"/&gt;</w:t>
      </w:r>
    </w:p>
    <w:p w14:paraId="504876E4" w14:textId="77777777" w:rsidR="004260D7" w:rsidRDefault="004260D7" w:rsidP="004260D7">
      <w:pPr>
        <w:pStyle w:val="PL"/>
      </w:pPr>
      <w:r>
        <w:t xml:space="preserve">  &lt;xs:element name="</w:t>
      </w:r>
      <w:r w:rsidRPr="008173CC">
        <w:rPr>
          <w:lang w:eastAsia="ko-KR"/>
        </w:rPr>
        <w:t>allow-functional</w:t>
      </w:r>
      <w:r>
        <w:rPr>
          <w:lang w:eastAsia="ko-KR"/>
        </w:rPr>
        <w:t>-alias</w:t>
      </w:r>
      <w:r>
        <w:t>-binding-with</w:t>
      </w:r>
      <w:r w:rsidRPr="008173CC">
        <w:rPr>
          <w:lang w:eastAsia="ko-KR"/>
        </w:rPr>
        <w:t>-group</w:t>
      </w:r>
      <w:r>
        <w:t>" type="xs:boolean"/&gt;</w:t>
      </w:r>
    </w:p>
    <w:p w14:paraId="0705E2D2" w14:textId="77777777" w:rsidR="004260D7" w:rsidRDefault="004260D7" w:rsidP="004260D7">
      <w:pPr>
        <w:pStyle w:val="PL"/>
        <w:ind w:firstLine="195"/>
      </w:pPr>
    </w:p>
    <w:p w14:paraId="07DB4B8A" w14:textId="77777777" w:rsidR="004260D7" w:rsidRDefault="004260D7" w:rsidP="004260D7">
      <w:pPr>
        <w:pStyle w:val="PL"/>
        <w:ind w:firstLine="195"/>
      </w:pPr>
      <w:r>
        <w:t xml:space="preserve">  &lt;xs:element name="ListOfAllowedFAsToCall" type="mcvideoup:ListEntryType"/&gt; </w:t>
      </w:r>
    </w:p>
    <w:p w14:paraId="02ED97EC" w14:textId="77777777" w:rsidR="004260D7" w:rsidRDefault="004260D7" w:rsidP="004260D7">
      <w:pPr>
        <w:pStyle w:val="PL"/>
        <w:ind w:firstLine="195"/>
      </w:pPr>
      <w:r>
        <w:t xml:space="preserve">  &lt;xs:element name="ListOfAllowedFAsToBeCalledFrom" type="mcvideoup:ListEntryType"/&gt;</w:t>
      </w:r>
    </w:p>
    <w:p w14:paraId="6FE9E158" w14:textId="77777777" w:rsidR="004260D7" w:rsidRDefault="004260D7" w:rsidP="004260D7">
      <w:pPr>
        <w:pStyle w:val="PL"/>
        <w:ind w:firstLine="195"/>
      </w:pPr>
    </w:p>
    <w:p w14:paraId="7A76D80A" w14:textId="77777777" w:rsidR="004260D7" w:rsidRDefault="004260D7" w:rsidP="004260D7">
      <w:pPr>
        <w:pStyle w:val="PL"/>
      </w:pPr>
      <w:r>
        <w:t>&lt;!--    anyExt elements for Functional Alias for Location change--&gt;</w:t>
      </w:r>
    </w:p>
    <w:p w14:paraId="3C4AFE21" w14:textId="77777777" w:rsidR="004260D7" w:rsidRPr="00A524DA" w:rsidRDefault="004260D7" w:rsidP="004260D7">
      <w:pPr>
        <w:pStyle w:val="PL"/>
      </w:pPr>
      <w:r>
        <w:t xml:space="preserve">  </w:t>
      </w:r>
      <w:r w:rsidRPr="00A524DA">
        <w:t>&lt;xs:element name="</w:t>
      </w:r>
      <w:r>
        <w:t>L</w:t>
      </w:r>
      <w:r w:rsidRPr="00A524DA">
        <w:t>ocation</w:t>
      </w:r>
      <w:r>
        <w:t>C</w:t>
      </w:r>
      <w:r w:rsidRPr="00A524DA">
        <w:t>riteria</w:t>
      </w:r>
      <w:r>
        <w:t>F</w:t>
      </w:r>
      <w:r w:rsidRPr="00A524DA">
        <w:t>or</w:t>
      </w:r>
      <w:r>
        <w:t>A</w:t>
      </w:r>
      <w:r w:rsidRPr="00A524DA">
        <w:t>ctivation" type="</w:t>
      </w:r>
      <w:r>
        <w:t>mcvideoup</w:t>
      </w:r>
      <w:r w:rsidRPr="00A524DA">
        <w:t>:GeographicalAreaChangeType"/&gt;</w:t>
      </w:r>
    </w:p>
    <w:p w14:paraId="240413A1" w14:textId="77777777" w:rsidR="004260D7" w:rsidRPr="00A524DA" w:rsidRDefault="004260D7" w:rsidP="004260D7">
      <w:pPr>
        <w:pStyle w:val="PL"/>
      </w:pPr>
      <w:r w:rsidRPr="00A524DA">
        <w:t xml:space="preserve">  &lt;xs:element name="</w:t>
      </w:r>
      <w:r>
        <w:t>L</w:t>
      </w:r>
      <w:r w:rsidRPr="00A524DA">
        <w:t>ocation</w:t>
      </w:r>
      <w:r>
        <w:t>C</w:t>
      </w:r>
      <w:r w:rsidRPr="00A524DA">
        <w:t>riteria</w:t>
      </w:r>
      <w:r>
        <w:t>F</w:t>
      </w:r>
      <w:r w:rsidRPr="00A524DA">
        <w:t>or</w:t>
      </w:r>
      <w:r>
        <w:t>Dea</w:t>
      </w:r>
      <w:r w:rsidRPr="00A524DA">
        <w:t>ctivation" type="</w:t>
      </w:r>
      <w:r>
        <w:t>mcvideoup</w:t>
      </w:r>
      <w:r w:rsidRPr="00A524DA">
        <w:t>:GeographicalAreaChangeType"/&gt;</w:t>
      </w:r>
    </w:p>
    <w:p w14:paraId="4B71C095" w14:textId="77777777" w:rsidR="004260D7" w:rsidRPr="00A524DA" w:rsidRDefault="004260D7" w:rsidP="004260D7">
      <w:pPr>
        <w:pStyle w:val="PL"/>
        <w:rPr>
          <w:rFonts w:eastAsia="Courier New"/>
        </w:rPr>
      </w:pPr>
      <w:r w:rsidRPr="00A524DA">
        <w:t xml:space="preserve">  &lt;xs:element name="manual-deactivation-not-allowed-if-location-criteria-met" type="xs:boolean"/&gt;</w:t>
      </w:r>
    </w:p>
    <w:p w14:paraId="65F5FDB3" w14:textId="77777777" w:rsidR="004260D7" w:rsidRPr="00826A8F" w:rsidRDefault="004260D7" w:rsidP="004260D7">
      <w:pPr>
        <w:pStyle w:val="PL"/>
        <w:rPr>
          <w:rFonts w:eastAsia="Courier New"/>
        </w:rPr>
      </w:pPr>
      <w:r w:rsidRPr="00826A8F">
        <w:rPr>
          <w:rFonts w:eastAsia="Courier New"/>
        </w:rPr>
        <w:t xml:space="preserve">  &lt;xs:element name="Speed" type="mc</w:t>
      </w:r>
      <w:r>
        <w:rPr>
          <w:rFonts w:eastAsia="Courier New"/>
        </w:rPr>
        <w:t>video</w:t>
      </w:r>
      <w:r w:rsidRPr="00826A8F">
        <w:rPr>
          <w:rFonts w:eastAsia="Courier New"/>
        </w:rPr>
        <w:t>up:SpeedType"/&gt;</w:t>
      </w:r>
    </w:p>
    <w:p w14:paraId="2912B99C" w14:textId="77777777" w:rsidR="004260D7" w:rsidRDefault="004260D7" w:rsidP="004260D7">
      <w:pPr>
        <w:pStyle w:val="PL"/>
        <w:rPr>
          <w:rFonts w:eastAsia="Courier New"/>
        </w:rPr>
      </w:pPr>
      <w:r w:rsidRPr="00826A8F">
        <w:rPr>
          <w:rFonts w:eastAsia="Courier New"/>
        </w:rPr>
        <w:t xml:space="preserve">  &lt;xs:element name="Heading" type="mc</w:t>
      </w:r>
      <w:r>
        <w:rPr>
          <w:rFonts w:eastAsia="Courier New"/>
        </w:rPr>
        <w:t>video</w:t>
      </w:r>
      <w:r w:rsidRPr="00826A8F">
        <w:rPr>
          <w:rFonts w:eastAsia="Courier New"/>
        </w:rPr>
        <w:t>up:HeadingType"/&gt;</w:t>
      </w:r>
    </w:p>
    <w:p w14:paraId="4E6759A2" w14:textId="77777777" w:rsidR="004260D7" w:rsidRDefault="004260D7" w:rsidP="004260D7">
      <w:pPr>
        <w:pStyle w:val="PL"/>
      </w:pPr>
    </w:p>
    <w:p w14:paraId="6DE66C06" w14:textId="77777777" w:rsidR="004260D7" w:rsidRDefault="004260D7" w:rsidP="004260D7">
      <w:pPr>
        <w:pStyle w:val="PL"/>
      </w:pPr>
      <w:r>
        <w:t>&lt;!--    anyExt elements for Functional Alias for Affiliation change--&gt;</w:t>
      </w:r>
    </w:p>
    <w:p w14:paraId="3BCB09A8" w14:textId="77777777" w:rsidR="004260D7" w:rsidRDefault="004260D7" w:rsidP="004260D7">
      <w:pPr>
        <w:pStyle w:val="PL"/>
      </w:pPr>
      <w:r>
        <w:t>&lt;!-- Note: anyExt elements for Functional Alias for Affiliation change include speed and heading--&gt;</w:t>
      </w:r>
    </w:p>
    <w:p w14:paraId="773E4606" w14:textId="77777777" w:rsidR="004260D7" w:rsidRPr="00826A8F" w:rsidRDefault="004260D7" w:rsidP="004260D7">
      <w:pPr>
        <w:pStyle w:val="PL"/>
        <w:rPr>
          <w:rFonts w:eastAsia="Courier New"/>
        </w:rPr>
      </w:pPr>
      <w:r w:rsidRPr="00826A8F">
        <w:rPr>
          <w:rFonts w:eastAsia="Courier New"/>
        </w:rPr>
        <w:t xml:space="preserve">  &lt;xs:element name="RulesForAffiliation" type="mc</w:t>
      </w:r>
      <w:r>
        <w:rPr>
          <w:rFonts w:eastAsia="Courier New"/>
        </w:rPr>
        <w:t>video</w:t>
      </w:r>
      <w:r w:rsidRPr="00826A8F">
        <w:rPr>
          <w:rFonts w:eastAsia="Courier New"/>
        </w:rPr>
        <w:t>up:RulesForAffiliation</w:t>
      </w:r>
      <w:r>
        <w:rPr>
          <w:rFonts w:eastAsia="Courier New"/>
        </w:rPr>
        <w:t>Management</w:t>
      </w:r>
      <w:r w:rsidRPr="00826A8F">
        <w:rPr>
          <w:rFonts w:eastAsia="Courier New"/>
        </w:rPr>
        <w:t>Type"/&gt;</w:t>
      </w:r>
    </w:p>
    <w:p w14:paraId="2B1145C6" w14:textId="77777777" w:rsidR="004260D7" w:rsidRDefault="004260D7" w:rsidP="004260D7">
      <w:pPr>
        <w:pStyle w:val="PL"/>
        <w:rPr>
          <w:rFonts w:eastAsia="Courier New"/>
        </w:rPr>
      </w:pPr>
      <w:r w:rsidRPr="00826A8F">
        <w:rPr>
          <w:rFonts w:eastAsia="Courier New"/>
        </w:rPr>
        <w:t xml:space="preserve">  &lt;xs:element name="RulesForDeaffiliation" type="mc</w:t>
      </w:r>
      <w:r>
        <w:rPr>
          <w:rFonts w:eastAsia="Courier New"/>
        </w:rPr>
        <w:t>video</w:t>
      </w:r>
      <w:r w:rsidRPr="00826A8F">
        <w:rPr>
          <w:rFonts w:eastAsia="Courier New"/>
        </w:rPr>
        <w:t>up:RulesForAffiliation</w:t>
      </w:r>
      <w:r>
        <w:rPr>
          <w:rFonts w:eastAsia="Courier New"/>
        </w:rPr>
        <w:t>Management</w:t>
      </w:r>
      <w:r w:rsidRPr="00826A8F">
        <w:rPr>
          <w:rFonts w:eastAsia="Courier New"/>
        </w:rPr>
        <w:t>Type"/&gt;</w:t>
      </w:r>
    </w:p>
    <w:p w14:paraId="50AE7E7E" w14:textId="77777777" w:rsidR="004260D7" w:rsidRPr="00A524DA" w:rsidRDefault="004260D7" w:rsidP="004260D7">
      <w:pPr>
        <w:pStyle w:val="PL"/>
        <w:rPr>
          <w:rFonts w:eastAsia="Courier New"/>
        </w:rPr>
      </w:pPr>
      <w:r w:rsidRPr="00A524DA">
        <w:t xml:space="preserve">  &lt;xs:element name="</w:t>
      </w:r>
      <w:r w:rsidRPr="00AB5770">
        <w:t>manual-de</w:t>
      </w:r>
      <w:r>
        <w:t>affiliation</w:t>
      </w:r>
      <w:r w:rsidRPr="00AB5770">
        <w:t>-not-allowed</w:t>
      </w:r>
      <w:r w:rsidRPr="00A524DA">
        <w:t>-if-</w:t>
      </w:r>
      <w:r>
        <w:t>affiliation-rules-are</w:t>
      </w:r>
      <w:r w:rsidRPr="00AB5770">
        <w:t>-met</w:t>
      </w:r>
      <w:r w:rsidRPr="00A524DA">
        <w:t>" type="xs:boolean"/&gt;</w:t>
      </w:r>
    </w:p>
    <w:p w14:paraId="51377F24" w14:textId="77777777" w:rsidR="004260D7" w:rsidRDefault="004260D7" w:rsidP="004260D7">
      <w:pPr>
        <w:pStyle w:val="PL"/>
      </w:pPr>
    </w:p>
    <w:p w14:paraId="591559F9" w14:textId="77777777" w:rsidR="004260D7" w:rsidRDefault="004260D7" w:rsidP="004260D7">
      <w:pPr>
        <w:pStyle w:val="PL"/>
      </w:pPr>
    </w:p>
    <w:p w14:paraId="232993C1" w14:textId="77777777" w:rsidR="004260D7" w:rsidRDefault="004260D7" w:rsidP="004260D7">
      <w:pPr>
        <w:pStyle w:val="PL"/>
      </w:pPr>
      <w:r>
        <w:t>&lt;!--    anyExt elements for Private call lists--&gt;</w:t>
      </w:r>
    </w:p>
    <w:p w14:paraId="0D1614FB" w14:textId="77777777" w:rsidR="004260D7" w:rsidRDefault="004260D7" w:rsidP="004260D7">
      <w:pPr>
        <w:pStyle w:val="PL"/>
      </w:pPr>
      <w:r>
        <w:t xml:space="preserve">  </w:t>
      </w:r>
      <w:r w:rsidRPr="00870917">
        <w:t>&lt;xs:element name="</w:t>
      </w:r>
      <w:r>
        <w:t>Incoming</w:t>
      </w:r>
      <w:r w:rsidRPr="00870917">
        <w:t>PrivateCallList" type="mc</w:t>
      </w:r>
      <w:r>
        <w:t>videoup</w:t>
      </w:r>
      <w:r w:rsidRPr="00870917">
        <w:t>:PrivateCallListEntryType"/&gt;</w:t>
      </w:r>
    </w:p>
    <w:p w14:paraId="232F87B3" w14:textId="77777777" w:rsidR="004260D7" w:rsidRDefault="004260D7" w:rsidP="004260D7">
      <w:pPr>
        <w:pStyle w:val="PL"/>
      </w:pPr>
    </w:p>
    <w:p w14:paraId="71759F70" w14:textId="77777777" w:rsidR="004260D7" w:rsidRPr="00BA0CAE" w:rsidRDefault="004260D7" w:rsidP="004260D7">
      <w:pPr>
        <w:pStyle w:val="PL"/>
      </w:pPr>
      <w:r>
        <w:t xml:space="preserve">  </w:t>
      </w:r>
      <w:r w:rsidRPr="00BA0CAE">
        <w:t>&lt;xs:complexType name="PrivateCallListEntryType"&gt;</w:t>
      </w:r>
    </w:p>
    <w:p w14:paraId="48727B7B" w14:textId="77777777" w:rsidR="004260D7" w:rsidRPr="00BA0CAE" w:rsidRDefault="004260D7" w:rsidP="004260D7">
      <w:pPr>
        <w:pStyle w:val="PL"/>
      </w:pPr>
      <w:r w:rsidRPr="00BA0CAE">
        <w:t xml:space="preserve">    &lt;xs:choice minOccurs="1" maxOccurs="unbounded"&gt;</w:t>
      </w:r>
    </w:p>
    <w:p w14:paraId="6AF7F7D2" w14:textId="77777777" w:rsidR="004260D7" w:rsidRPr="00BA0CAE" w:rsidRDefault="004260D7" w:rsidP="004260D7">
      <w:pPr>
        <w:pStyle w:val="PL"/>
      </w:pPr>
      <w:r w:rsidRPr="00BA0CAE">
        <w:t xml:space="preserve">      &lt;xs:element name="PrivateCallURI" type="mcvideoup:EntryType"/&gt;</w:t>
      </w:r>
    </w:p>
    <w:p w14:paraId="45EB20D6" w14:textId="77777777" w:rsidR="004260D7" w:rsidRPr="00BA0CAE" w:rsidRDefault="004260D7" w:rsidP="004260D7">
      <w:pPr>
        <w:pStyle w:val="PL"/>
      </w:pPr>
      <w:r w:rsidRPr="00BA0CAE">
        <w:t xml:space="preserve">      &lt;xs:element name="PrivateCallProSeUser" type="mcvideoup:ProSeUserEntryType"/&gt;</w:t>
      </w:r>
    </w:p>
    <w:p w14:paraId="68577ACC" w14:textId="77777777" w:rsidR="004260D7" w:rsidRPr="00BA0CAE" w:rsidRDefault="004260D7" w:rsidP="004260D7">
      <w:pPr>
        <w:pStyle w:val="PL"/>
      </w:pPr>
      <w:r w:rsidRPr="00BA0CAE">
        <w:t xml:space="preserve">      &lt;xs:element name="anyExt" type="mcvideoup:anyExtType" minOccurs="0"/&gt;</w:t>
      </w:r>
    </w:p>
    <w:p w14:paraId="7F0EC1C4" w14:textId="77777777" w:rsidR="004260D7" w:rsidRPr="00BA0CAE" w:rsidRDefault="004260D7" w:rsidP="004260D7">
      <w:pPr>
        <w:pStyle w:val="PL"/>
      </w:pPr>
      <w:r w:rsidRPr="00BA0CAE">
        <w:lastRenderedPageBreak/>
        <w:t xml:space="preserve">      &lt;xs:any namespace="##other" processContents="lax" minOccurs="0" maxOccurs="unbounded"/&gt;</w:t>
      </w:r>
    </w:p>
    <w:p w14:paraId="742C7E5A" w14:textId="77777777" w:rsidR="004260D7" w:rsidRPr="00BA0CAE" w:rsidRDefault="004260D7" w:rsidP="004260D7">
      <w:pPr>
        <w:pStyle w:val="PL"/>
      </w:pPr>
      <w:r w:rsidRPr="00BA0CAE">
        <w:t xml:space="preserve">    &lt;/xs:choice&gt;</w:t>
      </w:r>
    </w:p>
    <w:p w14:paraId="69F8302A" w14:textId="77777777" w:rsidR="004260D7" w:rsidRPr="00BA0CAE" w:rsidRDefault="004260D7" w:rsidP="004260D7">
      <w:pPr>
        <w:pStyle w:val="PL"/>
      </w:pPr>
      <w:r w:rsidRPr="00BA0CAE">
        <w:t xml:space="preserve">    &lt;xs:attributeGroup ref="mcvideoup:IndexType"/&gt;</w:t>
      </w:r>
    </w:p>
    <w:p w14:paraId="715CA3A1" w14:textId="77777777" w:rsidR="004260D7" w:rsidRPr="00BA0CAE" w:rsidRDefault="004260D7" w:rsidP="004260D7">
      <w:pPr>
        <w:pStyle w:val="PL"/>
      </w:pPr>
      <w:r w:rsidRPr="00BA0CAE">
        <w:t xml:space="preserve">    &lt;xs:anyAttribute namespace="##any" processContents="lax"/&gt;</w:t>
      </w:r>
    </w:p>
    <w:p w14:paraId="09FE58AB" w14:textId="77777777" w:rsidR="004260D7" w:rsidRDefault="004260D7" w:rsidP="004260D7">
      <w:pPr>
        <w:pStyle w:val="PL"/>
      </w:pPr>
      <w:r w:rsidRPr="00BA0CAE">
        <w:t xml:space="preserve">  &lt;/xs:complexType&gt;</w:t>
      </w:r>
    </w:p>
    <w:p w14:paraId="7D9C514A" w14:textId="77777777" w:rsidR="004260D7" w:rsidRDefault="004260D7" w:rsidP="004260D7">
      <w:pPr>
        <w:pStyle w:val="PL"/>
      </w:pPr>
    </w:p>
    <w:p w14:paraId="70E7746C" w14:textId="77777777" w:rsidR="004260D7" w:rsidRDefault="004260D7" w:rsidP="004260D7">
      <w:pPr>
        <w:pStyle w:val="PL"/>
      </w:pPr>
      <w:r>
        <w:t xml:space="preserve">  &lt;xs:element name="user-max-simultaneous-authorizations" type="xs:positiveInteger"/&gt;</w:t>
      </w:r>
    </w:p>
    <w:p w14:paraId="7A6A4CD7" w14:textId="77777777" w:rsidR="004260D7" w:rsidRDefault="004260D7" w:rsidP="004260D7">
      <w:pPr>
        <w:pStyle w:val="PL"/>
      </w:pPr>
    </w:p>
    <w:p w14:paraId="5B12CCD0" w14:textId="77777777" w:rsidR="004260D7" w:rsidRDefault="004260D7" w:rsidP="004260D7">
      <w:pPr>
        <w:pStyle w:val="PL"/>
      </w:pPr>
      <w:r>
        <w:t>&lt;!--    anyExt elements for migration--&gt;</w:t>
      </w:r>
    </w:p>
    <w:p w14:paraId="7B483960" w14:textId="77777777" w:rsidR="004260D7" w:rsidRDefault="004260D7" w:rsidP="004260D7">
      <w:pPr>
        <w:pStyle w:val="PL"/>
      </w:pPr>
      <w:r w:rsidRPr="00DD2F14">
        <w:t xml:space="preserve">  &lt;xs:element name="MigratablePartnerMC</w:t>
      </w:r>
      <w:r>
        <w:t>Video</w:t>
      </w:r>
      <w:r w:rsidRPr="00DD2F14">
        <w:t>System</w:t>
      </w:r>
      <w:r>
        <w:t>Info</w:t>
      </w:r>
      <w:r w:rsidRPr="00DD2F14">
        <w:t>" type="mc</w:t>
      </w:r>
      <w:r>
        <w:t>video</w:t>
      </w:r>
      <w:r w:rsidRPr="00DD2F14">
        <w:t>up:MigratablePartnerMC</w:t>
      </w:r>
      <w:r>
        <w:t>Video</w:t>
      </w:r>
      <w:r w:rsidRPr="00DD2F14">
        <w:t>System</w:t>
      </w:r>
      <w:r>
        <w:t>Info</w:t>
      </w:r>
      <w:r w:rsidRPr="00DD2F14">
        <w:t>EntryType"/&gt;</w:t>
      </w:r>
    </w:p>
    <w:p w14:paraId="1CCE14B5" w14:textId="77777777" w:rsidR="004260D7" w:rsidRPr="00C578A6" w:rsidRDefault="004260D7" w:rsidP="004260D7">
      <w:pPr>
        <w:pStyle w:val="PL"/>
      </w:pPr>
    </w:p>
    <w:p w14:paraId="28FD2EE9" w14:textId="77777777" w:rsidR="004260D7" w:rsidRDefault="004260D7" w:rsidP="004260D7">
      <w:pPr>
        <w:pStyle w:val="PL"/>
      </w:pPr>
      <w:r>
        <w:t xml:space="preserve">  &lt;xs:element name="allow-presence-status" type="xs:boolean"/&gt;</w:t>
      </w:r>
    </w:p>
    <w:p w14:paraId="13FD5B3E" w14:textId="77777777" w:rsidR="004260D7" w:rsidRDefault="004260D7" w:rsidP="004260D7">
      <w:pPr>
        <w:pStyle w:val="PL"/>
      </w:pPr>
      <w:r>
        <w:t xml:space="preserve">  &lt;xs:element name="allow-request-presence" type="xs:boolean"/&gt;</w:t>
      </w:r>
    </w:p>
    <w:p w14:paraId="79A20EA5" w14:textId="77777777" w:rsidR="004260D7" w:rsidRDefault="004260D7" w:rsidP="004260D7">
      <w:pPr>
        <w:pStyle w:val="PL"/>
      </w:pPr>
      <w:r>
        <w:t xml:space="preserve">  &lt;xs:element name="allow-query-availability-for-private-calls" type="xs:boolean"/&gt;</w:t>
      </w:r>
    </w:p>
    <w:p w14:paraId="5918C7D3" w14:textId="77777777" w:rsidR="004260D7" w:rsidRDefault="004260D7" w:rsidP="004260D7">
      <w:pPr>
        <w:pStyle w:val="PL"/>
      </w:pPr>
      <w:r>
        <w:t xml:space="preserve">  &lt;xs:element name="allow-enable-disable-user" type="xs:boolean"/&gt;</w:t>
      </w:r>
    </w:p>
    <w:p w14:paraId="26B6DB78" w14:textId="77777777" w:rsidR="004260D7" w:rsidRDefault="004260D7" w:rsidP="004260D7">
      <w:pPr>
        <w:pStyle w:val="PL"/>
      </w:pPr>
      <w:r>
        <w:t xml:space="preserve">  &lt;xs:element name="allow-enable-disable-UE" type="xs:boolean"/&gt;</w:t>
      </w:r>
    </w:p>
    <w:p w14:paraId="500E610F" w14:textId="77777777" w:rsidR="004260D7" w:rsidRDefault="004260D7" w:rsidP="004260D7">
      <w:pPr>
        <w:pStyle w:val="PL"/>
      </w:pPr>
      <w:r>
        <w:t xml:space="preserve">  &lt;xs:element name="allow-private-call" type="xs:boolean"/&gt;</w:t>
      </w:r>
    </w:p>
    <w:p w14:paraId="52AE6DD1" w14:textId="77777777" w:rsidR="004260D7" w:rsidRDefault="004260D7" w:rsidP="004260D7">
      <w:pPr>
        <w:pStyle w:val="PL"/>
      </w:pPr>
      <w:bookmarkStart w:id="147" w:name="_Hlk71186432"/>
      <w:r>
        <w:t xml:space="preserve">  &lt;xs:element name="allow-manual-commencement" type="xs:boolean"/&gt;</w:t>
      </w:r>
    </w:p>
    <w:p w14:paraId="08B7BDF3" w14:textId="77777777" w:rsidR="004260D7" w:rsidRDefault="004260D7" w:rsidP="004260D7">
      <w:pPr>
        <w:pStyle w:val="PL"/>
      </w:pPr>
      <w:r>
        <w:t xml:space="preserve">  &lt;xs:element name="allow-automatic-commencement" type="xs:boolean"/&gt;</w:t>
      </w:r>
    </w:p>
    <w:bookmarkEnd w:id="147"/>
    <w:p w14:paraId="0BFED0A6" w14:textId="77777777" w:rsidR="004260D7" w:rsidRDefault="004260D7" w:rsidP="004260D7">
      <w:pPr>
        <w:pStyle w:val="PL"/>
      </w:pPr>
      <w:r>
        <w:t xml:space="preserve">  &lt;xs:element name="allow-force-auto-answer" type="xs:boolean"/&gt;</w:t>
      </w:r>
    </w:p>
    <w:p w14:paraId="49971AB7" w14:textId="77777777" w:rsidR="004260D7" w:rsidRDefault="004260D7" w:rsidP="004260D7">
      <w:pPr>
        <w:pStyle w:val="PL"/>
      </w:pPr>
      <w:r>
        <w:t xml:space="preserve">  &lt;xs:element name="allow-failure-restriction" type="xs:boolean"/&gt;</w:t>
      </w:r>
    </w:p>
    <w:p w14:paraId="44E8B0FA" w14:textId="77777777" w:rsidR="004260D7" w:rsidRDefault="004260D7" w:rsidP="004260D7">
      <w:pPr>
        <w:pStyle w:val="PL"/>
      </w:pPr>
      <w:r>
        <w:t xml:space="preserve">  &lt;xs:element name="allow-emergency-group-call" type="xs:boolean"/&gt;</w:t>
      </w:r>
    </w:p>
    <w:p w14:paraId="2DDA4023" w14:textId="77777777" w:rsidR="004260D7" w:rsidRDefault="004260D7" w:rsidP="004260D7">
      <w:pPr>
        <w:pStyle w:val="PL"/>
      </w:pPr>
      <w:r>
        <w:t xml:space="preserve">  &lt;xs:element name="allow-emergency-private-call" type="xs:boolean"/&gt;</w:t>
      </w:r>
    </w:p>
    <w:p w14:paraId="28DB45F9" w14:textId="77777777" w:rsidR="004260D7" w:rsidRDefault="004260D7" w:rsidP="004260D7">
      <w:pPr>
        <w:pStyle w:val="PL"/>
      </w:pPr>
      <w:r>
        <w:t xml:space="preserve">  &lt;xs:element name="allow-cancel-group-emergency" type="xs:boolean"/&gt;</w:t>
      </w:r>
    </w:p>
    <w:p w14:paraId="7F183154" w14:textId="77777777" w:rsidR="004260D7" w:rsidRDefault="004260D7" w:rsidP="004260D7">
      <w:pPr>
        <w:pStyle w:val="PL"/>
      </w:pPr>
      <w:r>
        <w:t xml:space="preserve">  &lt;xs:element name="allow-cancel-private-emergency-call" type="xs:boolean"/&gt;</w:t>
      </w:r>
    </w:p>
    <w:p w14:paraId="5E29557B" w14:textId="77777777" w:rsidR="004260D7" w:rsidRDefault="004260D7" w:rsidP="004260D7">
      <w:pPr>
        <w:pStyle w:val="PL"/>
      </w:pPr>
      <w:r>
        <w:t xml:space="preserve">  &lt;xs:element name="allow-imminent-peril-call" type="xs:boolean"/&gt;</w:t>
      </w:r>
    </w:p>
    <w:p w14:paraId="72C13429" w14:textId="77777777" w:rsidR="004260D7" w:rsidRDefault="004260D7" w:rsidP="004260D7">
      <w:pPr>
        <w:pStyle w:val="PL"/>
      </w:pPr>
      <w:r>
        <w:t xml:space="preserve">  &lt;xs:element name="allow-cancel-imminent-peril" type="xs:boolean"/&gt;</w:t>
      </w:r>
    </w:p>
    <w:p w14:paraId="78FAF8FC" w14:textId="77777777" w:rsidR="004260D7" w:rsidRDefault="004260D7" w:rsidP="004260D7">
      <w:pPr>
        <w:pStyle w:val="PL"/>
      </w:pPr>
      <w:r>
        <w:t xml:space="preserve">  &lt;xs:element name="allow-activate-emergency-alert" type="xs:boolean"/&gt;</w:t>
      </w:r>
    </w:p>
    <w:p w14:paraId="4F2ED18F" w14:textId="77777777" w:rsidR="004260D7" w:rsidRDefault="004260D7" w:rsidP="004260D7">
      <w:pPr>
        <w:pStyle w:val="PL"/>
      </w:pPr>
      <w:r>
        <w:t xml:space="preserve">  &lt;xs:element name="allow-cancel-emergency-alert" type="xs:boolean"/&gt;</w:t>
      </w:r>
    </w:p>
    <w:p w14:paraId="522A3816" w14:textId="77777777" w:rsidR="004260D7" w:rsidRDefault="004260D7" w:rsidP="004260D7">
      <w:pPr>
        <w:pStyle w:val="PL"/>
      </w:pPr>
      <w:r>
        <w:t xml:space="preserve">  &lt;xs:element name="allow-offnetwork" type="xs:boolean"/&gt;</w:t>
      </w:r>
    </w:p>
    <w:p w14:paraId="38B6755D" w14:textId="77777777" w:rsidR="004260D7" w:rsidRDefault="004260D7" w:rsidP="004260D7">
      <w:pPr>
        <w:pStyle w:val="PL"/>
      </w:pPr>
      <w:r>
        <w:t xml:space="preserve">  &lt;xs:element name="allow-imminent-peril-change" type="xs:boolean"/&gt;</w:t>
      </w:r>
    </w:p>
    <w:p w14:paraId="4AC154AA" w14:textId="77777777" w:rsidR="004260D7" w:rsidRDefault="004260D7" w:rsidP="004260D7">
      <w:pPr>
        <w:pStyle w:val="PL"/>
      </w:pPr>
      <w:r>
        <w:t xml:space="preserve">  &lt;xs:element name="allow-private-call-media-protection" type="xs:boolean"/&gt;</w:t>
      </w:r>
    </w:p>
    <w:p w14:paraId="75D9DC77" w14:textId="77777777" w:rsidR="004260D7" w:rsidRDefault="004260D7" w:rsidP="004260D7">
      <w:pPr>
        <w:pStyle w:val="PL"/>
      </w:pPr>
      <w:bookmarkStart w:id="148" w:name="_Hlk71186691"/>
      <w:r>
        <w:t xml:space="preserve">  &lt;xs:element name="allow-request-affiliated-groups" type="xs:boolean"/&gt;</w:t>
      </w:r>
    </w:p>
    <w:p w14:paraId="41EBB1D9" w14:textId="77777777" w:rsidR="004260D7" w:rsidRDefault="004260D7" w:rsidP="004260D7">
      <w:pPr>
        <w:pStyle w:val="PL"/>
      </w:pPr>
      <w:r>
        <w:t xml:space="preserve">  &lt;xs:element name="allow-request-to-affiliate-other-users" type="xs:boolean"/&gt;</w:t>
      </w:r>
    </w:p>
    <w:p w14:paraId="0A12ABF9" w14:textId="77777777" w:rsidR="004260D7" w:rsidRDefault="004260D7" w:rsidP="004260D7">
      <w:pPr>
        <w:pStyle w:val="PL"/>
      </w:pPr>
      <w:r>
        <w:t xml:space="preserve">  &lt;xs:element name="allow-recommend-to-affiliate-other-users" type="xs:boolean"/&gt;</w:t>
      </w:r>
    </w:p>
    <w:bookmarkEnd w:id="148"/>
    <w:p w14:paraId="095C36A4" w14:textId="77777777" w:rsidR="004260D7" w:rsidRDefault="004260D7" w:rsidP="004260D7">
      <w:pPr>
        <w:pStyle w:val="PL"/>
      </w:pPr>
      <w:r>
        <w:t xml:space="preserve">  &lt;xs:element name="allow-private-call-to-any-user" type="xs:boolean"/&gt;</w:t>
      </w:r>
    </w:p>
    <w:p w14:paraId="31A8FA7C" w14:textId="77777777" w:rsidR="004260D7" w:rsidRDefault="004260D7" w:rsidP="004260D7">
      <w:pPr>
        <w:pStyle w:val="PL"/>
      </w:pPr>
      <w:r>
        <w:t xml:space="preserve">  </w:t>
      </w:r>
      <w:bookmarkStart w:id="149" w:name="_Hlk71186721"/>
      <w:r>
        <w:t>&lt;xs:element name="allow-regroup" type="xs:boolean"/&gt;</w:t>
      </w:r>
    </w:p>
    <w:bookmarkEnd w:id="149"/>
    <w:p w14:paraId="3A9E36C5" w14:textId="77777777" w:rsidR="004260D7" w:rsidRDefault="004260D7" w:rsidP="004260D7">
      <w:pPr>
        <w:pStyle w:val="PL"/>
      </w:pPr>
      <w:r>
        <w:t xml:space="preserve">  &lt;xs:element name="allow-private-call-participation" type="xs:boolean"/&gt;</w:t>
      </w:r>
    </w:p>
    <w:p w14:paraId="62A80798" w14:textId="77777777" w:rsidR="004260D7" w:rsidRDefault="004260D7" w:rsidP="004260D7">
      <w:pPr>
        <w:pStyle w:val="PL"/>
      </w:pPr>
      <w:r>
        <w:t xml:space="preserve">  &lt;xs:element name="allow-manual-off-network-switch" type="xs:boolean"/&gt;</w:t>
      </w:r>
    </w:p>
    <w:p w14:paraId="63383EDD" w14:textId="77777777" w:rsidR="004260D7" w:rsidRDefault="004260D7" w:rsidP="004260D7">
      <w:pPr>
        <w:pStyle w:val="PL"/>
      </w:pPr>
      <w:r>
        <w:t xml:space="preserve">  &lt;xs:element name="allow-off-network-group-call-change-to-emergency" type="xs:boolean"/&gt;</w:t>
      </w:r>
    </w:p>
    <w:p w14:paraId="7FD08CA8" w14:textId="77777777" w:rsidR="004260D7" w:rsidRDefault="004260D7" w:rsidP="004260D7">
      <w:pPr>
        <w:pStyle w:val="PL"/>
      </w:pPr>
      <w:r>
        <w:t xml:space="preserve">  &lt;xs:element name="allow-revoke-transmit" type="xs:boolean"/&gt;</w:t>
      </w:r>
    </w:p>
    <w:p w14:paraId="7EB10A34" w14:textId="77777777" w:rsidR="004260D7" w:rsidRDefault="004260D7" w:rsidP="004260D7">
      <w:pPr>
        <w:pStyle w:val="PL"/>
      </w:pPr>
      <w:r>
        <w:t xml:space="preserve">  &lt;xs:element name="allow-create-group-broadcast-group" type="xs:boolean"/&gt;</w:t>
      </w:r>
    </w:p>
    <w:p w14:paraId="68E172C9" w14:textId="77777777" w:rsidR="004260D7" w:rsidRDefault="004260D7" w:rsidP="004260D7">
      <w:pPr>
        <w:pStyle w:val="PL"/>
      </w:pPr>
      <w:r>
        <w:t xml:space="preserve">  &lt;xs:element name="allow-create-user-broadcast-group" type="xs:boolean"/&gt;</w:t>
      </w:r>
    </w:p>
    <w:p w14:paraId="2BFD79A3" w14:textId="77777777" w:rsidR="004260D7" w:rsidRDefault="004260D7" w:rsidP="004260D7">
      <w:pPr>
        <w:pStyle w:val="PL"/>
      </w:pPr>
      <w:r>
        <w:rPr>
          <w:rFonts w:eastAsia="Courier New"/>
        </w:rPr>
        <w:t xml:space="preserve">  </w:t>
      </w:r>
      <w:r>
        <w:t>&lt;xs:element name="allow-request-remote-initiated-ambient-viewing" type="xs:boolean"/&gt;</w:t>
      </w:r>
    </w:p>
    <w:p w14:paraId="36303C48" w14:textId="77777777" w:rsidR="004260D7" w:rsidRDefault="004260D7" w:rsidP="004260D7">
      <w:pPr>
        <w:pStyle w:val="PL"/>
      </w:pPr>
      <w:r>
        <w:rPr>
          <w:rFonts w:eastAsia="Courier New"/>
        </w:rPr>
        <w:t xml:space="preserve">  </w:t>
      </w:r>
      <w:r>
        <w:t>&lt;xs:element name="allow-request-locally-initiated-ambient-viewing" type="xs:boolean"/&gt;</w:t>
      </w:r>
    </w:p>
    <w:p w14:paraId="7385565E" w14:textId="77777777" w:rsidR="004260D7" w:rsidRDefault="004260D7" w:rsidP="004260D7">
      <w:pPr>
        <w:pStyle w:val="PL"/>
      </w:pPr>
      <w:r>
        <w:t xml:space="preserve">  &lt;xs:element name="</w:t>
      </w:r>
      <w:r>
        <w:rPr>
          <w:lang w:eastAsia="ko-KR"/>
        </w:rPr>
        <w:t>allow-to-receive-private-call-from-any-user</w:t>
      </w:r>
      <w:r>
        <w:t>" type="xs:boolean"/&gt;</w:t>
      </w:r>
    </w:p>
    <w:p w14:paraId="5D4F4789" w14:textId="77777777" w:rsidR="004260D7" w:rsidRDefault="004260D7" w:rsidP="004260D7">
      <w:pPr>
        <w:pStyle w:val="PL"/>
        <w:rPr>
          <w:lang w:eastAsia="ko-KR"/>
        </w:rPr>
      </w:pPr>
      <w:r>
        <w:rPr>
          <w:lang w:eastAsia="ko-KR"/>
        </w:rPr>
        <w:t xml:space="preserve">  &lt;xs:element name="</w:t>
      </w:r>
      <w:r w:rsidRPr="0045024E">
        <w:rPr>
          <w:lang w:eastAsia="ko-KR"/>
        </w:rPr>
        <w:t>allow-activate-</w:t>
      </w:r>
      <w:r>
        <w:rPr>
          <w:lang w:eastAsia="ko-KR"/>
        </w:rPr>
        <w:t>adhoc-group-</w:t>
      </w:r>
      <w:r w:rsidRPr="0045024E">
        <w:rPr>
          <w:lang w:eastAsia="ko-KR"/>
        </w:rPr>
        <w:t>emergency-alert</w:t>
      </w:r>
      <w:r>
        <w:rPr>
          <w:lang w:eastAsia="ko-KR"/>
        </w:rPr>
        <w:t>" type="xs:boolean"/&gt;</w:t>
      </w:r>
    </w:p>
    <w:p w14:paraId="4578487B" w14:textId="77777777" w:rsidR="004260D7" w:rsidRDefault="004260D7" w:rsidP="004260D7">
      <w:pPr>
        <w:pStyle w:val="PL"/>
        <w:rPr>
          <w:lang w:eastAsia="ko-KR"/>
        </w:rPr>
      </w:pPr>
      <w:r>
        <w:rPr>
          <w:lang w:eastAsia="ko-KR"/>
        </w:rPr>
        <w:t xml:space="preserve">  &lt;xs:element name="</w:t>
      </w:r>
      <w:r w:rsidRPr="0045024E">
        <w:rPr>
          <w:lang w:eastAsia="ko-KR"/>
        </w:rPr>
        <w:t>allow-cancel-</w:t>
      </w:r>
      <w:r>
        <w:rPr>
          <w:lang w:eastAsia="ko-KR"/>
        </w:rPr>
        <w:t>adhoc-group-</w:t>
      </w:r>
      <w:r w:rsidRPr="0045024E">
        <w:rPr>
          <w:lang w:eastAsia="ko-KR"/>
        </w:rPr>
        <w:t>emergency-alert</w:t>
      </w:r>
      <w:r>
        <w:rPr>
          <w:lang w:eastAsia="ko-KR"/>
        </w:rPr>
        <w:t>" type="xs:boolean"/&gt;</w:t>
      </w:r>
    </w:p>
    <w:p w14:paraId="32817E3C" w14:textId="77777777" w:rsidR="004260D7" w:rsidRDefault="004260D7" w:rsidP="004260D7">
      <w:pPr>
        <w:pStyle w:val="PL"/>
        <w:rPr>
          <w:lang w:eastAsia="ko-KR"/>
        </w:rPr>
      </w:pPr>
      <w:r>
        <w:rPr>
          <w:lang w:eastAsia="ko-KR"/>
        </w:rPr>
        <w:t xml:space="preserve">  &lt;xs:element name="</w:t>
      </w:r>
      <w:r w:rsidRPr="0045024E">
        <w:rPr>
          <w:lang w:eastAsia="ko-KR"/>
        </w:rPr>
        <w:t>allow-</w:t>
      </w:r>
      <w:r>
        <w:rPr>
          <w:lang w:eastAsia="ko-KR"/>
        </w:rPr>
        <w:t>to-recv</w:t>
      </w:r>
      <w:r w:rsidRPr="0045024E">
        <w:rPr>
          <w:lang w:eastAsia="ko-KR"/>
        </w:rPr>
        <w:t>-</w:t>
      </w:r>
      <w:r>
        <w:rPr>
          <w:lang w:eastAsia="ko-KR"/>
        </w:rPr>
        <w:t>adhoc-group-</w:t>
      </w:r>
      <w:r w:rsidRPr="0045024E">
        <w:rPr>
          <w:lang w:eastAsia="ko-KR"/>
        </w:rPr>
        <w:t>emergency-alert</w:t>
      </w:r>
      <w:r>
        <w:rPr>
          <w:lang w:eastAsia="ko-KR"/>
        </w:rPr>
        <w:t>-participants-info" type="xs:boolean"/&gt;</w:t>
      </w:r>
    </w:p>
    <w:p w14:paraId="2CD49EB0" w14:textId="77777777" w:rsidR="004260D7" w:rsidRDefault="004260D7" w:rsidP="004260D7">
      <w:pPr>
        <w:pStyle w:val="PL"/>
        <w:rPr>
          <w:lang w:eastAsia="ko-KR"/>
        </w:rPr>
      </w:pPr>
      <w:r>
        <w:rPr>
          <w:lang w:eastAsia="ko-KR"/>
        </w:rPr>
        <w:t xml:space="preserve">  &lt;xs:element name="</w:t>
      </w:r>
      <w:r w:rsidRPr="0045024E">
        <w:rPr>
          <w:lang w:eastAsia="ko-KR"/>
        </w:rPr>
        <w:t>allow-</w:t>
      </w:r>
      <w:r>
        <w:rPr>
          <w:lang w:eastAsia="ko-KR"/>
        </w:rPr>
        <w:t>to-set</w:t>
      </w:r>
      <w:r w:rsidRPr="00AD2207">
        <w:rPr>
          <w:lang w:eastAsia="ko-KR"/>
        </w:rPr>
        <w:t>up</w:t>
      </w:r>
      <w:r w:rsidRPr="0045024E">
        <w:rPr>
          <w:lang w:eastAsia="ko-KR"/>
        </w:rPr>
        <w:t>-</w:t>
      </w:r>
      <w:r>
        <w:rPr>
          <w:lang w:eastAsia="ko-KR"/>
        </w:rPr>
        <w:t>adhoc-group-call-using-</w:t>
      </w:r>
      <w:r w:rsidRPr="0045024E">
        <w:rPr>
          <w:lang w:eastAsia="ko-KR"/>
        </w:rPr>
        <w:t>emergency-alert</w:t>
      </w:r>
      <w:r>
        <w:rPr>
          <w:lang w:eastAsia="ko-KR"/>
        </w:rPr>
        <w:t>-adhoc-group" type="xs:boolean"/&gt;</w:t>
      </w:r>
    </w:p>
    <w:p w14:paraId="73D88613" w14:textId="77777777" w:rsidR="004260D7" w:rsidRDefault="004260D7" w:rsidP="004260D7">
      <w:pPr>
        <w:pStyle w:val="PL"/>
        <w:rPr>
          <w:lang w:eastAsia="ko-KR"/>
        </w:rPr>
      </w:pPr>
      <w:r>
        <w:rPr>
          <w:lang w:eastAsia="ko-KR"/>
        </w:rPr>
        <w:t xml:space="preserve">  &lt;xs:element name="</w:t>
      </w:r>
      <w:r w:rsidRPr="008C5B91">
        <w:rPr>
          <w:lang w:eastAsia="ko-KR"/>
        </w:rPr>
        <w:t>allow-adhoc-group-call</w:t>
      </w:r>
      <w:r>
        <w:rPr>
          <w:lang w:eastAsia="ko-KR"/>
        </w:rPr>
        <w:t>" type="xs:boolean"/&gt;</w:t>
      </w:r>
    </w:p>
    <w:p w14:paraId="549C7353" w14:textId="77777777" w:rsidR="004260D7" w:rsidRDefault="004260D7" w:rsidP="004260D7">
      <w:pPr>
        <w:pStyle w:val="PL"/>
        <w:rPr>
          <w:lang w:eastAsia="ko-KR"/>
        </w:rPr>
      </w:pPr>
      <w:r>
        <w:rPr>
          <w:lang w:eastAsia="ko-KR"/>
        </w:rPr>
        <w:t xml:space="preserve">  &lt;xs:element name="</w:t>
      </w:r>
      <w:r w:rsidRPr="0045024E">
        <w:rPr>
          <w:lang w:eastAsia="ko-KR"/>
        </w:rPr>
        <w:t>allow-</w:t>
      </w:r>
      <w:r>
        <w:rPr>
          <w:lang w:eastAsia="ko-KR"/>
        </w:rPr>
        <w:t>adhoc-group-call-</w:t>
      </w:r>
      <w:r w:rsidRPr="00847E44">
        <w:rPr>
          <w:lang w:eastAsia="ko-KR"/>
        </w:rPr>
        <w:t>participation</w:t>
      </w:r>
      <w:r>
        <w:rPr>
          <w:lang w:eastAsia="ko-KR"/>
        </w:rPr>
        <w:t>" type="xs:boolean"/&gt;</w:t>
      </w:r>
    </w:p>
    <w:p w14:paraId="11010AB3" w14:textId="77777777" w:rsidR="004260D7" w:rsidRDefault="004260D7" w:rsidP="004260D7">
      <w:pPr>
        <w:pStyle w:val="PL"/>
        <w:rPr>
          <w:lang w:eastAsia="ko-KR"/>
        </w:rPr>
      </w:pPr>
      <w:r>
        <w:rPr>
          <w:lang w:eastAsia="ko-KR"/>
        </w:rPr>
        <w:t xml:space="preserve">  &lt;xs:element name="</w:t>
      </w:r>
      <w:r w:rsidRPr="0045024E">
        <w:rPr>
          <w:lang w:eastAsia="ko-KR"/>
        </w:rPr>
        <w:t>allow-emergency-</w:t>
      </w:r>
      <w:r>
        <w:rPr>
          <w:lang w:eastAsia="ko-KR"/>
        </w:rPr>
        <w:t>adhoc-group-call" type="xs:boolean"/&gt;</w:t>
      </w:r>
    </w:p>
    <w:p w14:paraId="70043CCE" w14:textId="77777777" w:rsidR="004260D7" w:rsidRDefault="004260D7" w:rsidP="004260D7">
      <w:pPr>
        <w:pStyle w:val="PL"/>
        <w:rPr>
          <w:lang w:eastAsia="ko-KR"/>
        </w:rPr>
      </w:pPr>
      <w:r>
        <w:rPr>
          <w:lang w:eastAsia="ko-KR"/>
        </w:rPr>
        <w:t xml:space="preserve">  &lt;xs:element name="</w:t>
      </w:r>
      <w:r w:rsidRPr="0045024E">
        <w:rPr>
          <w:lang w:eastAsia="ko-KR"/>
        </w:rPr>
        <w:t>allow-</w:t>
      </w:r>
      <w:r>
        <w:rPr>
          <w:lang w:eastAsia="ko-KR"/>
        </w:rPr>
        <w:t>imminent-</w:t>
      </w:r>
      <w:r w:rsidRPr="00F07C21">
        <w:rPr>
          <w:lang w:eastAsia="ko-KR"/>
        </w:rPr>
        <w:t>peril</w:t>
      </w:r>
      <w:r w:rsidRPr="0045024E">
        <w:rPr>
          <w:lang w:eastAsia="ko-KR"/>
        </w:rPr>
        <w:t>-</w:t>
      </w:r>
      <w:r>
        <w:rPr>
          <w:lang w:eastAsia="ko-KR"/>
        </w:rPr>
        <w:t>adhoc-group-call" type="xs:boolean"/&gt;</w:t>
      </w:r>
    </w:p>
    <w:p w14:paraId="6D9DAB7C" w14:textId="77777777" w:rsidR="004260D7" w:rsidRDefault="004260D7" w:rsidP="004260D7">
      <w:pPr>
        <w:pStyle w:val="PL"/>
        <w:rPr>
          <w:lang w:eastAsia="ko-KR"/>
        </w:rPr>
      </w:pPr>
      <w:r>
        <w:rPr>
          <w:lang w:eastAsia="ko-KR"/>
        </w:rPr>
        <w:t xml:space="preserve">  &lt;xs:element name="</w:t>
      </w:r>
      <w:r w:rsidRPr="0045024E">
        <w:rPr>
          <w:lang w:eastAsia="ko-KR"/>
        </w:rPr>
        <w:t>allow-</w:t>
      </w:r>
      <w:r>
        <w:rPr>
          <w:lang w:eastAsia="ko-KR"/>
        </w:rPr>
        <w:t>to-recv</w:t>
      </w:r>
      <w:r w:rsidRPr="0045024E">
        <w:rPr>
          <w:lang w:eastAsia="ko-KR"/>
        </w:rPr>
        <w:t>-</w:t>
      </w:r>
      <w:r>
        <w:rPr>
          <w:lang w:eastAsia="ko-KR"/>
        </w:rPr>
        <w:t>adhoc-group-call-participants-info" type="xs:boolean"/&gt;</w:t>
      </w:r>
    </w:p>
    <w:p w14:paraId="54C8AF9A" w14:textId="77777777" w:rsidR="004260D7" w:rsidRDefault="004260D7" w:rsidP="004260D7">
      <w:pPr>
        <w:pStyle w:val="PL"/>
        <w:rPr>
          <w:lang w:eastAsia="ko-KR"/>
        </w:rPr>
      </w:pPr>
      <w:r>
        <w:rPr>
          <w:lang w:eastAsia="ko-KR"/>
        </w:rPr>
        <w:t xml:space="preserve">  &lt;xs:element name="</w:t>
      </w:r>
      <w:r w:rsidRPr="0045024E">
        <w:rPr>
          <w:lang w:eastAsia="ko-KR"/>
        </w:rPr>
        <w:t>allow-</w:t>
      </w:r>
      <w:r>
        <w:rPr>
          <w:lang w:eastAsia="ko-KR"/>
        </w:rPr>
        <w:t>to-modify</w:t>
      </w:r>
      <w:r w:rsidRPr="0045024E">
        <w:rPr>
          <w:lang w:eastAsia="ko-KR"/>
        </w:rPr>
        <w:t>-</w:t>
      </w:r>
      <w:r>
        <w:rPr>
          <w:lang w:eastAsia="ko-KR"/>
        </w:rPr>
        <w:t>adhoc-group-call-participants-info" type="xs:boolean"/&gt;</w:t>
      </w:r>
    </w:p>
    <w:p w14:paraId="32059504" w14:textId="77777777" w:rsidR="004260D7" w:rsidRDefault="004260D7" w:rsidP="004260D7">
      <w:pPr>
        <w:pStyle w:val="PL"/>
      </w:pPr>
    </w:p>
    <w:p w14:paraId="1B328DC7" w14:textId="77777777" w:rsidR="004260D7" w:rsidRDefault="004260D7" w:rsidP="004260D7">
      <w:pPr>
        <w:pStyle w:val="PL"/>
      </w:pPr>
      <w:r>
        <w:t xml:space="preserve">  &lt;xs:element name="anyExt" type="mcvideoup:anyExtType"/&gt;</w:t>
      </w:r>
    </w:p>
    <w:p w14:paraId="7D75BE2A" w14:textId="77777777" w:rsidR="004260D7" w:rsidRDefault="004260D7" w:rsidP="004260D7">
      <w:pPr>
        <w:pStyle w:val="PL"/>
      </w:pPr>
    </w:p>
    <w:p w14:paraId="290D5E46" w14:textId="77777777" w:rsidR="004260D7" w:rsidRDefault="004260D7" w:rsidP="004260D7">
      <w:pPr>
        <w:pStyle w:val="PL"/>
      </w:pPr>
      <w:r>
        <w:t xml:space="preserve">  &lt;xs:attributeGroup name="IndexType"&gt;</w:t>
      </w:r>
    </w:p>
    <w:p w14:paraId="00E67794" w14:textId="77777777" w:rsidR="004260D7" w:rsidRDefault="004260D7" w:rsidP="004260D7">
      <w:pPr>
        <w:pStyle w:val="PL"/>
      </w:pPr>
      <w:r>
        <w:t xml:space="preserve">    &lt;xs:attribute name="index" type="xs:token"/&gt;</w:t>
      </w:r>
    </w:p>
    <w:p w14:paraId="24861B92" w14:textId="77777777" w:rsidR="004260D7" w:rsidRDefault="004260D7" w:rsidP="004260D7">
      <w:pPr>
        <w:pStyle w:val="PL"/>
      </w:pPr>
      <w:r>
        <w:t xml:space="preserve">  &lt;/xs:attributeGroup&gt;</w:t>
      </w:r>
    </w:p>
    <w:p w14:paraId="47DC695C" w14:textId="77777777" w:rsidR="004260D7" w:rsidRDefault="004260D7" w:rsidP="004260D7">
      <w:pPr>
        <w:pStyle w:val="PL"/>
      </w:pPr>
    </w:p>
    <w:p w14:paraId="6DC2D209" w14:textId="77777777" w:rsidR="004260D7" w:rsidRDefault="004260D7" w:rsidP="004260D7">
      <w:pPr>
        <w:pStyle w:val="PL"/>
      </w:pPr>
    </w:p>
    <w:p w14:paraId="6600A318" w14:textId="77777777" w:rsidR="004260D7" w:rsidRDefault="004260D7" w:rsidP="004260D7">
      <w:pPr>
        <w:pStyle w:val="PL"/>
      </w:pPr>
      <w:r>
        <w:t xml:space="preserve">  &lt;!-- empty complex type --&gt;</w:t>
      </w:r>
    </w:p>
    <w:p w14:paraId="417DCB6D" w14:textId="77777777" w:rsidR="004260D7" w:rsidRDefault="004260D7" w:rsidP="004260D7">
      <w:pPr>
        <w:pStyle w:val="PL"/>
      </w:pPr>
      <w:r>
        <w:t xml:space="preserve">  &lt;xs:complexType name="emptyType"/&gt;</w:t>
      </w:r>
    </w:p>
    <w:p w14:paraId="11F1EA2B" w14:textId="77777777" w:rsidR="004260D7" w:rsidRDefault="004260D7" w:rsidP="004260D7">
      <w:pPr>
        <w:pStyle w:val="PL"/>
      </w:pPr>
    </w:p>
    <w:p w14:paraId="08B137BC" w14:textId="77777777" w:rsidR="004260D7" w:rsidRDefault="004260D7" w:rsidP="004260D7">
      <w:pPr>
        <w:pStyle w:val="PL"/>
      </w:pPr>
      <w:r>
        <w:t xml:space="preserve">  &lt;xs:complexType name="anyExtType"&gt;</w:t>
      </w:r>
    </w:p>
    <w:p w14:paraId="11B3DF0C" w14:textId="77777777" w:rsidR="004260D7" w:rsidRDefault="004260D7" w:rsidP="004260D7">
      <w:pPr>
        <w:pStyle w:val="PL"/>
      </w:pPr>
      <w:r>
        <w:t xml:space="preserve">    &lt;xs:sequence&gt;</w:t>
      </w:r>
    </w:p>
    <w:p w14:paraId="3C80883B" w14:textId="77777777" w:rsidR="004260D7" w:rsidRDefault="004260D7" w:rsidP="004260D7">
      <w:pPr>
        <w:pStyle w:val="PL"/>
      </w:pPr>
      <w:r>
        <w:t xml:space="preserve">      &lt;xs:any namespace="##any" processContents="lax" minOccurs="0" maxOccurs="unbounded"/&gt;</w:t>
      </w:r>
    </w:p>
    <w:p w14:paraId="29F7141B" w14:textId="77777777" w:rsidR="004260D7" w:rsidRDefault="004260D7" w:rsidP="004260D7">
      <w:pPr>
        <w:pStyle w:val="PL"/>
      </w:pPr>
      <w:r>
        <w:t xml:space="preserve">    &lt;/xs:sequence&gt;</w:t>
      </w:r>
    </w:p>
    <w:p w14:paraId="06CB0D07" w14:textId="77777777" w:rsidR="004260D7" w:rsidRDefault="004260D7" w:rsidP="004260D7">
      <w:pPr>
        <w:pStyle w:val="PL"/>
      </w:pPr>
      <w:r>
        <w:t xml:space="preserve">  &lt;/xs:complexType&gt;</w:t>
      </w:r>
    </w:p>
    <w:p w14:paraId="36BF8861" w14:textId="77777777" w:rsidR="004260D7" w:rsidRDefault="004260D7" w:rsidP="004260D7">
      <w:pPr>
        <w:pStyle w:val="PL"/>
      </w:pPr>
    </w:p>
    <w:p w14:paraId="6CDFCBF9" w14:textId="77777777" w:rsidR="004260D7" w:rsidRDefault="004260D7" w:rsidP="004260D7">
      <w:pPr>
        <w:pStyle w:val="PL"/>
      </w:pPr>
      <w:r w:rsidRPr="00DD2F14">
        <w:rPr>
          <w:rFonts w:eastAsia="Courier New"/>
        </w:rPr>
        <w:t xml:space="preserve">  </w:t>
      </w:r>
      <w:r w:rsidRPr="00DD2F14">
        <w:t>&lt;xs:complexType name="MigratablePartnerMC</w:t>
      </w:r>
      <w:r>
        <w:t>Video</w:t>
      </w:r>
      <w:r w:rsidRPr="00DD2F14">
        <w:t>System</w:t>
      </w:r>
      <w:r>
        <w:t>Info</w:t>
      </w:r>
      <w:r w:rsidRPr="00DD2F14">
        <w:t>EntryType"&gt;</w:t>
      </w:r>
    </w:p>
    <w:p w14:paraId="60A10E62" w14:textId="77777777" w:rsidR="004260D7" w:rsidRDefault="004260D7" w:rsidP="004260D7">
      <w:pPr>
        <w:pStyle w:val="PL"/>
      </w:pPr>
      <w:r>
        <w:rPr>
          <w:rFonts w:eastAsia="Courier New"/>
        </w:rPr>
        <w:t xml:space="preserve">    </w:t>
      </w:r>
      <w:r>
        <w:t>&lt;xs:sequence&gt;</w:t>
      </w:r>
    </w:p>
    <w:p w14:paraId="1DB1BA6B" w14:textId="77777777" w:rsidR="004260D7" w:rsidRDefault="004260D7" w:rsidP="004260D7">
      <w:pPr>
        <w:pStyle w:val="PL"/>
      </w:pPr>
      <w:r>
        <w:rPr>
          <w:rFonts w:eastAsia="Courier New"/>
        </w:rPr>
        <w:t xml:space="preserve">      </w:t>
      </w:r>
      <w:r>
        <w:t>&lt;xs:element name="</w:t>
      </w:r>
      <w:r w:rsidRPr="00915700">
        <w:t>PartnerMC</w:t>
      </w:r>
      <w:r>
        <w:t>Video</w:t>
      </w:r>
      <w:r w:rsidRPr="00915700">
        <w:t>SystemId</w:t>
      </w:r>
      <w:r>
        <w:t>" type="xs:anyURI"/&gt;</w:t>
      </w:r>
    </w:p>
    <w:p w14:paraId="4649552A" w14:textId="60C1A2CF" w:rsidR="004260D7" w:rsidRDefault="004260D7" w:rsidP="004260D7">
      <w:pPr>
        <w:pStyle w:val="PL"/>
        <w:rPr>
          <w:rFonts w:eastAsia="Courier New"/>
        </w:rPr>
      </w:pPr>
      <w:r>
        <w:rPr>
          <w:rFonts w:eastAsia="Courier New"/>
        </w:rPr>
        <w:lastRenderedPageBreak/>
        <w:t xml:space="preserve">      &lt;xs:element </w:t>
      </w:r>
      <w:del w:id="150" w:author="Ericsson" w:date="2024-05-19T16:57:00Z">
        <w:r w:rsidDel="001E33F6">
          <w:rPr>
            <w:rFonts w:eastAsia="Courier New"/>
          </w:rPr>
          <w:delText>name="</w:delText>
        </w:r>
        <w:r w:rsidRPr="001A4CE5" w:rsidDel="001E33F6">
          <w:rPr>
            <w:rFonts w:eastAsia="Courier New"/>
          </w:rPr>
          <w:delText>AccessInformationForPartnerMC</w:delText>
        </w:r>
        <w:r w:rsidDel="001E33F6">
          <w:rPr>
            <w:rFonts w:eastAsia="Courier New"/>
          </w:rPr>
          <w:delText>Video</w:delText>
        </w:r>
        <w:r w:rsidRPr="001A4CE5" w:rsidDel="001E33F6">
          <w:rPr>
            <w:rFonts w:eastAsia="Courier New"/>
          </w:rPr>
          <w:delText>System</w:delText>
        </w:r>
        <w:r w:rsidDel="001E33F6">
          <w:rPr>
            <w:rFonts w:eastAsia="Courier New"/>
          </w:rPr>
          <w:delText>" type</w:delText>
        </w:r>
      </w:del>
      <w:ins w:id="151" w:author="Ericsson" w:date="2024-05-19T16:57:00Z">
        <w:r w:rsidR="001E33F6">
          <w:rPr>
            <w:rFonts w:eastAsia="Courier New"/>
          </w:rPr>
          <w:t>ref</w:t>
        </w:r>
      </w:ins>
      <w:r>
        <w:rPr>
          <w:rFonts w:eastAsia="Courier New"/>
        </w:rPr>
        <w:t>="mcpttiup:</w:t>
      </w:r>
      <w:r w:rsidRPr="001A4CE5">
        <w:rPr>
          <w:rFonts w:eastAsia="Courier New"/>
        </w:rPr>
        <w:t>mcptt-UE-initial-configuration</w:t>
      </w:r>
      <w:r>
        <w:rPr>
          <w:rFonts w:eastAsia="Courier New"/>
        </w:rPr>
        <w:t>"/&gt;</w:t>
      </w:r>
    </w:p>
    <w:p w14:paraId="0655123D" w14:textId="77777777" w:rsidR="004260D7" w:rsidRPr="00BA0CAE" w:rsidRDefault="004260D7" w:rsidP="004260D7">
      <w:pPr>
        <w:pStyle w:val="PL"/>
      </w:pPr>
      <w:r w:rsidRPr="00BA0CAE">
        <w:t xml:space="preserve">      &lt;xs:element name="anyExt" type="mcvideoup:anyExtType" minOccurs="0"/&gt;</w:t>
      </w:r>
    </w:p>
    <w:p w14:paraId="08A969CF" w14:textId="77777777" w:rsidR="004260D7" w:rsidRPr="00BA0CAE" w:rsidRDefault="004260D7" w:rsidP="004260D7">
      <w:pPr>
        <w:pStyle w:val="PL"/>
      </w:pPr>
      <w:r w:rsidRPr="00BA0CAE">
        <w:t xml:space="preserve">      &lt;xs:any namespace="##other" processContents="lax" minOccurs="0" maxOccurs="unbounded"/&gt;</w:t>
      </w:r>
    </w:p>
    <w:p w14:paraId="664CCDCA" w14:textId="77777777" w:rsidR="004260D7" w:rsidRDefault="004260D7" w:rsidP="004260D7">
      <w:pPr>
        <w:pStyle w:val="PL"/>
        <w:rPr>
          <w:rFonts w:eastAsia="Courier New"/>
        </w:rPr>
      </w:pPr>
      <w:r>
        <w:rPr>
          <w:rFonts w:eastAsia="Courier New"/>
        </w:rPr>
        <w:t xml:space="preserve">    &lt;/xs:sequence&gt;</w:t>
      </w:r>
    </w:p>
    <w:p w14:paraId="2B7FA2F0" w14:textId="77777777" w:rsidR="004260D7" w:rsidRDefault="004260D7" w:rsidP="004260D7">
      <w:pPr>
        <w:pStyle w:val="PL"/>
        <w:rPr>
          <w:rFonts w:eastAsia="Courier New"/>
        </w:rPr>
      </w:pPr>
      <w:r>
        <w:rPr>
          <w:rFonts w:eastAsia="Courier New"/>
        </w:rPr>
        <w:t xml:space="preserve">  &lt;/xs:complexType&gt;</w:t>
      </w:r>
    </w:p>
    <w:p w14:paraId="5A9AA1E2" w14:textId="77777777" w:rsidR="004260D7" w:rsidRDefault="004260D7" w:rsidP="004260D7">
      <w:pPr>
        <w:pStyle w:val="PL"/>
      </w:pPr>
    </w:p>
    <w:p w14:paraId="79414CFD" w14:textId="77777777" w:rsidR="004260D7" w:rsidRDefault="004260D7" w:rsidP="004260D7">
      <w:pPr>
        <w:pStyle w:val="PL"/>
      </w:pPr>
      <w:r>
        <w:t>&lt;/xs:schema&gt;</w:t>
      </w:r>
    </w:p>
    <w:p w14:paraId="1668A194" w14:textId="77777777" w:rsidR="00CB70A8" w:rsidRDefault="00CB70A8" w:rsidP="00CB70A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Pr>
          <w:rFonts w:ascii="Arial" w:hAnsi="Arial" w:cs="Arial"/>
          <w:color w:val="FF0000"/>
          <w:sz w:val="28"/>
          <w:szCs w:val="28"/>
          <w:lang w:eastAsia="zh-CN"/>
        </w:rPr>
        <w:t>Next</w:t>
      </w:r>
      <w:r>
        <w:rPr>
          <w:rFonts w:ascii="Arial" w:hAnsi="Arial" w:cs="Arial"/>
          <w:color w:val="FF0000"/>
          <w:sz w:val="28"/>
          <w:szCs w:val="28"/>
        </w:rPr>
        <w:t xml:space="preserve"> change * * * *</w:t>
      </w:r>
    </w:p>
    <w:p w14:paraId="15AF0607" w14:textId="77777777" w:rsidR="00DE287E" w:rsidRDefault="00DE287E" w:rsidP="00DE287E">
      <w:pPr>
        <w:pStyle w:val="Heading4"/>
      </w:pPr>
      <w:bookmarkStart w:id="152" w:name="_Toc20212426"/>
      <w:bookmarkStart w:id="153" w:name="_Toc27731781"/>
      <w:bookmarkStart w:id="154" w:name="_Toc36127559"/>
      <w:bookmarkStart w:id="155" w:name="_Toc45214665"/>
      <w:bookmarkStart w:id="156" w:name="_Toc51937804"/>
      <w:bookmarkStart w:id="157" w:name="_Toc51938113"/>
      <w:bookmarkStart w:id="158" w:name="_Toc92291300"/>
      <w:bookmarkStart w:id="159" w:name="_Toc162964850"/>
      <w:r>
        <w:t>9.3.2.7</w:t>
      </w:r>
      <w:r>
        <w:tab/>
        <w:t>Data Semantics</w:t>
      </w:r>
      <w:bookmarkEnd w:id="152"/>
      <w:bookmarkEnd w:id="153"/>
      <w:bookmarkEnd w:id="154"/>
      <w:bookmarkEnd w:id="155"/>
      <w:bookmarkEnd w:id="156"/>
      <w:bookmarkEnd w:id="157"/>
      <w:bookmarkEnd w:id="158"/>
      <w:bookmarkEnd w:id="159"/>
    </w:p>
    <w:p w14:paraId="7686FD00" w14:textId="77777777" w:rsidR="00DE287E" w:rsidRDefault="00DE287E" w:rsidP="00DE287E">
      <w:r>
        <w:t>The &lt;Name&gt; element is of type "token" and corresponds to the "Name" element of clause 13.2.3 in 3GPP TS 24.483 [4].</w:t>
      </w:r>
    </w:p>
    <w:p w14:paraId="33A4EDA0" w14:textId="77777777" w:rsidR="00DE287E" w:rsidRDefault="00DE287E" w:rsidP="00DE287E">
      <w:r>
        <w:t>The &lt;alias-entry&gt; element of the &lt;</w:t>
      </w:r>
      <w:proofErr w:type="spellStart"/>
      <w:r>
        <w:t>UserAlias</w:t>
      </w:r>
      <w:proofErr w:type="spellEnd"/>
      <w:r>
        <w:t>&gt; element is of type "token" and indicates an alphanumeric alias of the MCVideo user and corresponds to the leaf nodes of the "</w:t>
      </w:r>
      <w:proofErr w:type="spellStart"/>
      <w:r>
        <w:t>UserAlias</w:t>
      </w:r>
      <w:proofErr w:type="spellEnd"/>
      <w:r>
        <w:t>" element of clause 13.2.13 in 3GPP TS 24.483 [4].</w:t>
      </w:r>
    </w:p>
    <w:p w14:paraId="593CDA15" w14:textId="77777777" w:rsidR="00DE287E" w:rsidRDefault="00DE287E" w:rsidP="00DE287E">
      <w:r>
        <w:t>The &lt;uri-entry&gt; element is of type "</w:t>
      </w:r>
      <w:proofErr w:type="spellStart"/>
      <w:r>
        <w:t>anyURI</w:t>
      </w:r>
      <w:proofErr w:type="spellEnd"/>
      <w:r>
        <w:t>" and when it appears within:</w:t>
      </w:r>
    </w:p>
    <w:p w14:paraId="0E8731FF" w14:textId="77777777" w:rsidR="00DE287E" w:rsidRDefault="00DE287E" w:rsidP="00DE287E">
      <w:pPr>
        <w:pStyle w:val="B1"/>
      </w:pPr>
      <w:r>
        <w:t>-</w:t>
      </w:r>
      <w:r>
        <w:tab/>
        <w:t>&lt;entry&gt; element of the &lt;</w:t>
      </w:r>
      <w:r>
        <w:rPr>
          <w:lang w:val="nb-NO"/>
        </w:rPr>
        <w:t xml:space="preserve">MCVideoUserID&gt; element of the &lt;Common&gt; element, </w:t>
      </w:r>
      <w:r>
        <w:t>contains the MCVideo user identity (MCVideo ID) of the MCVideo user, and corresponds to the "</w:t>
      </w:r>
      <w:proofErr w:type="spellStart"/>
      <w:r>
        <w:t>MCVideoUserID</w:t>
      </w:r>
      <w:proofErr w:type="spellEnd"/>
      <w:r>
        <w:t>" element of clause 13.2.7 in 3GPP TS 24.483 [4];</w:t>
      </w:r>
    </w:p>
    <w:p w14:paraId="7395B95C" w14:textId="77777777" w:rsidR="00DE287E" w:rsidRDefault="00DE287E" w:rsidP="00DE287E">
      <w:pPr>
        <w:pStyle w:val="B1"/>
      </w:pPr>
      <w:r>
        <w:t>-</w:t>
      </w:r>
      <w:r>
        <w:tab/>
        <w:t xml:space="preserve">the &lt;entry&gt; element of the </w:t>
      </w:r>
      <w:proofErr w:type="spellStart"/>
      <w:r>
        <w:t>the</w:t>
      </w:r>
      <w:proofErr w:type="spellEnd"/>
      <w:r>
        <w:t xml:space="preserve"> &lt;</w:t>
      </w:r>
      <w:proofErr w:type="spellStart"/>
      <w:r>
        <w:t>PrivateCallURI</w:t>
      </w:r>
      <w:proofErr w:type="spellEnd"/>
      <w:r>
        <w:t>&gt; element of the &lt;</w:t>
      </w:r>
      <w:proofErr w:type="spellStart"/>
      <w:r>
        <w:t>PrivateCallOnNetwork</w:t>
      </w:r>
      <w:proofErr w:type="spellEnd"/>
      <w:r>
        <w:t>&gt; element of the &lt;</w:t>
      </w:r>
      <w:proofErr w:type="spellStart"/>
      <w:r>
        <w:t>PrivateCallList</w:t>
      </w:r>
      <w:proofErr w:type="spellEnd"/>
      <w:r>
        <w:t>&gt; element of the &lt;</w:t>
      </w:r>
      <w:proofErr w:type="spellStart"/>
      <w:r>
        <w:t>PrivateCall</w:t>
      </w:r>
      <w:proofErr w:type="spellEnd"/>
      <w:r>
        <w:t>&gt; list element indicates an MCVideo ID of an MCVideo user that the MCVideo user is authorised to initiate a private call to and corresponds to the "</w:t>
      </w:r>
      <w:proofErr w:type="spellStart"/>
      <w:r>
        <w:t>MCVideoID</w:t>
      </w:r>
      <w:proofErr w:type="spellEnd"/>
      <w:r>
        <w:t>" element of clause </w:t>
      </w:r>
      <w:r>
        <w:rPr>
          <w:lang w:eastAsia="ko-KR"/>
        </w:rPr>
        <w:t>13.</w:t>
      </w:r>
      <w:r>
        <w:t>2.38I5 in 3GPP TS 24.483 [4];</w:t>
      </w:r>
    </w:p>
    <w:p w14:paraId="51F4E154" w14:textId="77777777" w:rsidR="00DE287E" w:rsidRDefault="00DE287E" w:rsidP="00DE287E">
      <w:pPr>
        <w:pStyle w:val="B1"/>
      </w:pPr>
      <w:r>
        <w:t>-</w:t>
      </w:r>
      <w:r>
        <w:tab/>
        <w:t>the &lt;entry&gt; element of the &lt;</w:t>
      </w:r>
      <w:proofErr w:type="spellStart"/>
      <w:r>
        <w:t>MCVideoGroupInitiation</w:t>
      </w:r>
      <w:proofErr w:type="spellEnd"/>
      <w:r>
        <w:t>&gt; element of the &lt;</w:t>
      </w:r>
      <w:proofErr w:type="spellStart"/>
      <w:r>
        <w:t>EmergencyCall</w:t>
      </w:r>
      <w:proofErr w:type="spellEnd"/>
      <w:r>
        <w:t>&gt; element of the &lt;MCVideo-group-call&gt; element indicates the MCVideo group used on initiation of an MCVideo emergency group call and corresponds to the "</w:t>
      </w:r>
      <w:proofErr w:type="spellStart"/>
      <w:r>
        <w:t>GroupID</w:t>
      </w:r>
      <w:proofErr w:type="spellEnd"/>
      <w:r>
        <w:t>" element of the "</w:t>
      </w:r>
      <w:proofErr w:type="spellStart"/>
      <w:r>
        <w:t>MCVideoGroupInitiation</w:t>
      </w:r>
      <w:proofErr w:type="spellEnd"/>
      <w:r>
        <w:t>" element of clause 13.2.</w:t>
      </w:r>
      <w:r>
        <w:rPr>
          <w:lang w:eastAsia="ko-KR"/>
        </w:rPr>
        <w:t>38D3</w:t>
      </w:r>
      <w:r>
        <w:t xml:space="preserve"> in 3GPP TS 24.483 [4];</w:t>
      </w:r>
    </w:p>
    <w:p w14:paraId="3A75245D" w14:textId="77777777" w:rsidR="00DE287E" w:rsidRDefault="00DE287E" w:rsidP="00DE287E">
      <w:pPr>
        <w:pStyle w:val="B1"/>
      </w:pPr>
      <w:r>
        <w:t>-</w:t>
      </w:r>
      <w:r>
        <w:tab/>
        <w:t>the &lt;entry&gt; element of the &lt;</w:t>
      </w:r>
      <w:proofErr w:type="spellStart"/>
      <w:r>
        <w:t>MCVideoGroupInitiation</w:t>
      </w:r>
      <w:proofErr w:type="spellEnd"/>
      <w:r>
        <w:t>&gt; element of the &lt;</w:t>
      </w:r>
      <w:proofErr w:type="spellStart"/>
      <w:r>
        <w:t>ImminentPerilCall</w:t>
      </w:r>
      <w:proofErr w:type="spellEnd"/>
      <w:r>
        <w:t>&gt; element of the &lt;MCVideo-group-call&gt; element indicates the MCVideo g</w:t>
      </w:r>
      <w:r>
        <w:rPr>
          <w:rFonts w:eastAsia="SimSun"/>
        </w:rPr>
        <w:t>roup used on initiation of an MCVideo imminent peril group call</w:t>
      </w:r>
      <w:r>
        <w:t xml:space="preserve"> and corresponds to the "</w:t>
      </w:r>
      <w:proofErr w:type="spellStart"/>
      <w:r>
        <w:t>GroupID</w:t>
      </w:r>
      <w:proofErr w:type="spellEnd"/>
      <w:r>
        <w:t>" element of clause 13.2.</w:t>
      </w:r>
      <w:r>
        <w:rPr>
          <w:lang w:eastAsia="ko-KR"/>
        </w:rPr>
        <w:t>38G3</w:t>
      </w:r>
      <w:r>
        <w:t xml:space="preserve"> in 3GPP TS 24.483 [4];</w:t>
      </w:r>
    </w:p>
    <w:p w14:paraId="3B00DD40" w14:textId="77777777" w:rsidR="00DE287E" w:rsidRDefault="00DE287E" w:rsidP="00DE287E">
      <w:pPr>
        <w:pStyle w:val="B1"/>
      </w:pPr>
      <w:r>
        <w:t>-</w:t>
      </w:r>
      <w:r>
        <w:tab/>
        <w:t>the &lt;entry&gt; element of the &lt;</w:t>
      </w:r>
      <w:proofErr w:type="spellStart"/>
      <w:r>
        <w:t>MCVideoPrivateRecipient</w:t>
      </w:r>
      <w:proofErr w:type="spellEnd"/>
      <w:r>
        <w:t>&gt; of the &lt;</w:t>
      </w:r>
      <w:proofErr w:type="spellStart"/>
      <w:r>
        <w:t>EmergencyCall</w:t>
      </w:r>
      <w:proofErr w:type="spellEnd"/>
      <w:r>
        <w:t>&gt; element of the &lt;</w:t>
      </w:r>
      <w:proofErr w:type="spellStart"/>
      <w:r>
        <w:t>PrivateCall</w:t>
      </w:r>
      <w:proofErr w:type="spellEnd"/>
      <w:r>
        <w:t>&gt; element indicates the recipient MCVideo user for an on-network MCVideo emergency private call and corresponds to the "ID" element of clause 13.2.38T in 3GPP TS 24.483 [4];</w:t>
      </w:r>
    </w:p>
    <w:p w14:paraId="2B34B572" w14:textId="77777777" w:rsidR="00DE287E" w:rsidRDefault="00DE287E" w:rsidP="00DE287E">
      <w:pPr>
        <w:pStyle w:val="B1"/>
      </w:pPr>
      <w:r>
        <w:t>-</w:t>
      </w:r>
      <w:r>
        <w:tab/>
        <w:t>the &lt;entry&gt; element of the &lt;</w:t>
      </w:r>
      <w:proofErr w:type="spellStart"/>
      <w:r>
        <w:t>EmergencyAlert</w:t>
      </w:r>
      <w:proofErr w:type="spellEnd"/>
      <w:r>
        <w:t>&gt; element of the &lt;MCVideo-group-call&gt; element, indicates the MCVideo group for an on-network MCVideo emergency group alert and corresponds to the "ID" element of clause 13.2.38A5 in 3GPP TS 24.483 [4];</w:t>
      </w:r>
    </w:p>
    <w:p w14:paraId="20219E0C" w14:textId="77777777" w:rsidR="00DE287E" w:rsidRDefault="00DE287E" w:rsidP="00DE287E">
      <w:pPr>
        <w:pStyle w:val="B1"/>
      </w:pPr>
      <w:r>
        <w:t>-</w:t>
      </w:r>
      <w:r>
        <w:tab/>
        <w:t>the &lt;entry&gt; element of the &lt;</w:t>
      </w:r>
      <w:proofErr w:type="spellStart"/>
      <w:r>
        <w:t>EmergencyAlert</w:t>
      </w:r>
      <w:proofErr w:type="spellEnd"/>
      <w:r>
        <w:t>&gt; element of the &lt;</w:t>
      </w:r>
      <w:proofErr w:type="spellStart"/>
      <w:r>
        <w:t>PrivateEmergencyAlert</w:t>
      </w:r>
      <w:proofErr w:type="spellEnd"/>
      <w:r>
        <w:t>&gt; element indicates the MCVideo user recipient for an on-network MCVideo emergency private alert and corresponds to the "ID" element of clause 13.2.87G in 3GPP TS 24.483 [4];</w:t>
      </w:r>
    </w:p>
    <w:p w14:paraId="44B8FEB6" w14:textId="77777777" w:rsidR="00DE287E" w:rsidRDefault="00DE287E" w:rsidP="00DE287E">
      <w:pPr>
        <w:pStyle w:val="B1"/>
      </w:pPr>
      <w:r>
        <w:t>-</w:t>
      </w:r>
      <w:r>
        <w:tab/>
        <w:t>the &lt;entry&gt; element of the &lt;</w:t>
      </w:r>
      <w:proofErr w:type="spellStart"/>
      <w:r>
        <w:t>RemoteGroupSelectionURIList</w:t>
      </w:r>
      <w:proofErr w:type="spellEnd"/>
      <w:r>
        <w:t>&gt; list element of the &lt;</w:t>
      </w:r>
      <w:proofErr w:type="spellStart"/>
      <w:r>
        <w:t>OnNetwork</w:t>
      </w:r>
      <w:proofErr w:type="spellEnd"/>
      <w:r>
        <w:t>&gt; element indicates an MCVideo ID of an MCVideo user whose selected group is authorised to be remotely changed by the MCVideo user and corresponds to the "</w:t>
      </w:r>
      <w:proofErr w:type="spellStart"/>
      <w:r>
        <w:t>MCVideoID</w:t>
      </w:r>
      <w:proofErr w:type="spellEnd"/>
      <w:r>
        <w:t>" element of clause 13.2.</w:t>
      </w:r>
      <w:r>
        <w:rPr>
          <w:lang w:eastAsia="ko-KR"/>
        </w:rPr>
        <w:t>87M</w:t>
      </w:r>
      <w:r>
        <w:t xml:space="preserve"> in 3GPP TS 24.483 [4];</w:t>
      </w:r>
    </w:p>
    <w:p w14:paraId="0810697B" w14:textId="77777777" w:rsidR="00DE287E" w:rsidRDefault="00DE287E" w:rsidP="00DE287E">
      <w:pPr>
        <w:pStyle w:val="B1"/>
      </w:pPr>
      <w:bookmarkStart w:id="160" w:name="_Hlk96586627"/>
      <w:r>
        <w:t>-</w:t>
      </w:r>
      <w:r>
        <w:tab/>
      </w:r>
      <w:bookmarkStart w:id="161" w:name="_Hlk96587831"/>
      <w:r>
        <w:t>the &lt;</w:t>
      </w:r>
      <w:proofErr w:type="spellStart"/>
      <w:r>
        <w:t>GroupKMSURI</w:t>
      </w:r>
      <w:proofErr w:type="spellEnd"/>
      <w:r>
        <w:t>&gt; element of the &lt;</w:t>
      </w:r>
      <w:proofErr w:type="spellStart"/>
      <w:r>
        <w:t>MCVideoGroupInfo</w:t>
      </w:r>
      <w:proofErr w:type="spellEnd"/>
      <w:r>
        <w:t>&gt; element of the &lt;</w:t>
      </w:r>
      <w:proofErr w:type="spellStart"/>
      <w:r>
        <w:t>OnNetwork</w:t>
      </w:r>
      <w:proofErr w:type="spellEnd"/>
      <w:r>
        <w:t>&gt; element contains the URI</w:t>
      </w:r>
      <w:bookmarkEnd w:id="161"/>
      <w:r>
        <w:t xml:space="preserve"> used to contact the key management server associated with the MCVideo Group ID in the &lt;MCVideo-Group-ID&gt; element and corresponds to the "</w:t>
      </w:r>
      <w:proofErr w:type="spellStart"/>
      <w:r>
        <w:t>GroupKMSURI</w:t>
      </w:r>
      <w:proofErr w:type="spellEnd"/>
      <w:r>
        <w:t>" element of clause 13.2.</w:t>
      </w:r>
      <w:r>
        <w:rPr>
          <w:lang w:eastAsia="ko-KR"/>
        </w:rPr>
        <w:t>50D</w:t>
      </w:r>
      <w:r>
        <w:t xml:space="preserve"> in 3GPP TS 24.483 [4]. If the entry element is empty, the KMS URI present in the MCS initial configuration document is used;</w:t>
      </w:r>
    </w:p>
    <w:p w14:paraId="78AB5398" w14:textId="77777777" w:rsidR="00DE287E" w:rsidRDefault="00DE287E" w:rsidP="00DE287E">
      <w:pPr>
        <w:pStyle w:val="B1"/>
      </w:pPr>
      <w:bookmarkStart w:id="162" w:name="_Hlk96587939"/>
      <w:r>
        <w:t>-</w:t>
      </w:r>
      <w:r>
        <w:tab/>
        <w:t>the &lt;</w:t>
      </w:r>
      <w:proofErr w:type="spellStart"/>
      <w:r>
        <w:t>GroupKMSURI</w:t>
      </w:r>
      <w:proofErr w:type="spellEnd"/>
      <w:r>
        <w:t xml:space="preserve">&gt; element </w:t>
      </w:r>
      <w:bookmarkStart w:id="163" w:name="_Hlk96584622"/>
      <w:r>
        <w:t>of the &lt;</w:t>
      </w:r>
      <w:proofErr w:type="spellStart"/>
      <w:r>
        <w:t>MCVideoGroupInfo</w:t>
      </w:r>
      <w:proofErr w:type="spellEnd"/>
      <w:r>
        <w:t xml:space="preserve">&gt; element </w:t>
      </w:r>
      <w:bookmarkEnd w:id="163"/>
      <w:r>
        <w:t>of the &lt;</w:t>
      </w:r>
      <w:proofErr w:type="spellStart"/>
      <w:r>
        <w:t>OffNetwork</w:t>
      </w:r>
      <w:proofErr w:type="spellEnd"/>
      <w:r>
        <w:t>&gt;</w:t>
      </w:r>
      <w:bookmarkEnd w:id="162"/>
      <w:r>
        <w:t xml:space="preserve"> element contains the URI used to contact the key management server associated with the MCVideo Group ID in the &lt;MCVideo-Group-ID&gt; element and corresponds to the "</w:t>
      </w:r>
      <w:proofErr w:type="spellStart"/>
      <w:r>
        <w:t>GroupKMSURI</w:t>
      </w:r>
      <w:proofErr w:type="spellEnd"/>
      <w:r>
        <w:t>" element of clause 13.2.100C in 3GPP TS 24.483 [4]. If the entry element is empty, the KMS URI present in the MCS initial configuration document is used;</w:t>
      </w:r>
    </w:p>
    <w:bookmarkEnd w:id="160"/>
    <w:p w14:paraId="5FB2EC19" w14:textId="77777777" w:rsidR="00DE287E" w:rsidRDefault="00DE287E" w:rsidP="00DE287E">
      <w:pPr>
        <w:pStyle w:val="B1"/>
      </w:pPr>
      <w:r>
        <w:lastRenderedPageBreak/>
        <w:t>-</w:t>
      </w:r>
      <w:r>
        <w:tab/>
        <w:t>the &lt;entry&gt; element of the &lt;</w:t>
      </w:r>
      <w:proofErr w:type="spellStart"/>
      <w:r>
        <w:t>PrivateCallKMSURI</w:t>
      </w:r>
      <w:proofErr w:type="spellEnd"/>
      <w:r>
        <w:t>&gt; element of the &lt;</w:t>
      </w:r>
      <w:proofErr w:type="spellStart"/>
      <w:r>
        <w:t>PrivateCallOnNetwork</w:t>
      </w:r>
      <w:proofErr w:type="spellEnd"/>
      <w:r>
        <w:t>&gt; element of the &lt;</w:t>
      </w:r>
      <w:proofErr w:type="spellStart"/>
      <w:r>
        <w:t>PrivateCallList</w:t>
      </w:r>
      <w:proofErr w:type="spellEnd"/>
      <w:r>
        <w:t>&gt; element of the &lt;</w:t>
      </w:r>
      <w:proofErr w:type="spellStart"/>
      <w:r>
        <w:t>PrivateCall</w:t>
      </w:r>
      <w:proofErr w:type="spellEnd"/>
      <w:r>
        <w:t>&gt; element of the &lt;Common&gt; element contains the URI used to contact the KMS associated with the MCVideo ID contained in the &lt;</w:t>
      </w:r>
      <w:proofErr w:type="spellStart"/>
      <w:r>
        <w:t>PrivateCallURI</w:t>
      </w:r>
      <w:proofErr w:type="spellEnd"/>
      <w:r>
        <w:t>&gt; element of the same &lt;</w:t>
      </w:r>
      <w:proofErr w:type="spellStart"/>
      <w:r>
        <w:t>PrivateCallOnNetwork</w:t>
      </w:r>
      <w:proofErr w:type="spellEnd"/>
      <w:r>
        <w:t>&gt; element of the &lt;</w:t>
      </w:r>
      <w:proofErr w:type="spellStart"/>
      <w:r>
        <w:t>PrivateCallList</w:t>
      </w:r>
      <w:proofErr w:type="spellEnd"/>
      <w:r>
        <w:t>&gt; element of the &lt;</w:t>
      </w:r>
      <w:proofErr w:type="spellStart"/>
      <w:r>
        <w:t>PrivateCall</w:t>
      </w:r>
      <w:proofErr w:type="spellEnd"/>
      <w:r>
        <w:t>&gt; element of the &lt;Common&gt; element and corresponds to the "</w:t>
      </w:r>
      <w:proofErr w:type="spellStart"/>
      <w:r>
        <w:t>PrivateCallKMSURI</w:t>
      </w:r>
      <w:proofErr w:type="spellEnd"/>
      <w:r>
        <w:t>" element of clause </w:t>
      </w:r>
      <w:r>
        <w:rPr>
          <w:lang w:eastAsia="ko-KR"/>
        </w:rPr>
        <w:t>13.</w:t>
      </w:r>
      <w:r>
        <w:t>2.</w:t>
      </w:r>
      <w:r>
        <w:rPr>
          <w:lang w:eastAsia="ko-KR"/>
        </w:rPr>
        <w:t>38I9</w:t>
      </w:r>
      <w:r>
        <w:t xml:space="preserve"> in 3GPP TS 24.483 [4]; If the entry element is empty, the KMS URI present in the MCS initial configuration document is used;</w:t>
      </w:r>
    </w:p>
    <w:p w14:paraId="6E185AEA" w14:textId="77777777" w:rsidR="00DE287E" w:rsidRDefault="00DE287E" w:rsidP="00DE287E">
      <w:pPr>
        <w:pStyle w:val="B1"/>
      </w:pPr>
      <w:r>
        <w:t>-</w:t>
      </w:r>
      <w:r>
        <w:tab/>
        <w:t>the &lt;entry&gt; element of the &lt;</w:t>
      </w:r>
      <w:proofErr w:type="spellStart"/>
      <w:r>
        <w:t>PrivateCallKMSURI</w:t>
      </w:r>
      <w:proofErr w:type="spellEnd"/>
      <w:r>
        <w:t>&gt; element of the &lt;</w:t>
      </w:r>
      <w:proofErr w:type="spellStart"/>
      <w:r>
        <w:t>PrivateCallOffNetwork</w:t>
      </w:r>
      <w:proofErr w:type="spellEnd"/>
      <w:r>
        <w:t>&gt; element of the same &lt;</w:t>
      </w:r>
      <w:proofErr w:type="spellStart"/>
      <w:r>
        <w:t>PrivateCallList</w:t>
      </w:r>
      <w:proofErr w:type="spellEnd"/>
      <w:r>
        <w:t>&gt; element of the &lt;</w:t>
      </w:r>
      <w:proofErr w:type="spellStart"/>
      <w:r>
        <w:t>PrivateCall</w:t>
      </w:r>
      <w:proofErr w:type="spellEnd"/>
      <w:r>
        <w:t>&gt; element of the &lt;Common&gt; element contains the URI used to contact the KMS associated with the User-Info-ID contained in the &lt;</w:t>
      </w:r>
      <w:proofErr w:type="spellStart"/>
      <w:r>
        <w:t>PrivateCallProSeUser</w:t>
      </w:r>
      <w:proofErr w:type="spellEnd"/>
      <w:r>
        <w:t>&gt; element of the same &lt;</w:t>
      </w:r>
      <w:proofErr w:type="spellStart"/>
      <w:r>
        <w:t>PrivateCallOffNetwork</w:t>
      </w:r>
      <w:proofErr w:type="spellEnd"/>
      <w:r>
        <w:t>&gt; element of the &lt;</w:t>
      </w:r>
      <w:proofErr w:type="spellStart"/>
      <w:r>
        <w:t>PrivateCallList</w:t>
      </w:r>
      <w:proofErr w:type="spellEnd"/>
      <w:r>
        <w:t>&gt; element of the &lt;</w:t>
      </w:r>
      <w:proofErr w:type="spellStart"/>
      <w:r>
        <w:t>PrivateCall</w:t>
      </w:r>
      <w:proofErr w:type="spellEnd"/>
      <w:r>
        <w:t>&gt; element of the &lt;Common&gt; element and corresponds to the "</w:t>
      </w:r>
      <w:proofErr w:type="spellStart"/>
      <w:r>
        <w:t>PrivateCallKMSURI</w:t>
      </w:r>
      <w:proofErr w:type="spellEnd"/>
      <w:r>
        <w:t>" element of clause </w:t>
      </w:r>
      <w:r>
        <w:rPr>
          <w:lang w:eastAsia="ko-KR"/>
        </w:rPr>
        <w:t>13.</w:t>
      </w:r>
      <w:r>
        <w:t>2.</w:t>
      </w:r>
      <w:r>
        <w:rPr>
          <w:lang w:eastAsia="ko-KR"/>
        </w:rPr>
        <w:t>38I9</w:t>
      </w:r>
      <w:r>
        <w:t xml:space="preserve"> in 3GPP TS 24.483 [4]; If the entry element is empty, the KMS URI present in the MCS initial configuration document is used;</w:t>
      </w:r>
    </w:p>
    <w:p w14:paraId="3764A910" w14:textId="77777777" w:rsidR="00DE287E" w:rsidRDefault="00DE287E" w:rsidP="00DE287E">
      <w:pPr>
        <w:pStyle w:val="B1"/>
        <w:rPr>
          <w:lang w:val="nb-NO"/>
        </w:rPr>
      </w:pPr>
      <w:r>
        <w:t>-</w:t>
      </w:r>
      <w:r>
        <w:tab/>
        <w:t>the &lt;</w:t>
      </w:r>
      <w:r>
        <w:rPr>
          <w:lang w:val="nb-NO"/>
        </w:rPr>
        <w:t xml:space="preserve">MCVideo-Group-ID&gt; element of the &lt;MCVideoGroupInfo&gt; element of the &lt;OnNetwork&gt; element contains the MCVideo group ID of an on-network MCVideo group for use by the configured MCVideo user, and </w:t>
      </w:r>
      <w:r>
        <w:t>corresponds to the "</w:t>
      </w:r>
      <w:proofErr w:type="spellStart"/>
      <w:r>
        <w:t>MCVideoGroupID</w:t>
      </w:r>
      <w:proofErr w:type="spellEnd"/>
      <w:r>
        <w:t>" element of clause 13.2.43 in 3GPP TS 24.483 [4]</w:t>
      </w:r>
      <w:r>
        <w:rPr>
          <w:lang w:val="nb-NO"/>
        </w:rPr>
        <w:t>;</w:t>
      </w:r>
    </w:p>
    <w:p w14:paraId="2BB68D93" w14:textId="77777777" w:rsidR="00DE287E" w:rsidRDefault="00DE287E" w:rsidP="00DE287E">
      <w:pPr>
        <w:pStyle w:val="B1"/>
      </w:pPr>
      <w:r>
        <w:t>-</w:t>
      </w:r>
      <w:r>
        <w:tab/>
        <w:t>the &lt;</w:t>
      </w:r>
      <w:r>
        <w:rPr>
          <w:lang w:val="nb-NO"/>
        </w:rPr>
        <w:t xml:space="preserve">MCVideo-Group-ID&gt; element of the &lt;MCVideoGroupInfo&gt; element of the &lt;OffNetwork&gt; element contains the MCVideo group ID of an off-network MCVideo group for use by the configured MCVideo user, and </w:t>
      </w:r>
      <w:r>
        <w:t>corresponds to the "</w:t>
      </w:r>
      <w:proofErr w:type="spellStart"/>
      <w:r>
        <w:t>MCVideoGroupID</w:t>
      </w:r>
      <w:proofErr w:type="spellEnd"/>
      <w:r>
        <w:t>" element of clause 13.2.93 in 3GPP TS 24.483 [4];</w:t>
      </w:r>
    </w:p>
    <w:p w14:paraId="1562142D" w14:textId="77777777" w:rsidR="00DE287E" w:rsidRDefault="00DE287E" w:rsidP="00DE287E">
      <w:pPr>
        <w:pStyle w:val="B1"/>
      </w:pPr>
      <w:bookmarkStart w:id="164" w:name="_Hlk97308464"/>
      <w:r>
        <w:t>-</w:t>
      </w:r>
      <w:r>
        <w:tab/>
        <w:t>the &lt;GMS-</w:t>
      </w:r>
      <w:proofErr w:type="spellStart"/>
      <w:r>
        <w:t>Serv</w:t>
      </w:r>
      <w:proofErr w:type="spellEnd"/>
      <w:r>
        <w:t>-Id&gt; element of the &lt;</w:t>
      </w:r>
      <w:proofErr w:type="spellStart"/>
      <w:r>
        <w:t>MCVideoGroupInfo</w:t>
      </w:r>
      <w:proofErr w:type="spellEnd"/>
      <w:r>
        <w:t>&gt; element of the &lt;</w:t>
      </w:r>
      <w:proofErr w:type="spellStart"/>
      <w:r>
        <w:t>OnNetwork</w:t>
      </w:r>
      <w:proofErr w:type="spellEnd"/>
      <w:r>
        <w:t>&gt; element, contains the URI of the group management server hosting the on-network MCVideo group identified by the &lt;MCVideo-Group-ID&gt; element, and corresponds to the "</w:t>
      </w:r>
      <w:proofErr w:type="spellStart"/>
      <w:r>
        <w:t>GMSServId</w:t>
      </w:r>
      <w:proofErr w:type="spellEnd"/>
      <w:r>
        <w:t>" element of clause 13.2.47 in 3GPP TS 24.483 [4];</w:t>
      </w:r>
    </w:p>
    <w:p w14:paraId="6EACB8AB" w14:textId="77777777" w:rsidR="00DE287E" w:rsidRDefault="00DE287E" w:rsidP="00DE287E">
      <w:pPr>
        <w:pStyle w:val="B1"/>
      </w:pPr>
      <w:r>
        <w:t>-</w:t>
      </w:r>
      <w:r>
        <w:tab/>
        <w:t>the &lt;</w:t>
      </w:r>
      <w:proofErr w:type="spellStart"/>
      <w:r>
        <w:t>IdMS</w:t>
      </w:r>
      <w:proofErr w:type="spellEnd"/>
      <w:r>
        <w:t>-Token-Endpoint&gt; element of the &lt;</w:t>
      </w:r>
      <w:proofErr w:type="spellStart"/>
      <w:r>
        <w:t>MCVideoGroupInfo</w:t>
      </w:r>
      <w:proofErr w:type="spellEnd"/>
      <w:r>
        <w:t>&gt; element of the &lt;</w:t>
      </w:r>
      <w:proofErr w:type="spellStart"/>
      <w:r>
        <w:t>OnNetwork</w:t>
      </w:r>
      <w:proofErr w:type="spellEnd"/>
      <w:r>
        <w:t>&gt; element, contains the URI used to contact the identity management server token endpoint for the on-network MCVideo group identified by the &lt;MCVideo-Group-ID&gt; element, and corresponds to the "</w:t>
      </w:r>
      <w:proofErr w:type="spellStart"/>
      <w:r>
        <w:t>IdMSTokenEndPoint</w:t>
      </w:r>
      <w:proofErr w:type="spellEnd"/>
      <w:r>
        <w:t xml:space="preserve">" element of clause 13.2.50 in 3GPP TS 24.483 [4]. If the entry element is empty, the </w:t>
      </w:r>
      <w:proofErr w:type="spellStart"/>
      <w:r>
        <w:t>idms</w:t>
      </w:r>
      <w:proofErr w:type="spellEnd"/>
      <w:r>
        <w:t xml:space="preserve">-auth-endpoint and </w:t>
      </w:r>
      <w:proofErr w:type="spellStart"/>
      <w:r>
        <w:t>idms</w:t>
      </w:r>
      <w:proofErr w:type="spellEnd"/>
      <w:r>
        <w:t>-token-endpoint present in the MCS UE initial configuration document are used;</w:t>
      </w:r>
    </w:p>
    <w:p w14:paraId="73356C68" w14:textId="77777777" w:rsidR="00DE287E" w:rsidRDefault="00DE287E" w:rsidP="00DE287E">
      <w:pPr>
        <w:pStyle w:val="B1"/>
      </w:pPr>
      <w:r>
        <w:t>-</w:t>
      </w:r>
      <w:r>
        <w:tab/>
        <w:t>the &lt;GMS-</w:t>
      </w:r>
      <w:proofErr w:type="spellStart"/>
      <w:r>
        <w:t>Serv</w:t>
      </w:r>
      <w:proofErr w:type="spellEnd"/>
      <w:r>
        <w:t>-Id&gt; element of the &lt;</w:t>
      </w:r>
      <w:proofErr w:type="spellStart"/>
      <w:r>
        <w:t>MCVideoGroupInfo</w:t>
      </w:r>
      <w:proofErr w:type="spellEnd"/>
      <w:r>
        <w:t>&gt; element of the &lt;</w:t>
      </w:r>
      <w:proofErr w:type="spellStart"/>
      <w:r>
        <w:t>OffNetwork</w:t>
      </w:r>
      <w:proofErr w:type="spellEnd"/>
      <w:r>
        <w:t>&gt; element, contains the URI of the group management server hosting the off-network MCVideo group identified by the &lt;MCVideo-Group-ID&gt; element, and corresponds to the "</w:t>
      </w:r>
      <w:proofErr w:type="spellStart"/>
      <w:r>
        <w:t>GMSServId</w:t>
      </w:r>
      <w:proofErr w:type="spellEnd"/>
      <w:r>
        <w:t>" element of clause 13.2.97 in 3GPP TS 24.483 [4];</w:t>
      </w:r>
    </w:p>
    <w:p w14:paraId="638CCE63" w14:textId="77777777" w:rsidR="00DE287E" w:rsidRDefault="00DE287E" w:rsidP="00DE287E">
      <w:pPr>
        <w:pStyle w:val="B1"/>
      </w:pPr>
      <w:r>
        <w:t>-</w:t>
      </w:r>
      <w:r>
        <w:tab/>
        <w:t>the &lt;</w:t>
      </w:r>
      <w:proofErr w:type="spellStart"/>
      <w:r>
        <w:t>IdMS</w:t>
      </w:r>
      <w:proofErr w:type="spellEnd"/>
      <w:r>
        <w:t>-Token-Endpoint&gt; element of the &lt;</w:t>
      </w:r>
      <w:proofErr w:type="spellStart"/>
      <w:r>
        <w:t>MCVideoGroupInfo</w:t>
      </w:r>
      <w:proofErr w:type="spellEnd"/>
      <w:r>
        <w:t>&gt; element of the &lt;</w:t>
      </w:r>
      <w:proofErr w:type="spellStart"/>
      <w:r>
        <w:t>OffNetwork</w:t>
      </w:r>
      <w:proofErr w:type="spellEnd"/>
      <w:r>
        <w:t>&gt; element, contains the URI used to contact the identity management server token endpoint for the off-network MCVideo group identified by the &lt;MCVideo-Group-ID&gt; element, and corresponds to the "</w:t>
      </w:r>
      <w:proofErr w:type="spellStart"/>
      <w:r>
        <w:t>IdMSTokenEndPoint</w:t>
      </w:r>
      <w:proofErr w:type="spellEnd"/>
      <w:r>
        <w:t xml:space="preserve">" element of clause 13.2.100 in 3GPP TS 24.483 [4]. If the entry element is empty, the </w:t>
      </w:r>
      <w:proofErr w:type="spellStart"/>
      <w:r>
        <w:t>idms</w:t>
      </w:r>
      <w:proofErr w:type="spellEnd"/>
      <w:r>
        <w:t xml:space="preserve">-auth-endpoint and </w:t>
      </w:r>
      <w:proofErr w:type="spellStart"/>
      <w:r>
        <w:t>idms</w:t>
      </w:r>
      <w:proofErr w:type="spellEnd"/>
      <w:r>
        <w:t>-token-endpoint present in the MCS UE initial configuration document are used; and</w:t>
      </w:r>
    </w:p>
    <w:bookmarkEnd w:id="164"/>
    <w:p w14:paraId="2BD68881" w14:textId="77777777" w:rsidR="00DE287E" w:rsidRDefault="00DE287E" w:rsidP="00DE287E">
      <w:pPr>
        <w:pStyle w:val="B1"/>
      </w:pPr>
      <w:r>
        <w:t>-</w:t>
      </w:r>
      <w:r>
        <w:tab/>
        <w:t>the &lt;entry&gt; element of the &lt;</w:t>
      </w:r>
      <w:proofErr w:type="spellStart"/>
      <w:r>
        <w:t>ImplicitAffiliations</w:t>
      </w:r>
      <w:proofErr w:type="spellEnd"/>
      <w:r>
        <w:t>&gt; list element of the &lt;</w:t>
      </w:r>
      <w:proofErr w:type="spellStart"/>
      <w:r>
        <w:t>OnNetwork</w:t>
      </w:r>
      <w:proofErr w:type="spellEnd"/>
      <w:r>
        <w:t>&gt; element indicates an MCVideo group ID of an MCVideo group that the MCVideo user is implicitly affiliated with, and corresponds to the "</w:t>
      </w:r>
      <w:proofErr w:type="spellStart"/>
      <w:r>
        <w:t>MCVideoGroupID</w:t>
      </w:r>
      <w:proofErr w:type="spellEnd"/>
      <w:r>
        <w:t>" element of clause 13.2.55 in 3GPP TS 24.483 [4];</w:t>
      </w:r>
    </w:p>
    <w:p w14:paraId="603F7CDA" w14:textId="77777777" w:rsidR="00DE287E" w:rsidRDefault="00DE287E" w:rsidP="00DE287E">
      <w:pPr>
        <w:pStyle w:val="B1"/>
      </w:pPr>
      <w:r>
        <w:t>-</w:t>
      </w:r>
      <w:r>
        <w:tab/>
        <w:t>the &lt;entry&gt; element of the &lt;</w:t>
      </w:r>
      <w:proofErr w:type="spellStart"/>
      <w:r>
        <w:t>FunctionalAliasList</w:t>
      </w:r>
      <w:proofErr w:type="spellEnd"/>
      <w:r>
        <w:t>&gt; list element of the &lt;</w:t>
      </w:r>
      <w:proofErr w:type="spellStart"/>
      <w:r>
        <w:t>anyExt</w:t>
      </w:r>
      <w:proofErr w:type="spellEnd"/>
      <w:r>
        <w:t>&gt; element of the &lt;</w:t>
      </w:r>
      <w:proofErr w:type="spellStart"/>
      <w:r>
        <w:t>OnNetwork</w:t>
      </w:r>
      <w:proofErr w:type="spellEnd"/>
      <w:r>
        <w:t>&gt; element contains a functional alias that the MCVideo user is authorised to activate and corresponds to the "</w:t>
      </w:r>
      <w:proofErr w:type="spellStart"/>
      <w:r>
        <w:t>FunctionalAlias</w:t>
      </w:r>
      <w:proofErr w:type="spellEnd"/>
      <w:r>
        <w:t>" element of clause 13.2.87A6 in 3GPP TS 24.483 [4];</w:t>
      </w:r>
    </w:p>
    <w:p w14:paraId="7EA595AD" w14:textId="77777777" w:rsidR="00DE287E" w:rsidRDefault="00DE287E" w:rsidP="00DE287E">
      <w:pPr>
        <w:pStyle w:val="B1"/>
      </w:pPr>
      <w:r>
        <w:t>--</w:t>
      </w:r>
      <w:r>
        <w:tab/>
        <w:t>the &lt;entry&gt; element of the &lt;</w:t>
      </w:r>
      <w:proofErr w:type="spellStart"/>
      <w:r>
        <w:rPr>
          <w:rFonts w:eastAsia="Courier New"/>
        </w:rPr>
        <w:t>ListOf</w:t>
      </w:r>
      <w:r>
        <w:t>AllowedFAsToCall</w:t>
      </w:r>
      <w:proofErr w:type="spellEnd"/>
      <w:r>
        <w:t>&gt; element in the &lt;</w:t>
      </w:r>
      <w:proofErr w:type="spellStart"/>
      <w:r>
        <w:t>anyExt</w:t>
      </w:r>
      <w:proofErr w:type="spellEnd"/>
      <w:r>
        <w:t>&gt; element of the &lt;</w:t>
      </w:r>
      <w:proofErr w:type="spellStart"/>
      <w:r>
        <w:t>FunctionalAliasList</w:t>
      </w:r>
      <w:proofErr w:type="spellEnd"/>
      <w:r>
        <w:t>&gt; element within the &lt;</w:t>
      </w:r>
      <w:proofErr w:type="spellStart"/>
      <w:r>
        <w:t>anyExt</w:t>
      </w:r>
      <w:proofErr w:type="spellEnd"/>
      <w:r>
        <w:t>&gt; element of the &lt;</w:t>
      </w:r>
      <w:proofErr w:type="spellStart"/>
      <w:r>
        <w:t>OnNetwork</w:t>
      </w:r>
      <w:proofErr w:type="spellEnd"/>
      <w:r>
        <w:t>&gt; element contains a target functional alias that the MCVideo user is authorised to call, if it has activated and is using the parent functional alias (see &lt;</w:t>
      </w:r>
      <w:proofErr w:type="spellStart"/>
      <w:r>
        <w:t>FunctionalAliasList</w:t>
      </w:r>
      <w:proofErr w:type="spellEnd"/>
      <w:r>
        <w:t>&gt; element), and corresponds to the "</w:t>
      </w:r>
      <w:proofErr w:type="spellStart"/>
      <w:r>
        <w:t>FunctionalAlias</w:t>
      </w:r>
      <w:proofErr w:type="spellEnd"/>
      <w:r>
        <w:t>" element of subclause </w:t>
      </w:r>
      <w:r>
        <w:rPr>
          <w:noProof/>
        </w:rPr>
        <w:t>13.2.87A</w:t>
      </w:r>
      <w:r>
        <w:rPr>
          <w:noProof/>
          <w:lang w:eastAsia="ko-KR"/>
        </w:rPr>
        <w:t>7E</w:t>
      </w:r>
      <w:r>
        <w:t xml:space="preserve"> in 3GPP TS 24.483 [4];</w:t>
      </w:r>
    </w:p>
    <w:p w14:paraId="316C0FED" w14:textId="77777777" w:rsidR="00DE287E" w:rsidRDefault="00DE287E" w:rsidP="00DE287E">
      <w:pPr>
        <w:pStyle w:val="B1"/>
      </w:pPr>
      <w:r>
        <w:t>-</w:t>
      </w:r>
      <w:r>
        <w:tab/>
        <w:t>the &lt;entry&gt; element of the &lt;</w:t>
      </w:r>
      <w:proofErr w:type="spellStart"/>
      <w:r>
        <w:rPr>
          <w:rFonts w:eastAsia="Courier New"/>
        </w:rPr>
        <w:t>ListOf</w:t>
      </w:r>
      <w:r>
        <w:t>AllowedFAsToBeCalledFrom</w:t>
      </w:r>
      <w:proofErr w:type="spellEnd"/>
      <w:r>
        <w:t>&gt; element in the &lt;</w:t>
      </w:r>
      <w:proofErr w:type="spellStart"/>
      <w:r>
        <w:t>anyExt</w:t>
      </w:r>
      <w:proofErr w:type="spellEnd"/>
      <w:r>
        <w:t>&gt; element of the &lt;</w:t>
      </w:r>
      <w:proofErr w:type="spellStart"/>
      <w:r>
        <w:t>FunctionalAliasList</w:t>
      </w:r>
      <w:proofErr w:type="spellEnd"/>
      <w:r>
        <w:t>&gt; element within the &lt;</w:t>
      </w:r>
      <w:proofErr w:type="spellStart"/>
      <w:r>
        <w:t>anyExt</w:t>
      </w:r>
      <w:proofErr w:type="spellEnd"/>
      <w:r>
        <w:t>&gt; element of the &lt;</w:t>
      </w:r>
      <w:proofErr w:type="spellStart"/>
      <w:r>
        <w:t>OnNetwork</w:t>
      </w:r>
      <w:proofErr w:type="spellEnd"/>
      <w:r>
        <w:t>&gt; element contains a functional alias from which the MCVideo user is authorised to receive a call, if it has activated and is using the parent functional alias (see &lt;</w:t>
      </w:r>
      <w:proofErr w:type="spellStart"/>
      <w:r>
        <w:t>FunctionalAliasList</w:t>
      </w:r>
      <w:proofErr w:type="spellEnd"/>
      <w:r>
        <w:t>&gt; element);</w:t>
      </w:r>
    </w:p>
    <w:p w14:paraId="19ABB72A" w14:textId="77777777" w:rsidR="00DE287E" w:rsidRDefault="00DE287E" w:rsidP="00DE287E">
      <w:pPr>
        <w:pStyle w:val="B1"/>
      </w:pPr>
      <w:r>
        <w:lastRenderedPageBreak/>
        <w:t>-</w:t>
      </w:r>
      <w:r>
        <w:tab/>
        <w:t>the &lt;</w:t>
      </w:r>
      <w:proofErr w:type="spellStart"/>
      <w:r>
        <w:t>PrivateCallURI</w:t>
      </w:r>
      <w:proofErr w:type="spellEnd"/>
      <w:r>
        <w:t>&gt; element of the &lt;</w:t>
      </w:r>
      <w:proofErr w:type="spellStart"/>
      <w:r>
        <w:t>IncomingPrivateCallList</w:t>
      </w:r>
      <w:proofErr w:type="spellEnd"/>
      <w:r>
        <w:t>&gt; element of the &lt;</w:t>
      </w:r>
      <w:proofErr w:type="spellStart"/>
      <w:r>
        <w:t>anyExt</w:t>
      </w:r>
      <w:proofErr w:type="spellEnd"/>
      <w:r>
        <w:t>&gt; element of the &lt;</w:t>
      </w:r>
      <w:proofErr w:type="spellStart"/>
      <w:r>
        <w:t>OnNetwork</w:t>
      </w:r>
      <w:proofErr w:type="spellEnd"/>
      <w:r>
        <w:t>&gt; element indicates an MCVideo ID of an MCVideo user from whom the MCVideo user is authorised to receive a private call and corresponds to the "</w:t>
      </w:r>
      <w:proofErr w:type="spellStart"/>
      <w:r>
        <w:t>MCVideoID</w:t>
      </w:r>
      <w:proofErr w:type="spellEnd"/>
      <w:r>
        <w:t>" element of clause 13.2.87C3 in 3GPP TS 24.483 [4];</w:t>
      </w:r>
    </w:p>
    <w:p w14:paraId="6B9E8558" w14:textId="77777777" w:rsidR="00DE287E" w:rsidRDefault="00DE287E" w:rsidP="00DE287E">
      <w:pPr>
        <w:pStyle w:val="B1"/>
      </w:pPr>
      <w:r>
        <w:t>-</w:t>
      </w:r>
      <w:r>
        <w:tab/>
        <w:t>the &lt;</w:t>
      </w:r>
      <w:proofErr w:type="spellStart"/>
      <w:r>
        <w:t>PrivateCallKMSURI</w:t>
      </w:r>
      <w:proofErr w:type="spellEnd"/>
      <w:r>
        <w:t>&gt; element of the &lt;</w:t>
      </w:r>
      <w:proofErr w:type="spellStart"/>
      <w:r>
        <w:t>PrivateCallKMSURI</w:t>
      </w:r>
      <w:proofErr w:type="spellEnd"/>
      <w:r>
        <w:t>&gt; of the &lt;</w:t>
      </w:r>
      <w:proofErr w:type="spellStart"/>
      <w:r>
        <w:t>anyExt</w:t>
      </w:r>
      <w:proofErr w:type="spellEnd"/>
      <w:r>
        <w:t>&gt; element of the &lt;</w:t>
      </w:r>
      <w:proofErr w:type="spellStart"/>
      <w:r>
        <w:t>PrivateCallURI</w:t>
      </w:r>
      <w:proofErr w:type="spellEnd"/>
      <w:r>
        <w:t>&gt; element of the &lt;</w:t>
      </w:r>
      <w:proofErr w:type="spellStart"/>
      <w:r>
        <w:t>IncomingPrivateCallList</w:t>
      </w:r>
      <w:proofErr w:type="spellEnd"/>
      <w:r>
        <w:t>&gt; element of the &lt;</w:t>
      </w:r>
      <w:proofErr w:type="spellStart"/>
      <w:r>
        <w:t>anyExt</w:t>
      </w:r>
      <w:proofErr w:type="spellEnd"/>
      <w:r>
        <w:t>&gt; element of the &lt;</w:t>
      </w:r>
      <w:proofErr w:type="spellStart"/>
      <w:r>
        <w:t>OnNetwork</w:t>
      </w:r>
      <w:proofErr w:type="spellEnd"/>
      <w:r>
        <w:t>&gt; element is only present if the URI of the KMS for the associated MCVideo ID is different from the KMS URI in &lt;uri-entry&gt; element of the &lt;</w:t>
      </w:r>
      <w:proofErr w:type="spellStart"/>
      <w:r>
        <w:t>PrivateCallKMSURI</w:t>
      </w:r>
      <w:proofErr w:type="spellEnd"/>
      <w:r>
        <w:t>&gt; element of the &lt;</w:t>
      </w:r>
      <w:proofErr w:type="spellStart"/>
      <w:r>
        <w:t>PrivateCallKMSURI</w:t>
      </w:r>
      <w:proofErr w:type="spellEnd"/>
      <w:r>
        <w:t>&gt; element of the &lt;</w:t>
      </w:r>
      <w:proofErr w:type="spellStart"/>
      <w:r>
        <w:t>anyExt</w:t>
      </w:r>
      <w:proofErr w:type="spellEnd"/>
      <w:r>
        <w:t>&gt; element of the &lt;</w:t>
      </w:r>
      <w:proofErr w:type="spellStart"/>
      <w:r>
        <w:t>IncomingPrivateCallList</w:t>
      </w:r>
      <w:proofErr w:type="spellEnd"/>
      <w:r>
        <w:t>&gt; element of the &lt;</w:t>
      </w:r>
      <w:proofErr w:type="spellStart"/>
      <w:r>
        <w:t>OnNetwork</w:t>
      </w:r>
      <w:proofErr w:type="spellEnd"/>
      <w:r>
        <w:t>&gt; element and corresponds to the "</w:t>
      </w:r>
      <w:proofErr w:type="spellStart"/>
      <w:r>
        <w:rPr>
          <w:lang w:eastAsia="ko-KR"/>
        </w:rPr>
        <w:t>MCVideoIDKMSURI</w:t>
      </w:r>
      <w:proofErr w:type="spellEnd"/>
      <w:r>
        <w:t>" element of clause 13.2.87C4 in 3GPP TS 24.483 [4]; and</w:t>
      </w:r>
    </w:p>
    <w:p w14:paraId="3B6E7EEC" w14:textId="77777777" w:rsidR="00DE287E" w:rsidRDefault="00DE287E" w:rsidP="00DE287E">
      <w:pPr>
        <w:pStyle w:val="B1"/>
      </w:pPr>
      <w:r>
        <w:t>-</w:t>
      </w:r>
      <w:r>
        <w:tab/>
        <w:t>the &lt;</w:t>
      </w:r>
      <w:proofErr w:type="spellStart"/>
      <w:r>
        <w:t>PrivateCallKMSURI</w:t>
      </w:r>
      <w:proofErr w:type="spellEnd"/>
      <w:r>
        <w:t>&gt; element of the &lt;</w:t>
      </w:r>
      <w:proofErr w:type="spellStart"/>
      <w:r>
        <w:t>PrivateCallKMSURI</w:t>
      </w:r>
      <w:proofErr w:type="spellEnd"/>
      <w:r>
        <w:t>&gt; element of the &lt;</w:t>
      </w:r>
      <w:proofErr w:type="spellStart"/>
      <w:r>
        <w:t>anyExt</w:t>
      </w:r>
      <w:proofErr w:type="spellEnd"/>
      <w:r>
        <w:t>&gt; element of the &lt;</w:t>
      </w:r>
      <w:proofErr w:type="spellStart"/>
      <w:r>
        <w:t>IncomingPrivateCallList</w:t>
      </w:r>
      <w:proofErr w:type="spellEnd"/>
      <w:r>
        <w:t>&gt; element of the &lt;</w:t>
      </w:r>
      <w:proofErr w:type="spellStart"/>
      <w:r>
        <w:t>OnNetwork</w:t>
      </w:r>
      <w:proofErr w:type="spellEnd"/>
      <w:r>
        <w:t xml:space="preserve">&gt; element contains the URI used to contact the KMS associated with the MCVideo IDs contained in the </w:t>
      </w:r>
      <w:proofErr w:type="spellStart"/>
      <w:r>
        <w:t>PrivateCallURI</w:t>
      </w:r>
      <w:proofErr w:type="spellEnd"/>
      <w:r>
        <w:t xml:space="preserve"> elements of the &lt;</w:t>
      </w:r>
      <w:proofErr w:type="spellStart"/>
      <w:r>
        <w:t>IncomingPrivateCallList</w:t>
      </w:r>
      <w:proofErr w:type="spellEnd"/>
      <w:r>
        <w:t>&gt; element and corresponds to the "</w:t>
      </w:r>
      <w:proofErr w:type="spellStart"/>
      <w:r>
        <w:rPr>
          <w:lang w:eastAsia="ko-KR"/>
        </w:rPr>
        <w:t>MCVideoIDKMSURI</w:t>
      </w:r>
      <w:proofErr w:type="spellEnd"/>
      <w:r>
        <w:t>" element of clause 13.2.87C4 in 3GPP TS 24.483 [4]; If the &lt;uri-entry&gt; element is empty, the KMS present in the MCS initial configuration document is used.</w:t>
      </w:r>
    </w:p>
    <w:p w14:paraId="19080A9D" w14:textId="77777777" w:rsidR="00DE287E" w:rsidRDefault="00DE287E" w:rsidP="00DE287E">
      <w:r>
        <w:t>The &lt;display-name&gt; element is of type "string", contains a human readable name and when it appears within:</w:t>
      </w:r>
    </w:p>
    <w:p w14:paraId="648BEB92" w14:textId="77777777" w:rsidR="00DE287E" w:rsidRDefault="00DE287E" w:rsidP="00DE287E">
      <w:pPr>
        <w:pStyle w:val="B1"/>
        <w:rPr>
          <w:lang w:val="nb-NO"/>
        </w:rPr>
      </w:pPr>
      <w:r>
        <w:t>-</w:t>
      </w:r>
      <w:r>
        <w:tab/>
        <w:t>the &lt;</w:t>
      </w:r>
      <w:r>
        <w:rPr>
          <w:lang w:val="nb-NO"/>
        </w:rPr>
        <w:t xml:space="preserve">MCVideo-Group-ID&gt; element of the &lt;MCVideoGroupInfo&gt; element of the &lt;OnNetwork&gt; element contains the name of an on-network MCVideo group for use by the configured MCVideo user, and </w:t>
      </w:r>
      <w:r>
        <w:t>corresponds to the "DisplayName" element of clause 13.2.44 in 3GPP TS 24.483 [4];</w:t>
      </w:r>
    </w:p>
    <w:p w14:paraId="66D92544" w14:textId="77777777" w:rsidR="00DE287E" w:rsidRDefault="00DE287E" w:rsidP="00DE287E">
      <w:pPr>
        <w:pStyle w:val="B1"/>
      </w:pPr>
      <w:r>
        <w:t>-</w:t>
      </w:r>
      <w:r>
        <w:tab/>
        <w:t>the &lt;</w:t>
      </w:r>
      <w:r>
        <w:rPr>
          <w:lang w:val="nb-NO"/>
        </w:rPr>
        <w:t xml:space="preserve">MCVideo-Group-ID&gt; element of the &lt;MCVideoGroupInfo&gt; element of the &lt;OffNetwork&gt; element contains the name of an off-network MCVideo group for use by the configured MCVideo user, and </w:t>
      </w:r>
      <w:r>
        <w:t>corresponds to the "DisplayName" element of clause 13.2.94 in 3GPP TS 24.483 [4];</w:t>
      </w:r>
    </w:p>
    <w:p w14:paraId="33778AC1" w14:textId="77777777" w:rsidR="00DE287E" w:rsidRDefault="00DE287E" w:rsidP="00DE287E">
      <w:pPr>
        <w:pStyle w:val="B1"/>
      </w:pPr>
      <w:r>
        <w:t>-</w:t>
      </w:r>
      <w:r>
        <w:tab/>
        <w:t>the &lt;entry&gt; element of the &lt;</w:t>
      </w:r>
      <w:proofErr w:type="spellStart"/>
      <w:r>
        <w:t>ImplicitAffiliations</w:t>
      </w:r>
      <w:proofErr w:type="spellEnd"/>
      <w:r>
        <w:t>&gt; list element of the &lt;</w:t>
      </w:r>
      <w:proofErr w:type="spellStart"/>
      <w:r>
        <w:t>OnNetwork</w:t>
      </w:r>
      <w:proofErr w:type="spellEnd"/>
      <w:r>
        <w:t>&gt; element indicates the name of an MCVideo group that the MCVideo user is implicitly affiliated with, and corresponds to the "DisplayName" element of clause 13.2.56 in 3GPP TS 24.483 [4];</w:t>
      </w:r>
    </w:p>
    <w:p w14:paraId="0C12DAEB" w14:textId="77777777" w:rsidR="00DE287E" w:rsidRDefault="00DE287E" w:rsidP="00DE287E">
      <w:pPr>
        <w:pStyle w:val="B1"/>
      </w:pPr>
      <w:r>
        <w:t>-</w:t>
      </w:r>
      <w:r>
        <w:tab/>
        <w:t>the &lt;entry&gt; element of the &lt;</w:t>
      </w:r>
      <w:proofErr w:type="spellStart"/>
      <w:r>
        <w:t>MCVideoGroupInitiation</w:t>
      </w:r>
      <w:proofErr w:type="spellEnd"/>
      <w:r>
        <w:t>&gt; element of the &lt;</w:t>
      </w:r>
      <w:proofErr w:type="spellStart"/>
      <w:r>
        <w:t>EmergencyCall</w:t>
      </w:r>
      <w:proofErr w:type="spellEnd"/>
      <w:r>
        <w:t>&gt; element of the &lt;MCVideo-group-call&gt; element indicates the name of the MCVideo group used on initiation of an MCVideo emergency group call, and corresponds to the "DisplayName" element of the "</w:t>
      </w:r>
      <w:proofErr w:type="spellStart"/>
      <w:r>
        <w:t>MCVideoGroupInitiation</w:t>
      </w:r>
      <w:proofErr w:type="spellEnd"/>
      <w:r>
        <w:t>" element of clause </w:t>
      </w:r>
      <w:r>
        <w:rPr>
          <w:lang w:eastAsia="ko-KR"/>
        </w:rPr>
        <w:t>13.</w:t>
      </w:r>
      <w:r>
        <w:t>2.</w:t>
      </w:r>
      <w:r>
        <w:rPr>
          <w:lang w:eastAsia="ko-KR"/>
        </w:rPr>
        <w:t>38D4</w:t>
      </w:r>
      <w:r>
        <w:t xml:space="preserve"> in 3GPP TS 24.483 [4];</w:t>
      </w:r>
    </w:p>
    <w:p w14:paraId="4A6523D1" w14:textId="77777777" w:rsidR="00DE287E" w:rsidRDefault="00DE287E" w:rsidP="00DE287E">
      <w:pPr>
        <w:pStyle w:val="B1"/>
      </w:pPr>
      <w:r>
        <w:t>-</w:t>
      </w:r>
      <w:r>
        <w:tab/>
        <w:t>the &lt;entry&gt; element of the &lt;</w:t>
      </w:r>
      <w:proofErr w:type="spellStart"/>
      <w:r>
        <w:t>MCVideoPrivateRecipient</w:t>
      </w:r>
      <w:proofErr w:type="spellEnd"/>
      <w:r>
        <w:t>&gt; of the &lt;</w:t>
      </w:r>
      <w:proofErr w:type="spellStart"/>
      <w:r>
        <w:t>EmergencyCall</w:t>
      </w:r>
      <w:proofErr w:type="spellEnd"/>
      <w:r>
        <w:t>&gt; element of the &lt;</w:t>
      </w:r>
      <w:proofErr w:type="spellStart"/>
      <w:r>
        <w:t>PrivateCall</w:t>
      </w:r>
      <w:proofErr w:type="spellEnd"/>
      <w:r>
        <w:t>&gt; element indicates the name of the recipient MCVideo user for an MCVideo emergency private call and corresponds to the "DisplayName" element of clause 13.2.</w:t>
      </w:r>
      <w:r>
        <w:rPr>
          <w:lang w:eastAsia="ko-KR"/>
        </w:rPr>
        <w:t>38W</w:t>
      </w:r>
      <w:r>
        <w:t xml:space="preserve"> in 3GPP TS 24.483 [4];</w:t>
      </w:r>
    </w:p>
    <w:p w14:paraId="251BD67B" w14:textId="77777777" w:rsidR="00DE287E" w:rsidRDefault="00DE287E" w:rsidP="00DE287E">
      <w:pPr>
        <w:pStyle w:val="B1"/>
      </w:pPr>
      <w:r>
        <w:t>-</w:t>
      </w:r>
      <w:r>
        <w:tab/>
        <w:t>the &lt;entry&gt; element of the &lt;</w:t>
      </w:r>
      <w:proofErr w:type="spellStart"/>
      <w:r>
        <w:t>MCVideoGroupInitiation</w:t>
      </w:r>
      <w:proofErr w:type="spellEnd"/>
      <w:r>
        <w:t>&gt; element of the &lt;</w:t>
      </w:r>
      <w:proofErr w:type="spellStart"/>
      <w:r>
        <w:t>ImminentPerilCall</w:t>
      </w:r>
      <w:proofErr w:type="spellEnd"/>
      <w:r>
        <w:t>&gt; element of the &lt;MCVideo-group-call&gt; element indicates the name of the MCVideo g</w:t>
      </w:r>
      <w:r>
        <w:rPr>
          <w:rFonts w:eastAsia="SimSun"/>
        </w:rPr>
        <w:t>roup used on initiation of an MCVideo imminent peril group call</w:t>
      </w:r>
      <w:r>
        <w:t xml:space="preserve"> and corresponds to the "DisplayName" element of clause </w:t>
      </w:r>
      <w:r>
        <w:rPr>
          <w:lang w:eastAsia="ko-KR"/>
        </w:rPr>
        <w:t>13.</w:t>
      </w:r>
      <w:r>
        <w:t>2.</w:t>
      </w:r>
      <w:r>
        <w:rPr>
          <w:lang w:eastAsia="ko-KR"/>
        </w:rPr>
        <w:t xml:space="preserve">38G4 </w:t>
      </w:r>
      <w:r>
        <w:t>in 3GPP TS 24.483 [4];</w:t>
      </w:r>
    </w:p>
    <w:p w14:paraId="37FFE016" w14:textId="77777777" w:rsidR="00DE287E" w:rsidRDefault="00DE287E" w:rsidP="00DE287E">
      <w:pPr>
        <w:pStyle w:val="B1"/>
      </w:pPr>
      <w:r>
        <w:t>-</w:t>
      </w:r>
      <w:r>
        <w:tab/>
        <w:t>the &lt;entry&gt; element of the &lt;</w:t>
      </w:r>
      <w:proofErr w:type="spellStart"/>
      <w:r>
        <w:t>EmergencyAlert</w:t>
      </w:r>
      <w:proofErr w:type="spellEnd"/>
      <w:r>
        <w:t>&gt; element of the &lt;MCVideo-group-call&gt; element, indicates the name of the recipient MCVideo group for an MCVideo emergency Alert and corresponds to the "DisplayName" element of clause 13.2.</w:t>
      </w:r>
      <w:r>
        <w:rPr>
          <w:lang w:eastAsia="ko-KR"/>
        </w:rPr>
        <w:t>38A6</w:t>
      </w:r>
      <w:r>
        <w:t xml:space="preserve"> in 3GPP TS 24.483 [4];</w:t>
      </w:r>
    </w:p>
    <w:p w14:paraId="6E4476B1" w14:textId="77777777" w:rsidR="00DE287E" w:rsidRDefault="00DE287E" w:rsidP="00DE287E">
      <w:pPr>
        <w:pStyle w:val="B1"/>
      </w:pPr>
      <w:r>
        <w:t>-</w:t>
      </w:r>
      <w:r>
        <w:tab/>
        <w:t>the &lt;entry&gt; element of the &lt;</w:t>
      </w:r>
      <w:proofErr w:type="spellStart"/>
      <w:r>
        <w:t>EmergencyAlert</w:t>
      </w:r>
      <w:proofErr w:type="spellEnd"/>
      <w:r>
        <w:t>&gt; element of the &lt;</w:t>
      </w:r>
      <w:proofErr w:type="spellStart"/>
      <w:r>
        <w:t>PrivateEmergencyAlert</w:t>
      </w:r>
      <w:proofErr w:type="spellEnd"/>
      <w:r>
        <w:t>&gt; element indicates the name of the MCVideo user recipient for an on-network MCVideo emergency private alert and corresponds to the "DisplayName" element of clause 13.2.</w:t>
      </w:r>
      <w:r>
        <w:rPr>
          <w:lang w:eastAsia="ko-KR"/>
        </w:rPr>
        <w:t xml:space="preserve">87H </w:t>
      </w:r>
      <w:r>
        <w:t>in 3GPP TS 24.483 [4]; and</w:t>
      </w:r>
    </w:p>
    <w:p w14:paraId="538A682C" w14:textId="77777777" w:rsidR="00DE287E" w:rsidRDefault="00DE287E" w:rsidP="00DE287E">
      <w:pPr>
        <w:pStyle w:val="B1"/>
      </w:pPr>
      <w:r>
        <w:t>-</w:t>
      </w:r>
      <w:r>
        <w:tab/>
        <w:t>the &lt;entry&gt; element of the &lt;</w:t>
      </w:r>
      <w:proofErr w:type="spellStart"/>
      <w:r>
        <w:t>PrivateCallURI</w:t>
      </w:r>
      <w:proofErr w:type="spellEnd"/>
      <w:r>
        <w:t>&gt; of the &lt;</w:t>
      </w:r>
      <w:proofErr w:type="spellStart"/>
      <w:r>
        <w:t>PrivateCallList</w:t>
      </w:r>
      <w:proofErr w:type="spellEnd"/>
      <w:r>
        <w:t>&gt; element indicates the name of an MCVideo ID of an MCVideo user that the MCVideo user is authorised to initiate a private call to and corresponds to the "DisplayName" element of clause </w:t>
      </w:r>
      <w:r>
        <w:rPr>
          <w:lang w:eastAsia="ko-KR"/>
        </w:rPr>
        <w:t>13.</w:t>
      </w:r>
      <w:r>
        <w:t>2.</w:t>
      </w:r>
      <w:r>
        <w:rPr>
          <w:lang w:eastAsia="ko-KR"/>
        </w:rPr>
        <w:t xml:space="preserve">38I8 </w:t>
      </w:r>
      <w:r>
        <w:t>in 3GPP TS 24.483 [4].</w:t>
      </w:r>
    </w:p>
    <w:p w14:paraId="7FCB5432" w14:textId="77777777" w:rsidR="00DE287E" w:rsidRDefault="00DE287E" w:rsidP="00DE287E">
      <w:r>
        <w:t>The "index" attribute is of type "token" and is included within some elements for uniqueness purposes, and does not appear in the user profile configuration managed object specified in 3GPP TS 24.483 [4].</w:t>
      </w:r>
    </w:p>
    <w:p w14:paraId="3669F7CD" w14:textId="77777777" w:rsidR="00DE287E" w:rsidRDefault="00DE287E" w:rsidP="00DE287E">
      <w:pPr>
        <w:rPr>
          <w:lang w:eastAsia="ko-KR"/>
        </w:rPr>
      </w:pPr>
      <w:r>
        <w:t xml:space="preserve">The &lt;Status&gt; element is of type "Boolean" and indicates whether this particular MCVideo user profile is enabled or disabled and corresponds to the "Status" element of clause 13.2.103 in 3GPP TS 24.483 [4]. When set to "true" this MCVideo </w:t>
      </w:r>
      <w:r>
        <w:rPr>
          <w:lang w:eastAsia="ko-KR"/>
        </w:rPr>
        <w:t>u</w:t>
      </w:r>
      <w:r>
        <w:t xml:space="preserve">ser </w:t>
      </w:r>
      <w:r>
        <w:rPr>
          <w:lang w:eastAsia="ko-KR"/>
        </w:rPr>
        <w:t>p</w:t>
      </w:r>
      <w:r>
        <w:t>rofile is enabled</w:t>
      </w:r>
      <w:r>
        <w:rPr>
          <w:lang w:eastAsia="ko-KR"/>
        </w:rPr>
        <w:t xml:space="preserve">. </w:t>
      </w:r>
      <w:r>
        <w:t>When set to "</w:t>
      </w:r>
      <w:r>
        <w:rPr>
          <w:lang w:eastAsia="ko-KR"/>
        </w:rPr>
        <w:t>false</w:t>
      </w:r>
      <w:r>
        <w:t xml:space="preserve">" this MCVideo </w:t>
      </w:r>
      <w:r>
        <w:rPr>
          <w:lang w:eastAsia="ko-KR"/>
        </w:rPr>
        <w:t>u</w:t>
      </w:r>
      <w:r>
        <w:t xml:space="preserve">ser </w:t>
      </w:r>
      <w:r>
        <w:rPr>
          <w:lang w:eastAsia="ko-KR"/>
        </w:rPr>
        <w:t>p</w:t>
      </w:r>
      <w:r>
        <w:t>rofile is disabled</w:t>
      </w:r>
      <w:r>
        <w:rPr>
          <w:lang w:eastAsia="ko-KR"/>
        </w:rPr>
        <w:t>.</w:t>
      </w:r>
    </w:p>
    <w:p w14:paraId="1A545435" w14:textId="77777777" w:rsidR="00DE287E" w:rsidRDefault="00DE287E" w:rsidP="00DE287E">
      <w:r>
        <w:lastRenderedPageBreak/>
        <w:t>The "user-profile-index" is of type "</w:t>
      </w:r>
      <w:proofErr w:type="spellStart"/>
      <w:r>
        <w:t>unsignedByte</w:t>
      </w:r>
      <w:proofErr w:type="spellEnd"/>
      <w:r>
        <w:t>" and indicates the particular MCVideo user profile configuration document in the collection and corresponds to the "</w:t>
      </w:r>
      <w:proofErr w:type="spellStart"/>
      <w:r>
        <w:rPr>
          <w:lang w:eastAsia="ko-KR"/>
        </w:rPr>
        <w:t>MCVideoUserProfileIndex</w:t>
      </w:r>
      <w:proofErr w:type="spellEnd"/>
      <w:r>
        <w:t>" element of clause 13.2.8 in 3GPP TS 24.483 [4].</w:t>
      </w:r>
    </w:p>
    <w:p w14:paraId="302F3BD6" w14:textId="77777777" w:rsidR="00DE287E" w:rsidRDefault="00DE287E" w:rsidP="00DE287E">
      <w:r>
        <w:t>The &lt;</w:t>
      </w:r>
      <w:proofErr w:type="spellStart"/>
      <w:r>
        <w:t>ProfileName</w:t>
      </w:r>
      <w:proofErr w:type="spellEnd"/>
      <w:r>
        <w:t>&gt; element is of type "token" and specifies the name of the MCVideo user profile configuration document in the MCVideo user profile XDM collection and corresponds to the "</w:t>
      </w:r>
      <w:proofErr w:type="spellStart"/>
      <w:r>
        <w:rPr>
          <w:lang w:eastAsia="ko-KR"/>
        </w:rPr>
        <w:t>MCVideoUserProfileName</w:t>
      </w:r>
      <w:proofErr w:type="spellEnd"/>
      <w:r>
        <w:t>" element of clause 13.2.9 in 3GPP TS 24.483 [4].</w:t>
      </w:r>
    </w:p>
    <w:p w14:paraId="1F175EA1" w14:textId="77777777" w:rsidR="00DE287E" w:rsidRDefault="00DE287E" w:rsidP="00DE287E">
      <w:pPr>
        <w:rPr>
          <w:lang w:eastAsia="ko-KR"/>
        </w:rPr>
      </w:pPr>
      <w:r>
        <w:t>The &lt;Pre-selected-indication&gt; element is of type "</w:t>
      </w:r>
      <w:proofErr w:type="spellStart"/>
      <w:r>
        <w:rPr>
          <w:rFonts w:eastAsia="SimSun"/>
        </w:rPr>
        <w:t>mcvideoup:</w:t>
      </w:r>
      <w:r>
        <w:t>emptyType</w:t>
      </w:r>
      <w:proofErr w:type="spellEnd"/>
      <w:r>
        <w:t>". Presence of the &lt;Pre-selected-indication&gt; element indicates that this particular MCVideo user profile is designated to be the pre-selected MCVideo user profile as defined in 3GPP TS 23.281 [27], and corresponds to the "</w:t>
      </w:r>
      <w:proofErr w:type="spellStart"/>
      <w:r>
        <w:t>PreSelectedIndication</w:t>
      </w:r>
      <w:proofErr w:type="spellEnd"/>
      <w:r>
        <w:t xml:space="preserve">" element of clause 13.2.10 in 3GPP TS 24.483 [4]. Absence of the &lt;Pre-selected-indication&gt; element indicates that this MCVideo </w:t>
      </w:r>
      <w:r>
        <w:rPr>
          <w:lang w:eastAsia="ko-KR"/>
        </w:rPr>
        <w:t>u</w:t>
      </w:r>
      <w:r>
        <w:t xml:space="preserve">ser </w:t>
      </w:r>
      <w:r>
        <w:rPr>
          <w:lang w:eastAsia="ko-KR"/>
        </w:rPr>
        <w:t>p</w:t>
      </w:r>
      <w:r>
        <w:t xml:space="preserve">rofile is not </w:t>
      </w:r>
      <w:r>
        <w:rPr>
          <w:lang w:eastAsia="ko-KR"/>
        </w:rPr>
        <w:t xml:space="preserve">designated as the </w:t>
      </w:r>
      <w:r>
        <w:t xml:space="preserve">pre-selected MCVideo user profile within the collection of MCVideo user profiles for the MCVideo user or is the only MCVideo </w:t>
      </w:r>
      <w:r>
        <w:rPr>
          <w:lang w:eastAsia="ko-KR"/>
        </w:rPr>
        <w:t>u</w:t>
      </w:r>
      <w:r>
        <w:t xml:space="preserve">ser </w:t>
      </w:r>
      <w:r>
        <w:rPr>
          <w:lang w:eastAsia="ko-KR"/>
        </w:rPr>
        <w:t>p</w:t>
      </w:r>
      <w:r>
        <w:t>rofile within the collection and is the pre-selected MCVideo user profile by default</w:t>
      </w:r>
      <w:r>
        <w:rPr>
          <w:lang w:eastAsia="ko-KR"/>
        </w:rPr>
        <w:t>.</w:t>
      </w:r>
    </w:p>
    <w:p w14:paraId="5E9610D1" w14:textId="77777777" w:rsidR="00DE287E" w:rsidRDefault="00DE287E" w:rsidP="00DE287E">
      <w:r>
        <w:t>The "XUI-URI" attribute is of type "</w:t>
      </w:r>
      <w:proofErr w:type="spellStart"/>
      <w:r>
        <w:t>anyURI</w:t>
      </w:r>
      <w:proofErr w:type="spellEnd"/>
      <w:r>
        <w:t>" that contains the XUI of the MCVideo user for whom this MCVideo user profile configuration document is intended and does not appear in the user profile configuration managed object specified in 3GPP TS 24.483 [4].</w:t>
      </w:r>
    </w:p>
    <w:p w14:paraId="3E1002F5" w14:textId="77777777" w:rsidR="00DE287E" w:rsidRDefault="00DE287E" w:rsidP="00DE287E">
      <w:r>
        <w:t>The &lt;</w:t>
      </w:r>
      <w:proofErr w:type="spellStart"/>
      <w:r>
        <w:t>ParticipantType</w:t>
      </w:r>
      <w:proofErr w:type="spellEnd"/>
      <w:r>
        <w:t xml:space="preserve">&gt; element of the &lt;Common&gt; element is of type "token" and indicates the </w:t>
      </w:r>
      <w:r>
        <w:rPr>
          <w:lang w:eastAsia="ko-KR"/>
        </w:rPr>
        <w:t>f</w:t>
      </w:r>
      <w:r>
        <w:t>unctional category of the MCVideo user (e.g., first responder, second responder, dispatch, dispatch supervisor). The &lt;</w:t>
      </w:r>
      <w:proofErr w:type="spellStart"/>
      <w:r>
        <w:t>ParticipantType</w:t>
      </w:r>
      <w:proofErr w:type="spellEnd"/>
      <w:r>
        <w:t>&gt; element corresponds to the "</w:t>
      </w:r>
      <w:proofErr w:type="spellStart"/>
      <w:r>
        <w:t>ParticipantType</w:t>
      </w:r>
      <w:proofErr w:type="spellEnd"/>
      <w:r>
        <w:t>" element of clause 13.2.15 in 3GPP TS 24.483 [4].</w:t>
      </w:r>
    </w:p>
    <w:p w14:paraId="074E5377" w14:textId="77777777" w:rsidR="00DE287E" w:rsidRDefault="00DE287E" w:rsidP="00DE287E">
      <w:r>
        <w:t>The &lt;</w:t>
      </w:r>
      <w:proofErr w:type="spellStart"/>
      <w:r>
        <w:t>MissionCriticalOrganization</w:t>
      </w:r>
      <w:proofErr w:type="spellEnd"/>
      <w:r>
        <w:t>&gt; element of the &lt;Common&gt; element is of type "string" and indicates the name of the mission critical organization the MCVideo User belongs to. The &lt;</w:t>
      </w:r>
      <w:proofErr w:type="spellStart"/>
      <w:r>
        <w:t>MissionCriticalOrganization</w:t>
      </w:r>
      <w:proofErr w:type="spellEnd"/>
      <w:r>
        <w:t>&gt; element corresponds to the "Organization" element of clause 13.2.16 in 3GPP TS 24.483 [4].</w:t>
      </w:r>
    </w:p>
    <w:p w14:paraId="62E4A344" w14:textId="77777777" w:rsidR="00DE287E" w:rsidRDefault="00DE287E" w:rsidP="00DE287E">
      <w:r>
        <w:t>The &lt;</w:t>
      </w:r>
      <w:proofErr w:type="spellStart"/>
      <w:r>
        <w:t>RelativePresentationPriority</w:t>
      </w:r>
      <w:proofErr w:type="spellEnd"/>
      <w:r>
        <w:t>&gt; element is of type "</w:t>
      </w:r>
      <w:proofErr w:type="spellStart"/>
      <w:r>
        <w:t>nonNegativeInteger</w:t>
      </w:r>
      <w:proofErr w:type="spellEnd"/>
      <w:r>
        <w:t>" and when it appears in:</w:t>
      </w:r>
    </w:p>
    <w:p w14:paraId="785859E4" w14:textId="77777777" w:rsidR="00DE287E" w:rsidRDefault="00DE287E" w:rsidP="00DE287E">
      <w:pPr>
        <w:pStyle w:val="B1"/>
      </w:pPr>
      <w:r>
        <w:t>-</w:t>
      </w:r>
      <w:r>
        <w:tab/>
        <w:t>the &lt;</w:t>
      </w:r>
      <w:proofErr w:type="spellStart"/>
      <w:r>
        <w:t>MCVideoGroupInfo</w:t>
      </w:r>
      <w:proofErr w:type="spellEnd"/>
      <w:r>
        <w:t>&gt; element of the &lt;</w:t>
      </w:r>
      <w:proofErr w:type="spellStart"/>
      <w:r>
        <w:t>OnNetwork</w:t>
      </w:r>
      <w:proofErr w:type="spellEnd"/>
      <w:r>
        <w:t>&gt; element, contains an integer value between 0 and 255 indicating the presentation priority of the on-network group relative to other on-network groups and on-network users, and corresponds to the "</w:t>
      </w:r>
      <w:proofErr w:type="spellStart"/>
      <w:r>
        <w:t>RelativePresentationPriority</w:t>
      </w:r>
      <w:proofErr w:type="spellEnd"/>
      <w:r>
        <w:t>" element of clause 13.2.51 in 3GPP TS 24.483 [4];</w:t>
      </w:r>
    </w:p>
    <w:p w14:paraId="707D7922" w14:textId="77777777" w:rsidR="00DE287E" w:rsidRDefault="00DE287E" w:rsidP="00DE287E">
      <w:pPr>
        <w:pStyle w:val="B1"/>
      </w:pPr>
      <w:r>
        <w:t>-</w:t>
      </w:r>
      <w:r>
        <w:tab/>
        <w:t>the &lt;</w:t>
      </w:r>
      <w:proofErr w:type="spellStart"/>
      <w:r>
        <w:t>MCVideoGroupInfo</w:t>
      </w:r>
      <w:proofErr w:type="spellEnd"/>
      <w:r>
        <w:t>&gt; element of the &lt;</w:t>
      </w:r>
      <w:proofErr w:type="spellStart"/>
      <w:r>
        <w:t>OffNetwork</w:t>
      </w:r>
      <w:proofErr w:type="spellEnd"/>
      <w:r>
        <w:t>&gt; element, contains an integer value between 0 and 255 indicating the presentation priority of the off-network group relative to other off-network groups and off-network users, and corresponds to the "</w:t>
      </w:r>
      <w:proofErr w:type="spellStart"/>
      <w:r>
        <w:t>RelativePresentationPriority</w:t>
      </w:r>
      <w:proofErr w:type="spellEnd"/>
      <w:r>
        <w:t>" element of clause 13.2.101 in 3GPP TS 24.483 [4];</w:t>
      </w:r>
    </w:p>
    <w:p w14:paraId="189D108E" w14:textId="77777777" w:rsidR="00DE287E" w:rsidRDefault="00DE287E" w:rsidP="00DE287E">
      <w:r>
        <w:t>The &lt;</w:t>
      </w:r>
      <w:bookmarkStart w:id="165" w:name="_Hlk480224509"/>
      <w:r>
        <w:t>MaxAffiliationsN</w:t>
      </w:r>
      <w:bookmarkEnd w:id="165"/>
      <w:r>
        <w:t>2&gt; element is of type "</w:t>
      </w:r>
      <w:proofErr w:type="spellStart"/>
      <w:r>
        <w:t>nonNegativeInteger</w:t>
      </w:r>
      <w:proofErr w:type="spellEnd"/>
      <w:r>
        <w:t>", and indicates the maximum number of MCVideo groups that the MCVideo user is authorised to affiliate with, and corresponds to the "MaxAffiliationsNc2" element of clause 13.2.67 in 3GPP TS 24.483 [4].</w:t>
      </w:r>
    </w:p>
    <w:p w14:paraId="5C90CD29" w14:textId="77777777" w:rsidR="00DE287E" w:rsidRDefault="00DE287E" w:rsidP="00DE287E">
      <w:r>
        <w:t>The &lt;MaxSimultaneousCallsN6&gt; element of the &lt;MCVideo-group-call&gt; element is of type "</w:t>
      </w:r>
      <w:proofErr w:type="spellStart"/>
      <w:r>
        <w:t>positiveInteger</w:t>
      </w:r>
      <w:proofErr w:type="spellEnd"/>
      <w:r>
        <w:t>" and indicates the maximum number of simultaneously received MCVideo group calls, and corresponds to the "MaxSimultaneousCallsN6" element of clause 13.2.</w:t>
      </w:r>
      <w:r>
        <w:rPr>
          <w:lang w:eastAsia="ko-KR"/>
        </w:rPr>
        <w:t>38G7</w:t>
      </w:r>
      <w:r>
        <w:t xml:space="preserve"> in 3GPP TS 24.483 [4].</w:t>
      </w:r>
    </w:p>
    <w:p w14:paraId="3A1B72DD" w14:textId="77777777" w:rsidR="00DE287E" w:rsidRDefault="00DE287E" w:rsidP="00DE287E">
      <w:r>
        <w:t>The &lt;</w:t>
      </w:r>
      <w:proofErr w:type="spellStart"/>
      <w:r>
        <w:t>MaxSimultaneousVideoStreams</w:t>
      </w:r>
      <w:proofErr w:type="spellEnd"/>
      <w:r>
        <w:t>&gt; element of the &lt;</w:t>
      </w:r>
      <w:proofErr w:type="spellStart"/>
      <w:r>
        <w:t>OnNetwork</w:t>
      </w:r>
      <w:proofErr w:type="spellEnd"/>
      <w:r>
        <w:t>&gt; element is of type "</w:t>
      </w:r>
      <w:proofErr w:type="spellStart"/>
      <w:r>
        <w:t>unsignedShort</w:t>
      </w:r>
      <w:proofErr w:type="spellEnd"/>
      <w:r>
        <w:t>" and contains maximum number of simultaneous video streams that can be received by the MCVideo user, and corresponds to the "</w:t>
      </w:r>
      <w:proofErr w:type="spellStart"/>
      <w:r>
        <w:t>MaxStreams</w:t>
      </w:r>
      <w:proofErr w:type="spellEnd"/>
      <w:r>
        <w:t>" element of clause 13.2.74 in 3GPP TS 24.483 [4].</w:t>
      </w:r>
    </w:p>
    <w:p w14:paraId="4A126160" w14:textId="77777777" w:rsidR="00DE287E" w:rsidRDefault="00DE287E" w:rsidP="00DE287E">
      <w:r>
        <w:t>The &lt;</w:t>
      </w:r>
      <w:proofErr w:type="spellStart"/>
      <w:r>
        <w:t>MaxSimultaneousEmergencyGroupCalls</w:t>
      </w:r>
      <w:proofErr w:type="spellEnd"/>
      <w:r>
        <w:t>&gt; element of the &lt;</w:t>
      </w:r>
      <w:proofErr w:type="spellStart"/>
      <w:r>
        <w:t>anyExt</w:t>
      </w:r>
      <w:proofErr w:type="spellEnd"/>
      <w:r>
        <w:t>&gt; element within the &lt;entry&gt; element of the &lt;</w:t>
      </w:r>
      <w:proofErr w:type="spellStart"/>
      <w:r>
        <w:t>FunctionalAliasList</w:t>
      </w:r>
      <w:proofErr w:type="spellEnd"/>
      <w:r>
        <w:t>&gt; list element of the &lt;</w:t>
      </w:r>
      <w:proofErr w:type="spellStart"/>
      <w:r>
        <w:t>anyExt</w:t>
      </w:r>
      <w:proofErr w:type="spellEnd"/>
      <w:r>
        <w:t>&gt; element within the &lt;</w:t>
      </w:r>
      <w:proofErr w:type="spellStart"/>
      <w:r>
        <w:t>OnNetwork</w:t>
      </w:r>
      <w:proofErr w:type="spellEnd"/>
      <w:r>
        <w:t>&gt; element is of type "</w:t>
      </w:r>
      <w:proofErr w:type="spellStart"/>
      <w:r>
        <w:t>positiveInteger</w:t>
      </w:r>
      <w:proofErr w:type="spellEnd"/>
      <w:r>
        <w:t>" and indicates the maximum number of simultaneous MCVideo emergency group calls for the specific functional alias, and corresponds to the "</w:t>
      </w:r>
      <w:proofErr w:type="spellStart"/>
      <w:r>
        <w:t>MaxSimultaneousEmergencyGroupCalls</w:t>
      </w:r>
      <w:proofErr w:type="spellEnd"/>
      <w:r>
        <w:t>" element of clause </w:t>
      </w:r>
      <w:r>
        <w:rPr>
          <w:lang w:eastAsia="ko-KR"/>
        </w:rPr>
        <w:t>13.2.87A7A</w:t>
      </w:r>
      <w:r>
        <w:t xml:space="preserve"> in 3GPP TS 24.483 [4].</w:t>
      </w:r>
    </w:p>
    <w:p w14:paraId="3E2E7897" w14:textId="77777777" w:rsidR="00DE287E" w:rsidRDefault="00DE287E" w:rsidP="00DE287E">
      <w:pPr>
        <w:rPr>
          <w:lang w:val="x-none"/>
        </w:rPr>
      </w:pPr>
      <w:r>
        <w:t>The &lt;</w:t>
      </w:r>
      <w:proofErr w:type="spellStart"/>
      <w:r>
        <w:t>LocationCriteriaForActivation</w:t>
      </w:r>
      <w:proofErr w:type="spellEnd"/>
      <w:r>
        <w:t>&gt; element within the &lt;</w:t>
      </w:r>
      <w:proofErr w:type="spellStart"/>
      <w:r>
        <w:t>anyExt</w:t>
      </w:r>
      <w:proofErr w:type="spellEnd"/>
      <w:r>
        <w:t>&gt; element of the &lt;entry&gt; element within the &lt;</w:t>
      </w:r>
      <w:proofErr w:type="spellStart"/>
      <w:r>
        <w:t>FunctionalAliasList</w:t>
      </w:r>
      <w:proofErr w:type="spellEnd"/>
      <w:r>
        <w:t>&gt; list element of the &lt;</w:t>
      </w:r>
      <w:proofErr w:type="spellStart"/>
      <w:r>
        <w:t>anyExt</w:t>
      </w:r>
      <w:proofErr w:type="spellEnd"/>
      <w:r>
        <w:t>&gt; element of the &lt;</w:t>
      </w:r>
      <w:proofErr w:type="spellStart"/>
      <w:r>
        <w:t>OnNetwork</w:t>
      </w:r>
      <w:proofErr w:type="spellEnd"/>
      <w:r>
        <w:t>&gt; element indicates the</w:t>
      </w:r>
      <w:r>
        <w:rPr>
          <w:lang w:val="x-none"/>
        </w:rPr>
        <w:t xml:space="preserve"> geographical are</w:t>
      </w:r>
      <w:r>
        <w:rPr>
          <w:lang w:val="hu-HU"/>
        </w:rPr>
        <w:t>a</w:t>
      </w:r>
      <w:r>
        <w:rPr>
          <w:lang w:val="x-none"/>
        </w:rPr>
        <w:t xml:space="preserve"> changes </w:t>
      </w:r>
      <w:r>
        <w:rPr>
          <w:lang w:val="en-US"/>
        </w:rPr>
        <w:t xml:space="preserve">that </w:t>
      </w:r>
      <w:r>
        <w:rPr>
          <w:lang w:val="x-none"/>
        </w:rPr>
        <w:t xml:space="preserve">trigger </w:t>
      </w:r>
      <w:r>
        <w:t>the functional alias activation. It corresponds to the "</w:t>
      </w:r>
      <w:proofErr w:type="spellStart"/>
      <w:r>
        <w:t>LocationCriteriaForActivation</w:t>
      </w:r>
      <w:proofErr w:type="spellEnd"/>
      <w:r>
        <w:t>" element of clause 13.2.87A6A in 3GPP TS 24.483 [4] and</w:t>
      </w:r>
      <w:r>
        <w:rPr>
          <w:lang w:val="hu-HU"/>
        </w:rPr>
        <w:t xml:space="preserve"> </w:t>
      </w:r>
      <w:r>
        <w:rPr>
          <w:lang w:val="x-none"/>
        </w:rPr>
        <w:t>consists of the following sub-elements:</w:t>
      </w:r>
    </w:p>
    <w:p w14:paraId="17D51518" w14:textId="77777777" w:rsidR="00DE287E" w:rsidRDefault="00DE287E" w:rsidP="00DE287E">
      <w:pPr>
        <w:pStyle w:val="B1"/>
      </w:pPr>
      <w:r>
        <w:t>-</w:t>
      </w:r>
      <w:r>
        <w:tab/>
        <w:t>&lt;</w:t>
      </w:r>
      <w:proofErr w:type="spellStart"/>
      <w:r>
        <w:t>EnterSpecificArea</w:t>
      </w:r>
      <w:proofErr w:type="spellEnd"/>
      <w:r>
        <w:t>&gt; element is of type "</w:t>
      </w:r>
      <w:proofErr w:type="spellStart"/>
      <w:r>
        <w:rPr>
          <w:rFonts w:eastAsia="SimSun"/>
        </w:rPr>
        <w:t>mcvideoup</w:t>
      </w:r>
      <w:proofErr w:type="spellEnd"/>
      <w:r>
        <w:rPr>
          <w:rFonts w:eastAsia="SimSun"/>
        </w:rPr>
        <w:t>:</w:t>
      </w:r>
      <w:r>
        <w:t xml:space="preserve"> </w:t>
      </w:r>
      <w:proofErr w:type="spellStart"/>
      <w:r>
        <w:t>GeographicalAreaType</w:t>
      </w:r>
      <w:proofErr w:type="spellEnd"/>
      <w:r>
        <w:t>". It is an optional element indicating a geographical area which when entered triggers the functional alias activation. The &lt;</w:t>
      </w:r>
      <w:proofErr w:type="spellStart"/>
      <w:r>
        <w:t>EnterSpecificArea</w:t>
      </w:r>
      <w:proofErr w:type="spellEnd"/>
      <w:r>
        <w:t>&gt; element has the following sub-elements:</w:t>
      </w:r>
    </w:p>
    <w:p w14:paraId="64970432" w14:textId="77777777" w:rsidR="00DE287E" w:rsidRDefault="00DE287E" w:rsidP="00DE287E">
      <w:pPr>
        <w:pStyle w:val="B2"/>
      </w:pPr>
      <w:r>
        <w:lastRenderedPageBreak/>
        <w:t>a)</w:t>
      </w:r>
      <w:r>
        <w:tab/>
        <w:t>&lt;</w:t>
      </w:r>
      <w:proofErr w:type="spellStart"/>
      <w:r>
        <w:t>PolygonArea</w:t>
      </w:r>
      <w:proofErr w:type="spellEnd"/>
      <w:r>
        <w:t xml:space="preserve">&gt;, an optional element specifying the area as a polygon specified in clause 5.2 in 3GPP TS 23.032 [31]; </w:t>
      </w:r>
    </w:p>
    <w:p w14:paraId="1088E123" w14:textId="77777777" w:rsidR="00DE287E" w:rsidRDefault="00DE287E" w:rsidP="00DE287E">
      <w:pPr>
        <w:pStyle w:val="B2"/>
      </w:pPr>
      <w:r>
        <w:t>b)</w:t>
      </w:r>
      <w:r>
        <w:tab/>
        <w:t>&lt;</w:t>
      </w:r>
      <w:proofErr w:type="spellStart"/>
      <w:r>
        <w:t>EllipsoidArcArea</w:t>
      </w:r>
      <w:proofErr w:type="spellEnd"/>
      <w:r>
        <w:t xml:space="preserve">&gt;, an optional element specifying the area as an Ellipsoid Arc specified in clause 5.7 in 3GPP TS 23.032 [31]; </w:t>
      </w:r>
    </w:p>
    <w:p w14:paraId="6E31AF90" w14:textId="77777777" w:rsidR="00DE287E" w:rsidRDefault="00DE287E" w:rsidP="00DE287E">
      <w:pPr>
        <w:pStyle w:val="B2"/>
      </w:pPr>
      <w:r>
        <w:t>c)</w:t>
      </w:r>
      <w:r>
        <w:tab/>
        <w:t>&lt;</w:t>
      </w:r>
      <w:proofErr w:type="spellStart"/>
      <w:r>
        <w:t>anyExt</w:t>
      </w:r>
      <w:proofErr w:type="spellEnd"/>
      <w:r>
        <w:t>&gt; element containing a &lt;Speed&gt; element; and</w:t>
      </w:r>
    </w:p>
    <w:p w14:paraId="03291BD4" w14:textId="77777777" w:rsidR="00DE287E" w:rsidRDefault="00DE287E" w:rsidP="00DE287E">
      <w:pPr>
        <w:pStyle w:val="B2"/>
      </w:pPr>
      <w:r>
        <w:t>d)</w:t>
      </w:r>
      <w:r>
        <w:tab/>
        <w:t>&lt;</w:t>
      </w:r>
      <w:proofErr w:type="spellStart"/>
      <w:r>
        <w:t>anyExt</w:t>
      </w:r>
      <w:proofErr w:type="spellEnd"/>
      <w:r>
        <w:t>&gt; element containing a &lt;Heading&gt; element.</w:t>
      </w:r>
    </w:p>
    <w:p w14:paraId="5B1D58E0" w14:textId="77777777" w:rsidR="00DE287E" w:rsidRDefault="00DE287E" w:rsidP="00DE287E">
      <w:pPr>
        <w:pStyle w:val="B1"/>
      </w:pPr>
      <w:r>
        <w:t>-</w:t>
      </w:r>
      <w:r>
        <w:tab/>
        <w:t>&lt;</w:t>
      </w:r>
      <w:proofErr w:type="spellStart"/>
      <w:r>
        <w:t>ExitSpecificArea</w:t>
      </w:r>
      <w:proofErr w:type="spellEnd"/>
      <w:r>
        <w:t>&gt; element is of type "</w:t>
      </w:r>
      <w:proofErr w:type="spellStart"/>
      <w:r>
        <w:rPr>
          <w:rFonts w:eastAsia="SimSun"/>
        </w:rPr>
        <w:t>mcvideoup</w:t>
      </w:r>
      <w:proofErr w:type="spellEnd"/>
      <w:r>
        <w:rPr>
          <w:rFonts w:eastAsia="SimSun"/>
        </w:rPr>
        <w:t>:</w:t>
      </w:r>
      <w:r>
        <w:t xml:space="preserve"> </w:t>
      </w:r>
      <w:proofErr w:type="spellStart"/>
      <w:r>
        <w:t>GeographicalAreaType</w:t>
      </w:r>
      <w:proofErr w:type="spellEnd"/>
      <w:r>
        <w:t>". It is an optional element indicating a geographical area which when exited triggers the functional alias activation and has the same sub-elements as &lt;</w:t>
      </w:r>
      <w:proofErr w:type="spellStart"/>
      <w:r>
        <w:t>EnterSpecificArea</w:t>
      </w:r>
      <w:proofErr w:type="spellEnd"/>
      <w:r>
        <w:t>&gt;.</w:t>
      </w:r>
    </w:p>
    <w:p w14:paraId="0FE76073" w14:textId="77777777" w:rsidR="00DE287E" w:rsidRDefault="00DE287E" w:rsidP="00DE287E">
      <w:pPr>
        <w:rPr>
          <w:lang w:val="hu-HU"/>
        </w:rPr>
      </w:pPr>
      <w:r>
        <w:t>The &lt;</w:t>
      </w:r>
      <w:proofErr w:type="spellStart"/>
      <w:r>
        <w:t>LocationCriteriaForDeactivation</w:t>
      </w:r>
      <w:proofErr w:type="spellEnd"/>
      <w:r>
        <w:t>&gt; element within the &lt;</w:t>
      </w:r>
      <w:proofErr w:type="spellStart"/>
      <w:r>
        <w:t>anyExt</w:t>
      </w:r>
      <w:proofErr w:type="spellEnd"/>
      <w:r>
        <w:t>&gt; element of the &lt;entry&gt; element within the &lt;</w:t>
      </w:r>
      <w:proofErr w:type="spellStart"/>
      <w:r>
        <w:t>FunctionalAliasList</w:t>
      </w:r>
      <w:proofErr w:type="spellEnd"/>
      <w:r>
        <w:t>&gt; list element of the &lt;</w:t>
      </w:r>
      <w:proofErr w:type="spellStart"/>
      <w:r>
        <w:t>anyExt</w:t>
      </w:r>
      <w:proofErr w:type="spellEnd"/>
      <w:r>
        <w:t>&gt; element of the &lt;</w:t>
      </w:r>
      <w:proofErr w:type="spellStart"/>
      <w:r>
        <w:t>OnNetwork</w:t>
      </w:r>
      <w:proofErr w:type="spellEnd"/>
      <w:r>
        <w:t>&gt; element indicates the</w:t>
      </w:r>
      <w:r>
        <w:rPr>
          <w:lang w:val="x-none"/>
        </w:rPr>
        <w:t xml:space="preserve"> geographical are</w:t>
      </w:r>
      <w:r>
        <w:rPr>
          <w:lang w:val="hu-HU"/>
        </w:rPr>
        <w:t>a</w:t>
      </w:r>
      <w:r>
        <w:rPr>
          <w:lang w:val="x-none"/>
        </w:rPr>
        <w:t xml:space="preserve"> changes </w:t>
      </w:r>
      <w:r>
        <w:rPr>
          <w:lang w:val="en-US"/>
        </w:rPr>
        <w:t xml:space="preserve">that </w:t>
      </w:r>
      <w:r>
        <w:rPr>
          <w:lang w:val="x-none"/>
        </w:rPr>
        <w:t xml:space="preserve">trigger </w:t>
      </w:r>
      <w:r>
        <w:t>the functional alias de-activation. It corresponds to the "</w:t>
      </w:r>
      <w:proofErr w:type="spellStart"/>
      <w:r>
        <w:t>LocationCriteriaForDeactivation</w:t>
      </w:r>
      <w:proofErr w:type="spellEnd"/>
      <w:r>
        <w:t>" element of clause 13.2.87A6B in 3GPP TS 24.483 [4] and</w:t>
      </w:r>
      <w:r>
        <w:rPr>
          <w:lang w:val="hu-HU"/>
        </w:rPr>
        <w:t xml:space="preserve"> c</w:t>
      </w:r>
      <w:proofErr w:type="spellStart"/>
      <w:r>
        <w:rPr>
          <w:lang w:val="x-none"/>
        </w:rPr>
        <w:t>onsists</w:t>
      </w:r>
      <w:proofErr w:type="spellEnd"/>
      <w:r>
        <w:rPr>
          <w:lang w:val="x-none"/>
        </w:rPr>
        <w:t xml:space="preserve"> of the following sub-elements:</w:t>
      </w:r>
    </w:p>
    <w:p w14:paraId="3A6BC271" w14:textId="77777777" w:rsidR="00DE287E" w:rsidRDefault="00DE287E" w:rsidP="00DE287E">
      <w:pPr>
        <w:pStyle w:val="B1"/>
        <w:rPr>
          <w:noProof/>
          <w:lang w:val="hu-HU"/>
        </w:rPr>
      </w:pPr>
      <w:r>
        <w:t>-</w:t>
      </w:r>
      <w:r>
        <w:tab/>
        <w:t>&lt;</w:t>
      </w:r>
      <w:proofErr w:type="spellStart"/>
      <w:r>
        <w:t>EnterSpecificArea</w:t>
      </w:r>
      <w:proofErr w:type="spellEnd"/>
      <w:r>
        <w:t>&gt; element is of type "</w:t>
      </w:r>
      <w:proofErr w:type="spellStart"/>
      <w:r>
        <w:rPr>
          <w:rFonts w:eastAsia="SimSun"/>
        </w:rPr>
        <w:t>mcvideoup</w:t>
      </w:r>
      <w:proofErr w:type="spellEnd"/>
      <w:r>
        <w:rPr>
          <w:rFonts w:eastAsia="SimSun"/>
        </w:rPr>
        <w:t>:</w:t>
      </w:r>
      <w:r>
        <w:t xml:space="preserve"> </w:t>
      </w:r>
      <w:proofErr w:type="spellStart"/>
      <w:r>
        <w:t>GeographicalAreaType</w:t>
      </w:r>
      <w:proofErr w:type="spellEnd"/>
      <w:r>
        <w:t>". It is an optional element specifying a geographical area which when entered triggers the functional alias de-activation</w:t>
      </w:r>
      <w:r>
        <w:rPr>
          <w:lang w:val="hu-HU"/>
        </w:rPr>
        <w:t xml:space="preserve">; </w:t>
      </w:r>
      <w:r>
        <w:t>and</w:t>
      </w:r>
    </w:p>
    <w:p w14:paraId="530F3866" w14:textId="77777777" w:rsidR="00DE287E" w:rsidRDefault="00DE287E" w:rsidP="00DE287E">
      <w:pPr>
        <w:pStyle w:val="B1"/>
      </w:pPr>
      <w:r>
        <w:t>-</w:t>
      </w:r>
      <w:r>
        <w:tab/>
        <w:t>&lt;</w:t>
      </w:r>
      <w:proofErr w:type="spellStart"/>
      <w:r>
        <w:t>ExitSpecificArea</w:t>
      </w:r>
      <w:proofErr w:type="spellEnd"/>
      <w:r>
        <w:t>&gt; element is of type "</w:t>
      </w:r>
      <w:proofErr w:type="spellStart"/>
      <w:r>
        <w:rPr>
          <w:rFonts w:eastAsia="SimSun"/>
        </w:rPr>
        <w:t>mcvideoup</w:t>
      </w:r>
      <w:proofErr w:type="spellEnd"/>
      <w:r>
        <w:rPr>
          <w:rFonts w:eastAsia="SimSun"/>
        </w:rPr>
        <w:t>:</w:t>
      </w:r>
      <w:r>
        <w:t xml:space="preserve"> </w:t>
      </w:r>
      <w:proofErr w:type="spellStart"/>
      <w:r>
        <w:t>GeographicalAreaType</w:t>
      </w:r>
      <w:proofErr w:type="spellEnd"/>
      <w:r>
        <w:t>". It is an optional element specifying a geographical area which when exited triggers the functional alias de-activation.</w:t>
      </w:r>
    </w:p>
    <w:p w14:paraId="09F3889C" w14:textId="77777777" w:rsidR="00DE287E" w:rsidRDefault="00DE287E" w:rsidP="00DE287E">
      <w:r>
        <w:t>The &lt;manual-deactivation-not-allowed-if-location-criteria-met&gt; element within the &lt;</w:t>
      </w:r>
      <w:proofErr w:type="spellStart"/>
      <w:r>
        <w:t>anyExt</w:t>
      </w:r>
      <w:proofErr w:type="spellEnd"/>
      <w:r>
        <w:t>&gt; element of the &lt;entry&gt; element within the &lt;</w:t>
      </w:r>
      <w:proofErr w:type="spellStart"/>
      <w:r>
        <w:t>FunctionalAliasList</w:t>
      </w:r>
      <w:proofErr w:type="spellEnd"/>
      <w:r>
        <w:t>&gt; list element of the &lt;</w:t>
      </w:r>
      <w:proofErr w:type="spellStart"/>
      <w:r>
        <w:t>anyExt</w:t>
      </w:r>
      <w:proofErr w:type="spellEnd"/>
      <w:r>
        <w:t>&gt; element of the &lt;</w:t>
      </w:r>
      <w:proofErr w:type="spellStart"/>
      <w:r>
        <w:t>OnNetwork</w:t>
      </w:r>
      <w:proofErr w:type="spellEnd"/>
      <w:r>
        <w:t>&gt; element is of type "Boolean" and corresponds to the "</w:t>
      </w:r>
      <w:proofErr w:type="spellStart"/>
      <w:r>
        <w:t>ManualDeactivationNotAllowedIfLocationCriteriaMet</w:t>
      </w:r>
      <w:proofErr w:type="spellEnd"/>
      <w:r>
        <w:t xml:space="preserve">" element of clause 13.2.87A6C in 3GPP TS 24.483 [4]. When set to "true" the MCVideo </w:t>
      </w:r>
      <w:r>
        <w:rPr>
          <w:lang w:eastAsia="ko-KR"/>
        </w:rPr>
        <w:t>u</w:t>
      </w:r>
      <w:r>
        <w:t xml:space="preserve">ser is not allowed to deactivate the functional alias while the </w:t>
      </w:r>
      <w:r>
        <w:rPr>
          <w:lang w:val="x-none"/>
        </w:rPr>
        <w:t>location</w:t>
      </w:r>
      <w:r>
        <w:rPr>
          <w:lang w:val="en-US"/>
        </w:rPr>
        <w:t xml:space="preserve"> </w:t>
      </w:r>
      <w:r>
        <w:rPr>
          <w:lang w:val="x-none"/>
        </w:rPr>
        <w:t>criteria</w:t>
      </w:r>
      <w:r>
        <w:rPr>
          <w:lang w:val="en-US"/>
        </w:rPr>
        <w:t xml:space="preserve"> </w:t>
      </w:r>
      <w:r>
        <w:rPr>
          <w:lang w:val="x-none"/>
        </w:rPr>
        <w:t>for</w:t>
      </w:r>
      <w:r>
        <w:rPr>
          <w:lang w:val="en-US"/>
        </w:rPr>
        <w:t xml:space="preserve"> </w:t>
      </w:r>
      <w:r>
        <w:rPr>
          <w:lang w:val="x-none"/>
        </w:rPr>
        <w:t>activation</w:t>
      </w:r>
      <w:r>
        <w:t xml:space="preserve"> are met.</w:t>
      </w:r>
    </w:p>
    <w:p w14:paraId="5ECC7D32" w14:textId="77777777" w:rsidR="00DE287E" w:rsidRDefault="00DE287E" w:rsidP="00DE287E">
      <w:r>
        <w:t>The &lt;</w:t>
      </w:r>
      <w:proofErr w:type="spellStart"/>
      <w:r>
        <w:t>RulesForAffiliation</w:t>
      </w:r>
      <w:proofErr w:type="spellEnd"/>
      <w:r>
        <w:t>&gt; element within the &lt;</w:t>
      </w:r>
      <w:proofErr w:type="spellStart"/>
      <w:r>
        <w:t>anyExt</w:t>
      </w:r>
      <w:proofErr w:type="spellEnd"/>
      <w:r>
        <w:t>&gt; element of the &lt;entry&gt; element within the &lt;</w:t>
      </w:r>
      <w:proofErr w:type="spellStart"/>
      <w:r>
        <w:t>MCVideoGroupInfo</w:t>
      </w:r>
      <w:proofErr w:type="spellEnd"/>
      <w:r>
        <w:t>&gt; element of the &lt;</w:t>
      </w:r>
      <w:proofErr w:type="spellStart"/>
      <w:r>
        <w:t>OnNetwork</w:t>
      </w:r>
      <w:proofErr w:type="spellEnd"/>
      <w:r>
        <w:t>&gt; element indicates upon a change in geographical area or a change in functional alias activation status to the MCVideo client to evaluate the rules. If for any rule any location criteria is fulfilled and any functional alias criteria is fulfilled the MCVideo client triggers the group affiliation. It corresponds to the "</w:t>
      </w:r>
      <w:proofErr w:type="spellStart"/>
      <w:r>
        <w:t>RulesForAffiliation</w:t>
      </w:r>
      <w:proofErr w:type="spellEnd"/>
      <w:r>
        <w:t>" element of clause 13.2.43A in 3GPP TS 24.483 [4] and consists of the following sub-elements:</w:t>
      </w:r>
    </w:p>
    <w:p w14:paraId="65EBCDAA" w14:textId="77777777" w:rsidR="00DE287E" w:rsidRDefault="00DE287E" w:rsidP="00DE287E">
      <w:pPr>
        <w:pStyle w:val="B1"/>
      </w:pPr>
      <w:r>
        <w:t>-</w:t>
      </w:r>
      <w:r>
        <w:tab/>
        <w:t>&lt;</w:t>
      </w:r>
      <w:proofErr w:type="spellStart"/>
      <w:r>
        <w:t>ListOfLocationCriteria</w:t>
      </w:r>
      <w:proofErr w:type="spellEnd"/>
      <w:r>
        <w:t>&gt; element is of type "</w:t>
      </w:r>
      <w:proofErr w:type="spellStart"/>
      <w:r>
        <w:t>mcvideoup</w:t>
      </w:r>
      <w:proofErr w:type="spellEnd"/>
      <w:r>
        <w:t xml:space="preserve">: </w:t>
      </w:r>
      <w:proofErr w:type="spellStart"/>
      <w:r>
        <w:t>GeographicalAreaChangeType</w:t>
      </w:r>
      <w:proofErr w:type="spellEnd"/>
      <w:r>
        <w:t>". It is an optional element indicating the location related criteria of a rule. The &lt;</w:t>
      </w:r>
      <w:proofErr w:type="spellStart"/>
      <w:r>
        <w:t>ListOfLocationCriteria</w:t>
      </w:r>
      <w:proofErr w:type="spellEnd"/>
      <w:r>
        <w:t>&gt; element has the following sub-elements:</w:t>
      </w:r>
    </w:p>
    <w:p w14:paraId="223DDF2E" w14:textId="77777777" w:rsidR="00DE287E" w:rsidRDefault="00DE287E" w:rsidP="00DE287E">
      <w:pPr>
        <w:pStyle w:val="B2"/>
      </w:pPr>
      <w:r>
        <w:t>a)</w:t>
      </w:r>
      <w:r>
        <w:tab/>
        <w:t>&lt;</w:t>
      </w:r>
      <w:proofErr w:type="spellStart"/>
      <w:r>
        <w:t>EnterSpecificArea</w:t>
      </w:r>
      <w:proofErr w:type="spellEnd"/>
      <w:r>
        <w:t>&gt; element is of type "</w:t>
      </w:r>
      <w:proofErr w:type="spellStart"/>
      <w:r>
        <w:t>mcvideoup</w:t>
      </w:r>
      <w:proofErr w:type="spellEnd"/>
      <w:r>
        <w:t xml:space="preserve">: </w:t>
      </w:r>
      <w:proofErr w:type="spellStart"/>
      <w:r>
        <w:t>GeographicalAreaType</w:t>
      </w:r>
      <w:proofErr w:type="spellEnd"/>
      <w:r>
        <w:t>". It is an optional element indicating a geographical area which when entered triggers the evaluation of the rules. If any rule is fulfilled it triggers the group affiliation. The &lt;</w:t>
      </w:r>
      <w:proofErr w:type="spellStart"/>
      <w:r>
        <w:t>EnterSpecificArea</w:t>
      </w:r>
      <w:proofErr w:type="spellEnd"/>
      <w:r>
        <w:t>&gt; element has the following sub-elements:</w:t>
      </w:r>
    </w:p>
    <w:p w14:paraId="3AA7BB2F" w14:textId="77777777" w:rsidR="00DE287E" w:rsidRDefault="00DE287E" w:rsidP="00DE287E">
      <w:pPr>
        <w:pStyle w:val="B3"/>
      </w:pPr>
      <w:r>
        <w:t>i)</w:t>
      </w:r>
      <w:r>
        <w:tab/>
        <w:t>&lt;</w:t>
      </w:r>
      <w:proofErr w:type="spellStart"/>
      <w:r>
        <w:t>PolygonArea</w:t>
      </w:r>
      <w:proofErr w:type="spellEnd"/>
      <w:r>
        <w:t xml:space="preserve">&gt;, an optional element specifying the area as a polygon specified in clause 5.2 in 3GPP TS 23.032 [31]; </w:t>
      </w:r>
    </w:p>
    <w:p w14:paraId="4FC4BAE3" w14:textId="77777777" w:rsidR="00DE287E" w:rsidRDefault="00DE287E" w:rsidP="00DE287E">
      <w:pPr>
        <w:pStyle w:val="B3"/>
      </w:pPr>
      <w:r>
        <w:t>ii)</w:t>
      </w:r>
      <w:r>
        <w:tab/>
        <w:t>&lt;</w:t>
      </w:r>
      <w:proofErr w:type="spellStart"/>
      <w:r>
        <w:t>EllipsoidArcArea</w:t>
      </w:r>
      <w:proofErr w:type="spellEnd"/>
      <w:r>
        <w:t>&gt;, an optional element specifying the area as an Ellipsoid Arc specified in clause 5.7 in 3GPP TS 23.032 [31];</w:t>
      </w:r>
    </w:p>
    <w:p w14:paraId="494274E0" w14:textId="77777777" w:rsidR="00DE287E" w:rsidRDefault="00DE287E" w:rsidP="00DE287E">
      <w:pPr>
        <w:pStyle w:val="B3"/>
      </w:pPr>
      <w:r>
        <w:t>iii)</w:t>
      </w:r>
      <w:r>
        <w:tab/>
        <w:t>an &lt;</w:t>
      </w:r>
      <w:proofErr w:type="spellStart"/>
      <w:r>
        <w:t>anyExt</w:t>
      </w:r>
      <w:proofErr w:type="spellEnd"/>
      <w:r>
        <w:t>&gt; optional element containing a &lt;Speed&gt; element that has the following sub-elements:</w:t>
      </w:r>
    </w:p>
    <w:p w14:paraId="158A8A1F" w14:textId="77777777" w:rsidR="00DE287E" w:rsidRDefault="00DE287E" w:rsidP="00DE287E">
      <w:pPr>
        <w:pStyle w:val="B4"/>
      </w:pPr>
      <w:r>
        <w:t>A)</w:t>
      </w:r>
      <w:r>
        <w:tab/>
        <w:t>&lt;</w:t>
      </w:r>
      <w:proofErr w:type="spellStart"/>
      <w:r>
        <w:t>MinimumSpeed</w:t>
      </w:r>
      <w:proofErr w:type="spellEnd"/>
      <w:r>
        <w:t>&gt; is of type "</w:t>
      </w:r>
      <w:proofErr w:type="spellStart"/>
      <w:r>
        <w:t>unsignedShort</w:t>
      </w:r>
      <w:proofErr w:type="spellEnd"/>
      <w:r>
        <w:t>", indicates the minimum speed that is considered in the evaluation of a rule for a specific area that would trigger affiliation and corresponds to the "</w:t>
      </w:r>
      <w:proofErr w:type="spellStart"/>
      <w:r>
        <w:t>MinimumSpeed</w:t>
      </w:r>
      <w:proofErr w:type="spellEnd"/>
      <w:r>
        <w:t>" element of clause 13.2.43A19 in 3GPP TS 24.483 [4]; and</w:t>
      </w:r>
    </w:p>
    <w:p w14:paraId="7EE18B71" w14:textId="77777777" w:rsidR="00DE287E" w:rsidRDefault="00DE287E" w:rsidP="00DE287E">
      <w:pPr>
        <w:pStyle w:val="B4"/>
      </w:pPr>
      <w:r>
        <w:t>B)</w:t>
      </w:r>
      <w:r>
        <w:tab/>
        <w:t>&lt;</w:t>
      </w:r>
      <w:proofErr w:type="spellStart"/>
      <w:r>
        <w:t>MaximumSpeed</w:t>
      </w:r>
      <w:proofErr w:type="spellEnd"/>
      <w:r>
        <w:t>&gt; is of type "</w:t>
      </w:r>
      <w:proofErr w:type="spellStart"/>
      <w:r>
        <w:t>unsignedShort</w:t>
      </w:r>
      <w:proofErr w:type="spellEnd"/>
      <w:r>
        <w:t>", indicates the maximum speed that is considered in the evaluation of a rule for a specific area that would trigger affiliation and corresponds to the "</w:t>
      </w:r>
      <w:proofErr w:type="spellStart"/>
      <w:r>
        <w:t>MaximumSpeed</w:t>
      </w:r>
      <w:proofErr w:type="spellEnd"/>
      <w:r>
        <w:t>" element of clause 13.2.43A20 in 3GPP TS 24.483 [4]; and</w:t>
      </w:r>
    </w:p>
    <w:p w14:paraId="2DAF797E" w14:textId="77777777" w:rsidR="00DE287E" w:rsidRDefault="00DE287E" w:rsidP="00DE287E">
      <w:pPr>
        <w:pStyle w:val="B3"/>
      </w:pPr>
      <w:r>
        <w:t>iv)</w:t>
      </w:r>
      <w:r>
        <w:tab/>
        <w:t>an &lt;</w:t>
      </w:r>
      <w:proofErr w:type="spellStart"/>
      <w:r>
        <w:t>anyExt</w:t>
      </w:r>
      <w:proofErr w:type="spellEnd"/>
      <w:r>
        <w:t>&gt; optional element containing a &lt;Heading&gt; element that has the following sub-elements:</w:t>
      </w:r>
    </w:p>
    <w:p w14:paraId="3FD4B1F6" w14:textId="77777777" w:rsidR="00DE287E" w:rsidRDefault="00DE287E" w:rsidP="00DE287E">
      <w:pPr>
        <w:pStyle w:val="B4"/>
      </w:pPr>
      <w:r>
        <w:lastRenderedPageBreak/>
        <w:t>A)</w:t>
      </w:r>
      <w:r>
        <w:tab/>
        <w:t>&lt;</w:t>
      </w:r>
      <w:proofErr w:type="spellStart"/>
      <w:r>
        <w:t>MinimumHeading</w:t>
      </w:r>
      <w:proofErr w:type="spellEnd"/>
      <w:r>
        <w:t>&gt; is of type "</w:t>
      </w:r>
      <w:proofErr w:type="spellStart"/>
      <w:r>
        <w:t>unsignedShort</w:t>
      </w:r>
      <w:proofErr w:type="spellEnd"/>
      <w:r>
        <w:t>", indicates the minimum heading that is considered in the evaluation of a rule for a specific area that would trigger affiliation and corresponds to the "</w:t>
      </w:r>
      <w:proofErr w:type="spellStart"/>
      <w:r>
        <w:t>MinimumHeading</w:t>
      </w:r>
      <w:proofErr w:type="spellEnd"/>
      <w:r>
        <w:t>" element of clause 13.2.43A22 in 3GPP TS 24.483 [4]; and</w:t>
      </w:r>
    </w:p>
    <w:p w14:paraId="5DBC0661" w14:textId="77777777" w:rsidR="00DE287E" w:rsidRDefault="00DE287E" w:rsidP="00DE287E">
      <w:pPr>
        <w:pStyle w:val="B4"/>
      </w:pPr>
      <w:r>
        <w:t>B)</w:t>
      </w:r>
      <w:r>
        <w:tab/>
        <w:t>&lt;</w:t>
      </w:r>
      <w:proofErr w:type="spellStart"/>
      <w:r>
        <w:t>MaximumHeading</w:t>
      </w:r>
      <w:proofErr w:type="spellEnd"/>
      <w:r>
        <w:t>&gt; is of type "</w:t>
      </w:r>
      <w:proofErr w:type="spellStart"/>
      <w:r>
        <w:t>unsignedShort</w:t>
      </w:r>
      <w:proofErr w:type="spellEnd"/>
      <w:r>
        <w:t>", indicates the maximum heading that is considered in the evaluation of a rule for a specific area that would trigger affiliation and corresponds to the "</w:t>
      </w:r>
      <w:proofErr w:type="spellStart"/>
      <w:r>
        <w:t>MaximumHeading</w:t>
      </w:r>
      <w:proofErr w:type="spellEnd"/>
      <w:r>
        <w:t>" element of clause 13.2.43A23 in 3GPP TS 24.483 [4]; and</w:t>
      </w:r>
    </w:p>
    <w:p w14:paraId="114D932E" w14:textId="77777777" w:rsidR="00DE287E" w:rsidRDefault="00DE287E" w:rsidP="00DE287E">
      <w:pPr>
        <w:pStyle w:val="B2"/>
      </w:pPr>
      <w:r>
        <w:t>b)</w:t>
      </w:r>
      <w:r>
        <w:tab/>
        <w:t>&lt;</w:t>
      </w:r>
      <w:proofErr w:type="spellStart"/>
      <w:r>
        <w:t>ExitSpecificArea</w:t>
      </w:r>
      <w:proofErr w:type="spellEnd"/>
      <w:r>
        <w:t>&gt; element is of type "</w:t>
      </w:r>
      <w:proofErr w:type="spellStart"/>
      <w:r>
        <w:t>mcvideoup</w:t>
      </w:r>
      <w:proofErr w:type="spellEnd"/>
      <w:r>
        <w:t xml:space="preserve">: </w:t>
      </w:r>
      <w:proofErr w:type="spellStart"/>
      <w:r>
        <w:t>GeographicalAreaType</w:t>
      </w:r>
      <w:proofErr w:type="spellEnd"/>
      <w:r>
        <w:t>". It is an optional element indicating a geographical area which when exited triggers the evaluation of the rules- If any rule is fulfilled it triggers it triggers the group affiliation. It has the same sub-elements as &lt;</w:t>
      </w:r>
      <w:proofErr w:type="spellStart"/>
      <w:r>
        <w:t>EnterSpecificArea</w:t>
      </w:r>
      <w:proofErr w:type="spellEnd"/>
      <w:r>
        <w:t>&gt;.</w:t>
      </w:r>
    </w:p>
    <w:p w14:paraId="6813FA50" w14:textId="77777777" w:rsidR="00DE287E" w:rsidRDefault="00DE287E" w:rsidP="00DE287E">
      <w:pPr>
        <w:pStyle w:val="B1"/>
      </w:pPr>
      <w:r>
        <w:t>-</w:t>
      </w:r>
      <w:r>
        <w:tab/>
        <w:t>&lt;</w:t>
      </w:r>
      <w:proofErr w:type="spellStart"/>
      <w:r>
        <w:t>ListOfActiveFunctionalAliasCriteria</w:t>
      </w:r>
      <w:proofErr w:type="spellEnd"/>
      <w:r>
        <w:t xml:space="preserve">&gt; containing one or more &lt;entry&gt; elements </w:t>
      </w:r>
      <w:proofErr w:type="spellStart"/>
      <w:r>
        <w:t>containg</w:t>
      </w:r>
      <w:proofErr w:type="spellEnd"/>
      <w:r>
        <w:t xml:space="preserve"> the &lt;</w:t>
      </w:r>
      <w:proofErr w:type="spellStart"/>
      <w:r>
        <w:t>anyExt</w:t>
      </w:r>
      <w:proofErr w:type="spellEnd"/>
      <w:r>
        <w:t>&gt; element set to the functional alias whose activation or deactivation triggers evaluation of the rules and corresponds to the "</w:t>
      </w:r>
      <w:proofErr w:type="spellStart"/>
      <w:r>
        <w:t>FunctionalAlias</w:t>
      </w:r>
      <w:proofErr w:type="spellEnd"/>
      <w:r>
        <w:t>" element of clause 13.2.43A47 in 3GPP TS 24.483 [4];</w:t>
      </w:r>
    </w:p>
    <w:p w14:paraId="6176CE84" w14:textId="77777777" w:rsidR="00DE287E" w:rsidRDefault="00DE287E" w:rsidP="00DE287E">
      <w:r>
        <w:t>The &lt;</w:t>
      </w:r>
      <w:proofErr w:type="spellStart"/>
      <w:r>
        <w:t>RulesForDeaffiliation</w:t>
      </w:r>
      <w:proofErr w:type="spellEnd"/>
      <w:r>
        <w:t>&gt; element within the &lt;</w:t>
      </w:r>
      <w:proofErr w:type="spellStart"/>
      <w:r>
        <w:t>anyExt</w:t>
      </w:r>
      <w:proofErr w:type="spellEnd"/>
      <w:r>
        <w:t>&gt; element of the &lt;entry&gt; element within the &lt;</w:t>
      </w:r>
      <w:proofErr w:type="spellStart"/>
      <w:r>
        <w:t>MCVideoGroupInfo</w:t>
      </w:r>
      <w:proofErr w:type="spellEnd"/>
      <w:r>
        <w:t>&gt; element of the &lt;</w:t>
      </w:r>
      <w:proofErr w:type="spellStart"/>
      <w:r>
        <w:t>OnNetwork</w:t>
      </w:r>
      <w:proofErr w:type="spellEnd"/>
      <w:r>
        <w:t xml:space="preserve">&gt; element indicates upon a change in geographical area or a change in functional alias activation status to the MCVideo client to evaluate the rules. If for any rule any location criteria is fulfilled and any functional alias criteria is fulfilled the MCVideo client triggers the group </w:t>
      </w:r>
      <w:proofErr w:type="spellStart"/>
      <w:r>
        <w:t>deaffiliation</w:t>
      </w:r>
      <w:proofErr w:type="spellEnd"/>
      <w:r>
        <w:t>. It corresponds to the "</w:t>
      </w:r>
      <w:proofErr w:type="spellStart"/>
      <w:r>
        <w:t>RulesForDeaffiliation</w:t>
      </w:r>
      <w:proofErr w:type="spellEnd"/>
      <w:r>
        <w:t>" element of clause 13.2.43B in 3GPP TS 24.483 [4] and consists of the following sub-elements:</w:t>
      </w:r>
    </w:p>
    <w:p w14:paraId="25DD76AC" w14:textId="77777777" w:rsidR="00DE287E" w:rsidRDefault="00DE287E" w:rsidP="00DE287E">
      <w:pPr>
        <w:pStyle w:val="B1"/>
      </w:pPr>
      <w:r>
        <w:t>-</w:t>
      </w:r>
      <w:r>
        <w:tab/>
        <w:t>&lt;</w:t>
      </w:r>
      <w:proofErr w:type="spellStart"/>
      <w:r>
        <w:t>ListOfLocationCriteria</w:t>
      </w:r>
      <w:proofErr w:type="spellEnd"/>
      <w:r>
        <w:t>&gt; element is of type "</w:t>
      </w:r>
      <w:proofErr w:type="spellStart"/>
      <w:r>
        <w:t>mcvideoup</w:t>
      </w:r>
      <w:proofErr w:type="spellEnd"/>
      <w:r>
        <w:t xml:space="preserve">: </w:t>
      </w:r>
      <w:proofErr w:type="spellStart"/>
      <w:r>
        <w:t>GeographicalAreaChangeType</w:t>
      </w:r>
      <w:proofErr w:type="spellEnd"/>
      <w:r>
        <w:t>". It is an optional element indicating the location related criteria of a rule.</w:t>
      </w:r>
    </w:p>
    <w:p w14:paraId="3C1E5A5C" w14:textId="77777777" w:rsidR="00DE287E" w:rsidRDefault="00DE287E" w:rsidP="00DE287E">
      <w:pPr>
        <w:pStyle w:val="B1"/>
      </w:pPr>
      <w:r>
        <w:t>-</w:t>
      </w:r>
      <w:r>
        <w:tab/>
        <w:t>&lt;</w:t>
      </w:r>
      <w:proofErr w:type="spellStart"/>
      <w:r>
        <w:t>ListOfActiveFunctionalAliasCriteria</w:t>
      </w:r>
      <w:proofErr w:type="spellEnd"/>
      <w:r>
        <w:t xml:space="preserve">&gt; containing one or more &lt;entry&gt; elements </w:t>
      </w:r>
      <w:proofErr w:type="spellStart"/>
      <w:r>
        <w:t>containg</w:t>
      </w:r>
      <w:proofErr w:type="spellEnd"/>
      <w:r>
        <w:t xml:space="preserve"> the &lt;</w:t>
      </w:r>
      <w:proofErr w:type="spellStart"/>
      <w:r>
        <w:t>anyExt</w:t>
      </w:r>
      <w:proofErr w:type="spellEnd"/>
      <w:r>
        <w:t>&gt; element set to the functional alias whose activation or deactivation triggers evaluation of the rules and corresponds to the "</w:t>
      </w:r>
      <w:proofErr w:type="spellStart"/>
      <w:r>
        <w:t>FunctionalAlias</w:t>
      </w:r>
      <w:proofErr w:type="spellEnd"/>
      <w:r>
        <w:t>" element of clause 13.2.43B47 in 3GPP TS 24.483 [4];</w:t>
      </w:r>
    </w:p>
    <w:p w14:paraId="737D45E6" w14:textId="77777777" w:rsidR="00DE287E" w:rsidRDefault="00DE287E" w:rsidP="00DE287E">
      <w:r>
        <w:t>The &lt;manual-</w:t>
      </w:r>
      <w:proofErr w:type="spellStart"/>
      <w:r>
        <w:t>deaffiliation</w:t>
      </w:r>
      <w:proofErr w:type="spellEnd"/>
      <w:r>
        <w:t>-not-allowed-if-affiliation-rules-are-met&gt; element within the &lt;</w:t>
      </w:r>
      <w:proofErr w:type="spellStart"/>
      <w:r>
        <w:t>anyExt</w:t>
      </w:r>
      <w:proofErr w:type="spellEnd"/>
      <w:r>
        <w:t>&gt; element of the &lt;entry&gt; element within the &lt;</w:t>
      </w:r>
      <w:proofErr w:type="spellStart"/>
      <w:r>
        <w:t>MCVideoGroupInfo</w:t>
      </w:r>
      <w:proofErr w:type="spellEnd"/>
      <w:r>
        <w:t>&gt; element of the &lt;</w:t>
      </w:r>
      <w:proofErr w:type="spellStart"/>
      <w:r>
        <w:t>anyExt</w:t>
      </w:r>
      <w:proofErr w:type="spellEnd"/>
      <w:r>
        <w:t>&gt; element of the &lt;</w:t>
      </w:r>
      <w:proofErr w:type="spellStart"/>
      <w:r>
        <w:t>OnNetwork</w:t>
      </w:r>
      <w:proofErr w:type="spellEnd"/>
      <w:r>
        <w:t>&gt; element is of type "Boolean" and corresponds to the "</w:t>
      </w:r>
      <w:proofErr w:type="spellStart"/>
      <w:r>
        <w:t>ManualDeaffiliationNotAllowedIfAffiliationRulesAreMet</w:t>
      </w:r>
      <w:proofErr w:type="spellEnd"/>
      <w:r>
        <w:t xml:space="preserve">" element of clause 13.2.43C in 3GPP TS 24.483 [4]. When set to "true" the MCVideo </w:t>
      </w:r>
      <w:r>
        <w:rPr>
          <w:lang w:eastAsia="ko-KR"/>
        </w:rPr>
        <w:t>u</w:t>
      </w:r>
      <w:r>
        <w:t xml:space="preserve">ser is not allowed to </w:t>
      </w:r>
      <w:proofErr w:type="spellStart"/>
      <w:r>
        <w:t>deaffiliate</w:t>
      </w:r>
      <w:proofErr w:type="spellEnd"/>
      <w:r>
        <w:t xml:space="preserve"> from the group if the </w:t>
      </w:r>
      <w:r>
        <w:rPr>
          <w:lang w:val="en-US"/>
        </w:rPr>
        <w:t xml:space="preserve">rules </w:t>
      </w:r>
      <w:r>
        <w:rPr>
          <w:lang w:val="x-none"/>
        </w:rPr>
        <w:t>for</w:t>
      </w:r>
      <w:r>
        <w:rPr>
          <w:lang w:val="en-US"/>
        </w:rPr>
        <w:t xml:space="preserve"> </w:t>
      </w:r>
      <w:r>
        <w:rPr>
          <w:lang w:val="x-none"/>
        </w:rPr>
        <w:t>a</w:t>
      </w:r>
      <w:r>
        <w:rPr>
          <w:lang w:val="en-US"/>
        </w:rPr>
        <w:t>ffiliation</w:t>
      </w:r>
      <w:r>
        <w:t xml:space="preserve"> are met.</w:t>
      </w:r>
    </w:p>
    <w:p w14:paraId="27EF7786" w14:textId="77777777" w:rsidR="00DE287E" w:rsidRDefault="00DE287E" w:rsidP="00DE287E">
      <w:r>
        <w:t>The &lt;User-Info-ID&gt; element is of type "</w:t>
      </w:r>
      <w:proofErr w:type="spellStart"/>
      <w:r>
        <w:t>hexBinary</w:t>
      </w:r>
      <w:proofErr w:type="spellEnd"/>
      <w:r>
        <w:t>". When the &lt;User-Info-ID&gt; element appears within:</w:t>
      </w:r>
    </w:p>
    <w:p w14:paraId="28C929F8" w14:textId="77777777" w:rsidR="00DE287E" w:rsidRDefault="00DE287E" w:rsidP="00DE287E">
      <w:pPr>
        <w:pStyle w:val="B1"/>
      </w:pPr>
      <w:r>
        <w:t>-</w:t>
      </w:r>
      <w:r>
        <w:tab/>
        <w:t>the &lt;</w:t>
      </w:r>
      <w:proofErr w:type="spellStart"/>
      <w:r>
        <w:t>ProSeUserID</w:t>
      </w:r>
      <w:proofErr w:type="spellEnd"/>
      <w:r>
        <w:t>-entry&gt; element of the &lt;</w:t>
      </w:r>
      <w:proofErr w:type="spellStart"/>
      <w:r>
        <w:t>MCVideoPrivateRecipient</w:t>
      </w:r>
      <w:proofErr w:type="spellEnd"/>
      <w:r>
        <w:t>&gt; of the &lt;</w:t>
      </w:r>
      <w:proofErr w:type="spellStart"/>
      <w:r>
        <w:t>EmergencyCall</w:t>
      </w:r>
      <w:proofErr w:type="spellEnd"/>
      <w:r>
        <w:t xml:space="preserve">&gt; element indicates the </w:t>
      </w:r>
      <w:proofErr w:type="spellStart"/>
      <w:r>
        <w:t>ProSe</w:t>
      </w:r>
      <w:proofErr w:type="spellEnd"/>
      <w:r>
        <w:t xml:space="preserve"> "User Info ID" as defined in 3GPP TS 23.303 [18] and 3GPP TS 24.334 [19] of the recipient MCVideo user for an MCVideo emergency private call and corresponds to the "</w:t>
      </w:r>
      <w:proofErr w:type="spellStart"/>
      <w:r>
        <w:t>UserInfoID</w:t>
      </w:r>
      <w:proofErr w:type="spellEnd"/>
      <w:r>
        <w:t>" element of clause 13.2.38V in 3GPP TS 24.483 [4]; and</w:t>
      </w:r>
    </w:p>
    <w:p w14:paraId="485BE436" w14:textId="77777777" w:rsidR="00DE287E" w:rsidRDefault="00DE287E" w:rsidP="00DE287E">
      <w:pPr>
        <w:pStyle w:val="B1"/>
      </w:pPr>
      <w:r>
        <w:t>-</w:t>
      </w:r>
      <w:r>
        <w:tab/>
        <w:t>the &lt;</w:t>
      </w:r>
      <w:proofErr w:type="spellStart"/>
      <w:r>
        <w:t>PrivateCallProSeUser</w:t>
      </w:r>
      <w:proofErr w:type="spellEnd"/>
      <w:r>
        <w:t>&gt; element of the &lt;</w:t>
      </w:r>
      <w:proofErr w:type="spellStart"/>
      <w:r>
        <w:t>PrivateCallList</w:t>
      </w:r>
      <w:proofErr w:type="spellEnd"/>
      <w:r>
        <w:t xml:space="preserve">&gt; element indicates a </w:t>
      </w:r>
      <w:proofErr w:type="spellStart"/>
      <w:r>
        <w:t>ProSe</w:t>
      </w:r>
      <w:proofErr w:type="spellEnd"/>
      <w:r>
        <w:t xml:space="preserve"> "User Info ID" as defined in 3GPP TS 23.303 [18] and 3GPP TS 24.334 [19] of another MCVideo user that the MCVideo user is authorised to initiate a private call to and corresponds to the "</w:t>
      </w:r>
      <w:proofErr w:type="spellStart"/>
      <w:r>
        <w:t>UserInfoID</w:t>
      </w:r>
      <w:proofErr w:type="spellEnd"/>
      <w:r>
        <w:t>" element of clause </w:t>
      </w:r>
      <w:r>
        <w:rPr>
          <w:lang w:eastAsia="ko-KR"/>
        </w:rPr>
        <w:t>13.</w:t>
      </w:r>
      <w:r>
        <w:t>2.</w:t>
      </w:r>
      <w:r>
        <w:rPr>
          <w:lang w:eastAsia="ko-KR"/>
        </w:rPr>
        <w:t xml:space="preserve">38I7 </w:t>
      </w:r>
      <w:r>
        <w:t>in 3GPP TS 24.483 [4].</w:t>
      </w:r>
    </w:p>
    <w:p w14:paraId="084ED2A6" w14:textId="77777777" w:rsidR="00DE287E" w:rsidRDefault="00DE287E" w:rsidP="00DE287E">
      <w:r>
        <w:t>The &lt;</w:t>
      </w:r>
      <w:proofErr w:type="spellStart"/>
      <w:r>
        <w:t>DiscoveryGroupID</w:t>
      </w:r>
      <w:proofErr w:type="spellEnd"/>
      <w:r>
        <w:t>&gt; element is of type "</w:t>
      </w:r>
      <w:proofErr w:type="spellStart"/>
      <w:r>
        <w:t>hexBinary</w:t>
      </w:r>
      <w:proofErr w:type="spellEnd"/>
      <w:r>
        <w:t xml:space="preserve">" and </w:t>
      </w:r>
      <w:r>
        <w:rPr>
          <w:rFonts w:eastAsia="SimSun"/>
          <w:lang w:val="nl-NL" w:eastAsia="zh-CN"/>
        </w:rPr>
        <w:t xml:space="preserve">is used as the </w:t>
      </w:r>
      <w:r>
        <w:rPr>
          <w:lang w:val="nl-NL" w:eastAsia="ko-KR"/>
        </w:rPr>
        <w:t>Di</w:t>
      </w:r>
      <w:r>
        <w:rPr>
          <w:rFonts w:eastAsia="SimSun"/>
          <w:lang w:val="nl-NL" w:eastAsia="zh-CN"/>
        </w:rPr>
        <w:t xml:space="preserve">scovery Group ID in </w:t>
      </w:r>
      <w:r>
        <w:rPr>
          <w:lang w:val="nl-NL" w:eastAsia="ko-KR"/>
        </w:rPr>
        <w:t xml:space="preserve">the </w:t>
      </w:r>
      <w:r>
        <w:rPr>
          <w:rFonts w:eastAsia="SimSun"/>
          <w:lang w:val="nl-NL" w:eastAsia="zh-CN"/>
        </w:rPr>
        <w:t>ProSe discovery procedures</w:t>
      </w:r>
      <w:r>
        <w:rPr>
          <w:lang w:val="nl-NL"/>
        </w:rPr>
        <w:t xml:space="preserve"> </w:t>
      </w:r>
      <w:r>
        <w:rPr>
          <w:lang w:eastAsia="ko-KR"/>
        </w:rPr>
        <w:t xml:space="preserve">as </w:t>
      </w:r>
      <w:r>
        <w:t>specified in 3GPP TS 2</w:t>
      </w:r>
      <w:r>
        <w:rPr>
          <w:lang w:eastAsia="ko-KR"/>
        </w:rPr>
        <w:t>3</w:t>
      </w:r>
      <w:r>
        <w:t>.</w:t>
      </w:r>
      <w:r>
        <w:rPr>
          <w:lang w:eastAsia="ko-KR"/>
        </w:rPr>
        <w:t>303</w:t>
      </w:r>
      <w:r>
        <w:t> [18] and 3GPP TS </w:t>
      </w:r>
      <w:r>
        <w:rPr>
          <w:lang w:eastAsia="ko-KR"/>
        </w:rPr>
        <w:t>24</w:t>
      </w:r>
      <w:r>
        <w:t>.</w:t>
      </w:r>
      <w:r>
        <w:rPr>
          <w:lang w:eastAsia="ko-KR"/>
        </w:rPr>
        <w:t>334</w:t>
      </w:r>
      <w:r>
        <w:t> [19]. When it appears within:</w:t>
      </w:r>
    </w:p>
    <w:p w14:paraId="52F3D46A" w14:textId="77777777" w:rsidR="00DE287E" w:rsidRDefault="00DE287E" w:rsidP="00DE287E">
      <w:pPr>
        <w:pStyle w:val="B1"/>
      </w:pPr>
      <w:r>
        <w:t>-</w:t>
      </w:r>
      <w:r>
        <w:tab/>
        <w:t>the &lt;</w:t>
      </w:r>
      <w:proofErr w:type="spellStart"/>
      <w:r>
        <w:t>MCVideoPrivateRecipient</w:t>
      </w:r>
      <w:proofErr w:type="spellEnd"/>
      <w:r>
        <w:t>&gt; element of the &lt;</w:t>
      </w:r>
      <w:proofErr w:type="spellStart"/>
      <w:r>
        <w:t>EmergencyCall</w:t>
      </w:r>
      <w:proofErr w:type="spellEnd"/>
      <w:r>
        <w:t xml:space="preserve">&gt; element, it identifies </w:t>
      </w:r>
      <w:r>
        <w:rPr>
          <w:rFonts w:eastAsia="SimSun"/>
          <w:lang w:val="nl-NL" w:eastAsia="zh-CN"/>
        </w:rPr>
        <w:t xml:space="preserve">the </w:t>
      </w:r>
      <w:r>
        <w:rPr>
          <w:lang w:val="nl-NL" w:eastAsia="ko-KR"/>
        </w:rPr>
        <w:t>Di</w:t>
      </w:r>
      <w:r>
        <w:rPr>
          <w:rFonts w:eastAsia="SimSun"/>
          <w:lang w:val="nl-NL" w:eastAsia="zh-CN"/>
        </w:rPr>
        <w:t xml:space="preserve">scovery Group ID </w:t>
      </w:r>
      <w:r>
        <w:t>that the MCVideo UE uses to initiate an off-network MCVideo emergency private call and corresponds to the "</w:t>
      </w:r>
      <w:proofErr w:type="spellStart"/>
      <w:r>
        <w:t>DiscoveryGroupID</w:t>
      </w:r>
      <w:proofErr w:type="spellEnd"/>
      <w:r>
        <w:t>" element of clause </w:t>
      </w:r>
      <w:r>
        <w:rPr>
          <w:lang w:eastAsia="ko-KR"/>
        </w:rPr>
        <w:t>13.</w:t>
      </w:r>
      <w:r>
        <w:t>2.</w:t>
      </w:r>
      <w:r>
        <w:rPr>
          <w:lang w:eastAsia="ko-KR"/>
        </w:rPr>
        <w:t>38U</w:t>
      </w:r>
      <w:r>
        <w:t xml:space="preserve"> in 3GPP TS 24.483 [4]; and</w:t>
      </w:r>
    </w:p>
    <w:p w14:paraId="6F28C37E" w14:textId="77777777" w:rsidR="00DE287E" w:rsidRDefault="00DE287E" w:rsidP="00DE287E">
      <w:pPr>
        <w:pStyle w:val="B1"/>
      </w:pPr>
      <w:r>
        <w:t>-</w:t>
      </w:r>
      <w:r>
        <w:tab/>
        <w:t>the &lt;</w:t>
      </w:r>
      <w:proofErr w:type="spellStart"/>
      <w:r>
        <w:t>PrivateCallProSeUser</w:t>
      </w:r>
      <w:proofErr w:type="spellEnd"/>
      <w:r>
        <w:t>&gt; element of the &lt;</w:t>
      </w:r>
      <w:proofErr w:type="spellStart"/>
      <w:r>
        <w:t>PrivateCallList</w:t>
      </w:r>
      <w:proofErr w:type="spellEnd"/>
      <w:r>
        <w:t xml:space="preserve">&gt; element, it identifies </w:t>
      </w:r>
      <w:r>
        <w:rPr>
          <w:rFonts w:eastAsia="SimSun"/>
          <w:lang w:val="nl-NL" w:eastAsia="zh-CN"/>
        </w:rPr>
        <w:t xml:space="preserve">the </w:t>
      </w:r>
      <w:r>
        <w:rPr>
          <w:lang w:val="nl-NL" w:eastAsia="ko-KR"/>
        </w:rPr>
        <w:t>Di</w:t>
      </w:r>
      <w:r>
        <w:rPr>
          <w:rFonts w:eastAsia="SimSun"/>
          <w:lang w:val="nl-NL" w:eastAsia="zh-CN"/>
        </w:rPr>
        <w:t xml:space="preserve">scovery Group ID </w:t>
      </w:r>
      <w:r>
        <w:t>that the MCVideo UE uses to initiate a private call during off-network operation and corresponds to the "</w:t>
      </w:r>
      <w:proofErr w:type="spellStart"/>
      <w:r>
        <w:t>DiscoveryGroupID</w:t>
      </w:r>
      <w:proofErr w:type="spellEnd"/>
      <w:r>
        <w:t>" element of clause </w:t>
      </w:r>
      <w:r>
        <w:rPr>
          <w:lang w:eastAsia="ko-KR"/>
        </w:rPr>
        <w:t>13.</w:t>
      </w:r>
      <w:r>
        <w:t>2.</w:t>
      </w:r>
      <w:r>
        <w:rPr>
          <w:lang w:eastAsia="ko-KR"/>
        </w:rPr>
        <w:t>38I6</w:t>
      </w:r>
      <w:r>
        <w:t xml:space="preserve"> in 3GPP TS 24.483 [4].</w:t>
      </w:r>
    </w:p>
    <w:p w14:paraId="09E0A293" w14:textId="77777777" w:rsidR="00DE287E" w:rsidRDefault="00DE287E" w:rsidP="00DE287E">
      <w:r>
        <w:t>The "entry-info" attribute is of type "string" and when it appears within:</w:t>
      </w:r>
    </w:p>
    <w:p w14:paraId="09C9A72A" w14:textId="77777777" w:rsidR="00DE287E" w:rsidRDefault="00DE287E" w:rsidP="00DE287E">
      <w:pPr>
        <w:pStyle w:val="B1"/>
      </w:pPr>
      <w:r>
        <w:t>-</w:t>
      </w:r>
      <w:r>
        <w:tab/>
        <w:t>the &lt;entry&gt; element of the &lt;</w:t>
      </w:r>
      <w:proofErr w:type="spellStart"/>
      <w:r>
        <w:t>MCVideoGroupInitiation</w:t>
      </w:r>
      <w:proofErr w:type="spellEnd"/>
      <w:r>
        <w:t>&gt; element of the &lt;</w:t>
      </w:r>
      <w:proofErr w:type="spellStart"/>
      <w:r>
        <w:t>EmergencyCall</w:t>
      </w:r>
      <w:proofErr w:type="spellEnd"/>
      <w:r>
        <w:t>&gt; element of the &lt;MCVideo-group-call&gt; element, it corresponds to the "Usage" element of clause 13.2.</w:t>
      </w:r>
      <w:r>
        <w:rPr>
          <w:lang w:eastAsia="ko-KR"/>
        </w:rPr>
        <w:t xml:space="preserve">38D5 </w:t>
      </w:r>
      <w:r>
        <w:t>in 3GPP TS 24.483 [4] and indicates the group to use as the destination address for an emergency group call:</w:t>
      </w:r>
    </w:p>
    <w:p w14:paraId="181EADDB" w14:textId="77777777" w:rsidR="00DE287E" w:rsidRDefault="00DE287E" w:rsidP="00DE287E">
      <w:pPr>
        <w:pStyle w:val="B2"/>
      </w:pPr>
      <w:r>
        <w:lastRenderedPageBreak/>
        <w:t>a)</w:t>
      </w:r>
      <w:r>
        <w:tab/>
        <w:t>the MCVideo user currently selected MCVideo group if the "entry-info" attribute has the value of '</w:t>
      </w:r>
      <w:proofErr w:type="spellStart"/>
      <w:r>
        <w:t>UseCurrentlySelectedGroup</w:t>
      </w:r>
      <w:proofErr w:type="spellEnd"/>
      <w:r>
        <w:t>'; or</w:t>
      </w:r>
    </w:p>
    <w:p w14:paraId="6C007BDA" w14:textId="77777777" w:rsidR="00DE287E" w:rsidRDefault="00DE287E" w:rsidP="00DE287E">
      <w:pPr>
        <w:pStyle w:val="B2"/>
      </w:pPr>
      <w:r>
        <w:t>b)</w:t>
      </w:r>
      <w:r>
        <w:tab/>
        <w:t>the value in the &lt;uri-entry&gt; element within the &lt;entry&gt; element of the &lt;</w:t>
      </w:r>
      <w:proofErr w:type="spellStart"/>
      <w:r>
        <w:t>MCVideoGroupInitiation</w:t>
      </w:r>
      <w:proofErr w:type="spellEnd"/>
      <w:r>
        <w:t>&gt; element for an on-network emergency group call, if the "entry-info" attribute has the value of '</w:t>
      </w:r>
      <w:proofErr w:type="spellStart"/>
      <w:r>
        <w:t>DedicatedGroup</w:t>
      </w:r>
      <w:proofErr w:type="spellEnd"/>
      <w:r>
        <w:t>' or if the "entry-</w:t>
      </w:r>
      <w:proofErr w:type="spellStart"/>
      <w:r>
        <w:t>info"attribute</w:t>
      </w:r>
      <w:proofErr w:type="spellEnd"/>
      <w:r>
        <w:t xml:space="preserve"> has the value of '</w:t>
      </w:r>
      <w:proofErr w:type="spellStart"/>
      <w:r>
        <w:t>UseCurrentlySelectedGroup</w:t>
      </w:r>
      <w:proofErr w:type="spellEnd"/>
      <w:r>
        <w:t xml:space="preserve">' and the MCVideo user has no currently selected MCVideo group; </w:t>
      </w:r>
    </w:p>
    <w:p w14:paraId="699C5D78" w14:textId="77777777" w:rsidR="00DE287E" w:rsidRDefault="00DE287E" w:rsidP="00DE287E">
      <w:pPr>
        <w:pStyle w:val="B1"/>
      </w:pPr>
      <w:r>
        <w:t>-</w:t>
      </w:r>
      <w:r>
        <w:tab/>
        <w:t>the &lt;entry&gt; element of the &lt;</w:t>
      </w:r>
      <w:proofErr w:type="spellStart"/>
      <w:r>
        <w:t>MCVideoPrivateRecipient</w:t>
      </w:r>
      <w:proofErr w:type="spellEnd"/>
      <w:r>
        <w:t>&gt; element of the &lt;</w:t>
      </w:r>
      <w:proofErr w:type="spellStart"/>
      <w:r>
        <w:t>EmergencyCall</w:t>
      </w:r>
      <w:proofErr w:type="spellEnd"/>
      <w:r>
        <w:t>&gt; element of the &lt;</w:t>
      </w:r>
      <w:proofErr w:type="spellStart"/>
      <w:r>
        <w:t>PrivateCall</w:t>
      </w:r>
      <w:proofErr w:type="spellEnd"/>
      <w:r>
        <w:t>&gt; element, it corresponds to the "Usage" element of clause 13.2.</w:t>
      </w:r>
      <w:r>
        <w:rPr>
          <w:lang w:eastAsia="ko-KR"/>
        </w:rPr>
        <w:t>38X</w:t>
      </w:r>
      <w:r>
        <w:t xml:space="preserve"> in 3GPP TS 24.483 [4] and indicates to use as the destination address for an emergency private call:</w:t>
      </w:r>
    </w:p>
    <w:p w14:paraId="2EBAA76D" w14:textId="77777777" w:rsidR="00DE287E" w:rsidRDefault="00DE287E" w:rsidP="00DE287E">
      <w:pPr>
        <w:pStyle w:val="B2"/>
      </w:pPr>
      <w:r>
        <w:t>a)</w:t>
      </w:r>
      <w:r>
        <w:tab/>
        <w:t>an MCVideo ID of an MCVideo user that is selected by the MCVideo user if the "entry-</w:t>
      </w:r>
      <w:proofErr w:type="spellStart"/>
      <w:r>
        <w:t>info"attribute</w:t>
      </w:r>
      <w:proofErr w:type="spellEnd"/>
      <w:r>
        <w:t xml:space="preserve"> has the value of '</w:t>
      </w:r>
      <w:proofErr w:type="spellStart"/>
      <w:r>
        <w:t>LocallyDetermined</w:t>
      </w:r>
      <w:proofErr w:type="spellEnd"/>
      <w:r>
        <w:t>';</w:t>
      </w:r>
    </w:p>
    <w:p w14:paraId="49B5CA7A" w14:textId="77777777" w:rsidR="00DE287E" w:rsidRDefault="00DE287E" w:rsidP="00DE287E">
      <w:pPr>
        <w:pStyle w:val="B2"/>
      </w:pPr>
      <w:r>
        <w:t>b)</w:t>
      </w:r>
      <w:r>
        <w:tab/>
        <w:t>the value in the &lt;uri-entry&gt; element within the &lt;entry&gt; element of the &lt;</w:t>
      </w:r>
      <w:proofErr w:type="spellStart"/>
      <w:r>
        <w:t>MCVideoPrivateRecipient</w:t>
      </w:r>
      <w:proofErr w:type="spellEnd"/>
      <w:r>
        <w:t>&gt; for an on-network emergency private call, if the "entry-</w:t>
      </w:r>
      <w:proofErr w:type="spellStart"/>
      <w:r>
        <w:t>info"attribute</w:t>
      </w:r>
      <w:proofErr w:type="spellEnd"/>
      <w:r>
        <w:t xml:space="preserve"> has the value of '</w:t>
      </w:r>
      <w:proofErr w:type="spellStart"/>
      <w:r>
        <w:t>UsePreConfigured</w:t>
      </w:r>
      <w:proofErr w:type="spellEnd"/>
      <w:r>
        <w:t>'; or</w:t>
      </w:r>
    </w:p>
    <w:p w14:paraId="5E2587E7" w14:textId="77777777" w:rsidR="00DE287E" w:rsidRDefault="00DE287E" w:rsidP="00DE287E">
      <w:pPr>
        <w:pStyle w:val="B2"/>
      </w:pPr>
      <w:r>
        <w:t>c)</w:t>
      </w:r>
      <w:r>
        <w:tab/>
        <w:t>the value in the &lt;User-Info-ID&gt; element within the &lt;</w:t>
      </w:r>
      <w:proofErr w:type="spellStart"/>
      <w:r>
        <w:t>ProSeUserID</w:t>
      </w:r>
      <w:proofErr w:type="spellEnd"/>
      <w:r>
        <w:t>-entry&gt; element of the &lt;</w:t>
      </w:r>
      <w:proofErr w:type="spellStart"/>
      <w:r>
        <w:t>MCVideoPrivateRecipient</w:t>
      </w:r>
      <w:proofErr w:type="spellEnd"/>
      <w:r>
        <w:t>&gt; for an off-network emergency private call, if the "entry-</w:t>
      </w:r>
      <w:proofErr w:type="spellStart"/>
      <w:r>
        <w:t>info"attribute</w:t>
      </w:r>
      <w:proofErr w:type="spellEnd"/>
      <w:r>
        <w:t xml:space="preserve"> has the value of '</w:t>
      </w:r>
      <w:proofErr w:type="spellStart"/>
      <w:r>
        <w:t>UsePreConfigured</w:t>
      </w:r>
      <w:proofErr w:type="spellEnd"/>
      <w:r>
        <w:t>';</w:t>
      </w:r>
    </w:p>
    <w:p w14:paraId="60DBA419" w14:textId="77777777" w:rsidR="00DE287E" w:rsidRDefault="00DE287E" w:rsidP="00DE287E">
      <w:pPr>
        <w:pStyle w:val="B1"/>
      </w:pPr>
      <w:r>
        <w:t>-</w:t>
      </w:r>
      <w:r>
        <w:tab/>
        <w:t>the &lt;entry&gt; element of the &lt;</w:t>
      </w:r>
      <w:proofErr w:type="spellStart"/>
      <w:r>
        <w:t>MCVideoGroupInitiation</w:t>
      </w:r>
      <w:proofErr w:type="spellEnd"/>
      <w:r>
        <w:t>&gt; element of the &lt;</w:t>
      </w:r>
      <w:proofErr w:type="spellStart"/>
      <w:r>
        <w:t>ImminentPerilCall</w:t>
      </w:r>
      <w:proofErr w:type="spellEnd"/>
      <w:r>
        <w:t>&gt; element of the &lt;MCVideo-group-call&gt; element, it corresponds to the "Usage" element of clause 13.2.</w:t>
      </w:r>
      <w:r>
        <w:rPr>
          <w:lang w:eastAsia="ko-KR"/>
        </w:rPr>
        <w:t>38G5</w:t>
      </w:r>
      <w:r>
        <w:t xml:space="preserve"> in 3GPP TS 24.483 [4] and indicates to use as the destination for the MCVideo imminent peril group call:</w:t>
      </w:r>
    </w:p>
    <w:p w14:paraId="65334499" w14:textId="77777777" w:rsidR="00DE287E" w:rsidRDefault="00DE287E" w:rsidP="00DE287E">
      <w:pPr>
        <w:pStyle w:val="B2"/>
      </w:pPr>
      <w:r>
        <w:t>a)</w:t>
      </w:r>
      <w:r>
        <w:tab/>
        <w:t>the MCVideo user currently selected MCVideo group if the "entry-info" attribute has the value of '</w:t>
      </w:r>
      <w:proofErr w:type="spellStart"/>
      <w:r>
        <w:t>UseCurrentlySelectedGroup</w:t>
      </w:r>
      <w:proofErr w:type="spellEnd"/>
      <w:r>
        <w:t xml:space="preserve">'; or </w:t>
      </w:r>
    </w:p>
    <w:p w14:paraId="7ADB8289" w14:textId="77777777" w:rsidR="00DE287E" w:rsidRDefault="00DE287E" w:rsidP="00DE287E">
      <w:pPr>
        <w:pStyle w:val="B2"/>
      </w:pPr>
      <w:r>
        <w:t>b)</w:t>
      </w:r>
      <w:r>
        <w:tab/>
        <w:t>the value in the &lt;uri-entry&gt; element within the &lt;entry&gt; element of the &lt;</w:t>
      </w:r>
      <w:proofErr w:type="spellStart"/>
      <w:r>
        <w:t>MCVideoGroupInitiation</w:t>
      </w:r>
      <w:proofErr w:type="spellEnd"/>
      <w:r>
        <w:t>&gt; for an on-network imminent peril call, if the "entry-info" attribute has the value of:</w:t>
      </w:r>
    </w:p>
    <w:p w14:paraId="522BC39F" w14:textId="77777777" w:rsidR="00DE287E" w:rsidRDefault="00DE287E" w:rsidP="00DE287E">
      <w:pPr>
        <w:pStyle w:val="B3"/>
      </w:pPr>
      <w:r>
        <w:t>i)</w:t>
      </w:r>
      <w:r>
        <w:tab/>
        <w:t>'</w:t>
      </w:r>
      <w:proofErr w:type="spellStart"/>
      <w:r>
        <w:t>DedicatedGroup</w:t>
      </w:r>
      <w:proofErr w:type="spellEnd"/>
      <w:r>
        <w:t>'; or</w:t>
      </w:r>
    </w:p>
    <w:p w14:paraId="73FC7C5B" w14:textId="77777777" w:rsidR="00DE287E" w:rsidRDefault="00DE287E" w:rsidP="00DE287E">
      <w:pPr>
        <w:pStyle w:val="B3"/>
      </w:pPr>
      <w:r>
        <w:t>ii)</w:t>
      </w:r>
      <w:r>
        <w:tab/>
        <w:t>'</w:t>
      </w:r>
      <w:proofErr w:type="spellStart"/>
      <w:r>
        <w:t>UseCurrentlySelectedGroup</w:t>
      </w:r>
      <w:proofErr w:type="spellEnd"/>
      <w:r>
        <w:t>' and the MCVideo user has no currently selected MCVideo group; and</w:t>
      </w:r>
    </w:p>
    <w:p w14:paraId="383BA7D8" w14:textId="77777777" w:rsidR="00DE287E" w:rsidRDefault="00DE287E" w:rsidP="00DE287E">
      <w:pPr>
        <w:pStyle w:val="B1"/>
      </w:pPr>
      <w:r>
        <w:t>-</w:t>
      </w:r>
      <w:r>
        <w:tab/>
        <w:t>the &lt;entry&gt; element within the &lt;</w:t>
      </w:r>
      <w:proofErr w:type="spellStart"/>
      <w:r>
        <w:t>EmergencyAlert</w:t>
      </w:r>
      <w:proofErr w:type="spellEnd"/>
      <w:r>
        <w:t>&gt; element, it corresponds to the "Usage" element of clause 13.2.</w:t>
      </w:r>
      <w:r>
        <w:rPr>
          <w:lang w:eastAsia="ko-KR"/>
        </w:rPr>
        <w:t>38A7</w:t>
      </w:r>
      <w:r>
        <w:t xml:space="preserve"> in 3GPP TS 24.483 [4] and indicates to use as the destination address for a group emergency alert:</w:t>
      </w:r>
    </w:p>
    <w:p w14:paraId="63A2DBD0" w14:textId="77777777" w:rsidR="00DE287E" w:rsidRDefault="00DE287E" w:rsidP="00DE287E">
      <w:pPr>
        <w:pStyle w:val="B2"/>
      </w:pPr>
      <w:r>
        <w:t>a)</w:t>
      </w:r>
      <w:r>
        <w:tab/>
        <w:t>the MCVideo user currently selected MCVideo group if the "entry-</w:t>
      </w:r>
      <w:proofErr w:type="spellStart"/>
      <w:r>
        <w:t>info"attribute</w:t>
      </w:r>
      <w:proofErr w:type="spellEnd"/>
      <w:r>
        <w:t xml:space="preserve"> has the value of '</w:t>
      </w:r>
      <w:proofErr w:type="spellStart"/>
      <w:r>
        <w:t>UseCurrentlySelectedGroup</w:t>
      </w:r>
      <w:proofErr w:type="spellEnd"/>
      <w:r>
        <w:t>';</w:t>
      </w:r>
    </w:p>
    <w:p w14:paraId="79D7AC4D" w14:textId="77777777" w:rsidR="00DE287E" w:rsidRDefault="00DE287E" w:rsidP="00DE287E">
      <w:pPr>
        <w:pStyle w:val="B2"/>
      </w:pPr>
      <w:r>
        <w:t>b)</w:t>
      </w:r>
      <w:r>
        <w:tab/>
        <w:t>the value in the &lt;uri-entry&gt; element within the &lt;entry&gt; element of the &lt;</w:t>
      </w:r>
      <w:proofErr w:type="spellStart"/>
      <w:r>
        <w:t>EmergencyAlert</w:t>
      </w:r>
      <w:proofErr w:type="spellEnd"/>
      <w:r>
        <w:t>&gt; element for an on-network group emergency alert, if the "entry-info" attribute has the value of:</w:t>
      </w:r>
    </w:p>
    <w:p w14:paraId="61F9FBD5" w14:textId="77777777" w:rsidR="00DE287E" w:rsidRDefault="00DE287E" w:rsidP="00DE287E">
      <w:pPr>
        <w:pStyle w:val="B3"/>
      </w:pPr>
      <w:r>
        <w:t>i)</w:t>
      </w:r>
      <w:r>
        <w:tab/>
        <w:t>'</w:t>
      </w:r>
      <w:proofErr w:type="spellStart"/>
      <w:r>
        <w:t>DedicatedGroup</w:t>
      </w:r>
      <w:proofErr w:type="spellEnd"/>
      <w:r>
        <w:t>'; or</w:t>
      </w:r>
    </w:p>
    <w:p w14:paraId="4E3F0FF1" w14:textId="77777777" w:rsidR="00DE287E" w:rsidRDefault="00DE287E" w:rsidP="00DE287E">
      <w:pPr>
        <w:pStyle w:val="B3"/>
      </w:pPr>
      <w:r>
        <w:t>ii)</w:t>
      </w:r>
      <w:r>
        <w:tab/>
        <w:t>'</w:t>
      </w:r>
      <w:proofErr w:type="spellStart"/>
      <w:r>
        <w:t>UseCurrentlySelectedGroup</w:t>
      </w:r>
      <w:proofErr w:type="spellEnd"/>
      <w:r>
        <w:t>' and the MCVideo user has no currently selected MCVideo group.</w:t>
      </w:r>
    </w:p>
    <w:p w14:paraId="64536A2A" w14:textId="77777777" w:rsidR="00DE287E" w:rsidRDefault="00DE287E" w:rsidP="00DE287E">
      <w:pPr>
        <w:pStyle w:val="B1"/>
      </w:pPr>
      <w:r>
        <w:t>-</w:t>
      </w:r>
      <w:r>
        <w:tab/>
        <w:t>the &lt;entry&gt; element within the &lt;</w:t>
      </w:r>
      <w:proofErr w:type="spellStart"/>
      <w:r>
        <w:t>PrivateEmergencyAlert</w:t>
      </w:r>
      <w:proofErr w:type="spellEnd"/>
      <w:r>
        <w:t>&gt; element, it corresponds to the "Usage" element of clause 13.2.</w:t>
      </w:r>
      <w:r>
        <w:rPr>
          <w:lang w:eastAsia="ko-KR"/>
        </w:rPr>
        <w:t>87I</w:t>
      </w:r>
      <w:r>
        <w:t xml:space="preserve"> in 3GPP TS 24.483 [4] and indicates to use as the destination address for on-network private emergency alert:</w:t>
      </w:r>
    </w:p>
    <w:p w14:paraId="6F1CB063" w14:textId="77777777" w:rsidR="00DE287E" w:rsidRDefault="00DE287E" w:rsidP="00DE287E">
      <w:pPr>
        <w:pStyle w:val="B2"/>
      </w:pPr>
      <w:r>
        <w:t>a)</w:t>
      </w:r>
      <w:r>
        <w:tab/>
        <w:t>the MCVideo ID of an MCVideo user that is selected by the MCVideo user if the "entry-</w:t>
      </w:r>
      <w:proofErr w:type="spellStart"/>
      <w:r>
        <w:t>info"attribute</w:t>
      </w:r>
      <w:proofErr w:type="spellEnd"/>
      <w:r>
        <w:t xml:space="preserve"> has the value of '</w:t>
      </w:r>
      <w:proofErr w:type="spellStart"/>
      <w:r>
        <w:t>LocallyDetermined</w:t>
      </w:r>
      <w:proofErr w:type="spellEnd"/>
      <w:r>
        <w:t>'; and</w:t>
      </w:r>
    </w:p>
    <w:p w14:paraId="3AA7ABB8" w14:textId="77777777" w:rsidR="00DE287E" w:rsidRDefault="00DE287E" w:rsidP="00DE287E">
      <w:pPr>
        <w:pStyle w:val="B2"/>
      </w:pPr>
      <w:r>
        <w:t>b)</w:t>
      </w:r>
      <w:r>
        <w:tab/>
        <w:t>the value in the &lt;uri-entry&gt; element within the &lt;entry&gt; element of the &lt;</w:t>
      </w:r>
      <w:proofErr w:type="spellStart"/>
      <w:r>
        <w:t>PrivateEmergencyAlert</w:t>
      </w:r>
      <w:proofErr w:type="spellEnd"/>
      <w:r>
        <w:t>&gt; element, if the "entry-info" attribute has the value of:</w:t>
      </w:r>
    </w:p>
    <w:p w14:paraId="4D737F18" w14:textId="77777777" w:rsidR="00DE287E" w:rsidRDefault="00DE287E" w:rsidP="00DE287E">
      <w:pPr>
        <w:pStyle w:val="B3"/>
      </w:pPr>
      <w:r>
        <w:t>i)</w:t>
      </w:r>
      <w:r>
        <w:tab/>
        <w:t>'</w:t>
      </w:r>
      <w:proofErr w:type="spellStart"/>
      <w:r>
        <w:t>UsePreConfigured</w:t>
      </w:r>
      <w:proofErr w:type="spellEnd"/>
      <w:r>
        <w:t>'; or</w:t>
      </w:r>
    </w:p>
    <w:p w14:paraId="62DF9FF9" w14:textId="77777777" w:rsidR="00DE287E" w:rsidRDefault="00DE287E" w:rsidP="00DE287E">
      <w:pPr>
        <w:pStyle w:val="B3"/>
      </w:pPr>
      <w:r>
        <w:t>ii)</w:t>
      </w:r>
      <w:r>
        <w:tab/>
        <w:t>'</w:t>
      </w:r>
      <w:proofErr w:type="spellStart"/>
      <w:r>
        <w:t>LocallyDetermined</w:t>
      </w:r>
      <w:proofErr w:type="spellEnd"/>
      <w:r>
        <w:t>' and the MCVideo user has no currently selected MCVideo user.</w:t>
      </w:r>
    </w:p>
    <w:p w14:paraId="3808EEA5" w14:textId="77777777" w:rsidR="00DE287E" w:rsidRDefault="00DE287E" w:rsidP="00DE287E">
      <w:bookmarkStart w:id="166" w:name="_Hlk90731984"/>
      <w:r>
        <w:lastRenderedPageBreak/>
        <w:t>The &lt;user-max-simultaneous-authorizations&gt; element of the &lt;</w:t>
      </w:r>
      <w:proofErr w:type="spellStart"/>
      <w:r>
        <w:t>anyExt</w:t>
      </w:r>
      <w:proofErr w:type="spellEnd"/>
      <w:r>
        <w:t xml:space="preserve">&gt; element </w:t>
      </w:r>
      <w:bookmarkEnd w:id="166"/>
      <w:r>
        <w:t>contained in the &lt;</w:t>
      </w:r>
      <w:proofErr w:type="spellStart"/>
      <w:r>
        <w:t>OnNetwork</w:t>
      </w:r>
      <w:proofErr w:type="spellEnd"/>
      <w:r>
        <w:t>&gt; element is of type "</w:t>
      </w:r>
      <w:proofErr w:type="spellStart"/>
      <w:r>
        <w:t>positiveInteger</w:t>
      </w:r>
      <w:proofErr w:type="spellEnd"/>
      <w:r>
        <w:t>" and indicates the maximum allowed number of simultaneous service authorizations for the MCVideo user.</w:t>
      </w:r>
    </w:p>
    <w:p w14:paraId="49B80BF4" w14:textId="77777777" w:rsidR="00DE287E" w:rsidRDefault="00DE287E" w:rsidP="00DE287E">
      <w:r>
        <w:t>The &lt;</w:t>
      </w:r>
      <w:proofErr w:type="spellStart"/>
      <w:r>
        <w:t>PartnerMCVideoSystemId</w:t>
      </w:r>
      <w:proofErr w:type="spellEnd"/>
      <w:r>
        <w:t>&gt; element within the &lt;</w:t>
      </w:r>
      <w:proofErr w:type="spellStart"/>
      <w:r>
        <w:t>MigratablePartnerMCVideoSystemInfo</w:t>
      </w:r>
      <w:proofErr w:type="spellEnd"/>
      <w:r>
        <w:t>&gt; element of the &lt;</w:t>
      </w:r>
      <w:proofErr w:type="spellStart"/>
      <w:r>
        <w:t>anyExt</w:t>
      </w:r>
      <w:proofErr w:type="spellEnd"/>
      <w:r>
        <w:t>&gt; element of the &lt;</w:t>
      </w:r>
      <w:proofErr w:type="spellStart"/>
      <w:r>
        <w:t>OnNetwork</w:t>
      </w:r>
      <w:proofErr w:type="spellEnd"/>
      <w:r>
        <w:t>&gt; element is of type "</w:t>
      </w:r>
      <w:proofErr w:type="spellStart"/>
      <w:r>
        <w:t>anyURI</w:t>
      </w:r>
      <w:proofErr w:type="spellEnd"/>
      <w:r>
        <w:t>" and indicates the identity of a partner MCVideo system to which the MCVideo UE can migrate and does not appear in the MCVideo user profile configuration managed object specified in 3GPP TS 24.483 [4].</w:t>
      </w:r>
    </w:p>
    <w:p w14:paraId="34AF6B94" w14:textId="17F1A9B4" w:rsidR="00DE287E" w:rsidRDefault="00DE287E" w:rsidP="00DE287E">
      <w:r>
        <w:t xml:space="preserve">The </w:t>
      </w:r>
      <w:del w:id="167" w:author="Ericsson1" w:date="2024-05-29T05:03:00Z">
        <w:r w:rsidDel="0042687B">
          <w:delText>&lt;</w:delText>
        </w:r>
        <w:r w:rsidDel="0042687B">
          <w:rPr>
            <w:rFonts w:eastAsia="Courier New"/>
          </w:rPr>
          <w:delText>AccessInformationForPartnerMCVideoSystem</w:delText>
        </w:r>
        <w:r w:rsidDel="0042687B">
          <w:delText xml:space="preserve">&gt; element within the </w:delText>
        </w:r>
      </w:del>
      <w:r>
        <w:t>&lt;</w:t>
      </w:r>
      <w:proofErr w:type="spellStart"/>
      <w:r>
        <w:t>MigratablePartnerMCVideoSystemInfo</w:t>
      </w:r>
      <w:proofErr w:type="spellEnd"/>
      <w:r>
        <w:t>&gt; element of the &lt;</w:t>
      </w:r>
      <w:proofErr w:type="spellStart"/>
      <w:r>
        <w:t>anyExt</w:t>
      </w:r>
      <w:proofErr w:type="spellEnd"/>
      <w:r>
        <w:t>&gt; element of the &lt;</w:t>
      </w:r>
      <w:proofErr w:type="spellStart"/>
      <w:r>
        <w:t>OnNetwork</w:t>
      </w:r>
      <w:proofErr w:type="spellEnd"/>
      <w:r>
        <w:t>&gt; element contains an &lt;mcptt-UE-initial-configuration&gt; document specified in clause 7.2.</w:t>
      </w:r>
    </w:p>
    <w:p w14:paraId="48BEE1BC" w14:textId="77777777" w:rsidR="00DE287E" w:rsidRDefault="00DE287E" w:rsidP="00DE287E">
      <w:pPr>
        <w:pStyle w:val="EditorsNote"/>
      </w:pPr>
      <w:r>
        <w:t>Editor's note [WI: eMCSMI_IRail, CR#: 0250]:</w:t>
      </w:r>
      <w:r>
        <w:tab/>
        <w:t>The list of elements in the &lt;mcptt-UE-initial-configuration&gt; document that are not applicable, is FFS.</w:t>
      </w:r>
    </w:p>
    <w:p w14:paraId="5DE6C263" w14:textId="77777777" w:rsidR="00DE287E" w:rsidRDefault="00DE287E" w:rsidP="00DE287E">
      <w:r>
        <w:t>The &lt;allow-presence-status&gt; element is of type Boolean, as specified in table 9.3.2.7-1, and corresponds to the "</w:t>
      </w:r>
      <w:proofErr w:type="spellStart"/>
      <w:r>
        <w:t>AllowedPresenceStatus</w:t>
      </w:r>
      <w:proofErr w:type="spellEnd"/>
      <w:r>
        <w:t>" element of clause 13.2.69 in 3GPP TS 24.483 [4].</w:t>
      </w:r>
    </w:p>
    <w:p w14:paraId="78BC28AD" w14:textId="77777777" w:rsidR="00DE287E" w:rsidRDefault="00DE287E" w:rsidP="00DE287E">
      <w:pPr>
        <w:pStyle w:val="TH"/>
      </w:pPr>
      <w:bookmarkStart w:id="168" w:name="_CRTable9_3_2_71"/>
      <w:r>
        <w:t>Table </w:t>
      </w:r>
      <w:bookmarkEnd w:id="168"/>
      <w:r>
        <w:rPr>
          <w:lang w:eastAsia="ko-KR"/>
        </w:rPr>
        <w:t>9.3.2.7-1</w:t>
      </w:r>
      <w:r>
        <w:t xml:space="preserve">: </w:t>
      </w:r>
      <w:r>
        <w:rPr>
          <w:lang w:eastAsia="ko-KR"/>
        </w:rPr>
        <w:t>Values of &lt;allow-presence-status&gt;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DE287E" w14:paraId="1DD72975" w14:textId="77777777" w:rsidTr="00DE287E">
        <w:tc>
          <w:tcPr>
            <w:tcW w:w="1426" w:type="dxa"/>
            <w:tcBorders>
              <w:top w:val="single" w:sz="4" w:space="0" w:color="auto"/>
              <w:left w:val="single" w:sz="4" w:space="0" w:color="auto"/>
              <w:bottom w:val="single" w:sz="4" w:space="0" w:color="auto"/>
              <w:right w:val="single" w:sz="4" w:space="0" w:color="auto"/>
            </w:tcBorders>
            <w:hideMark/>
          </w:tcPr>
          <w:p w14:paraId="65717772" w14:textId="77777777" w:rsidR="00DE287E" w:rsidRDefault="00DE287E">
            <w:pPr>
              <w:pStyle w:val="TAL"/>
              <w:rPr>
                <w:lang w:val="fr-FR"/>
              </w:rPr>
            </w:pPr>
            <w:r>
              <w:rPr>
                <w:lang w:val="fr-FR"/>
              </w:rPr>
              <w:t>"</w:t>
            </w:r>
            <w:proofErr w:type="spellStart"/>
            <w:r>
              <w:rPr>
                <w:lang w:val="fr-FR"/>
              </w:rPr>
              <w:t>true</w:t>
            </w:r>
            <w:proofErr w:type="spellEnd"/>
            <w:r>
              <w:rPr>
                <w:lang w:val="fr-FR"/>
              </w:rPr>
              <w:t>"</w:t>
            </w:r>
          </w:p>
        </w:tc>
        <w:tc>
          <w:tcPr>
            <w:tcW w:w="8431" w:type="dxa"/>
            <w:tcBorders>
              <w:top w:val="single" w:sz="4" w:space="0" w:color="auto"/>
              <w:left w:val="single" w:sz="4" w:space="0" w:color="auto"/>
              <w:bottom w:val="single" w:sz="4" w:space="0" w:color="auto"/>
              <w:right w:val="single" w:sz="4" w:space="0" w:color="auto"/>
            </w:tcBorders>
            <w:hideMark/>
          </w:tcPr>
          <w:p w14:paraId="4D004155" w14:textId="77777777" w:rsidR="00DE287E" w:rsidRDefault="00DE287E">
            <w:pPr>
              <w:pStyle w:val="TAL"/>
            </w:pPr>
            <w:r>
              <w:rPr>
                <w:lang w:eastAsia="ko-KR"/>
              </w:rPr>
              <w:t>indicates to the MCVideo user that their</w:t>
            </w:r>
            <w:r>
              <w:t xml:space="preserve"> presence on the network is available.</w:t>
            </w:r>
          </w:p>
        </w:tc>
      </w:tr>
      <w:tr w:rsidR="00DE287E" w14:paraId="089A126B" w14:textId="77777777" w:rsidTr="00DE287E">
        <w:tc>
          <w:tcPr>
            <w:tcW w:w="1426" w:type="dxa"/>
            <w:tcBorders>
              <w:top w:val="single" w:sz="4" w:space="0" w:color="auto"/>
              <w:left w:val="single" w:sz="4" w:space="0" w:color="auto"/>
              <w:bottom w:val="single" w:sz="4" w:space="0" w:color="auto"/>
              <w:right w:val="single" w:sz="4" w:space="0" w:color="auto"/>
            </w:tcBorders>
            <w:hideMark/>
          </w:tcPr>
          <w:p w14:paraId="625E1D3B" w14:textId="77777777" w:rsidR="00DE287E" w:rsidRDefault="00DE287E">
            <w:pPr>
              <w:pStyle w:val="TAL"/>
              <w:rPr>
                <w:lang w:val="fr-FR"/>
              </w:rPr>
            </w:pPr>
            <w:r>
              <w:rPr>
                <w:lang w:val="fr-FR"/>
              </w:rPr>
              <w:t>"false"</w:t>
            </w:r>
          </w:p>
        </w:tc>
        <w:tc>
          <w:tcPr>
            <w:tcW w:w="8431" w:type="dxa"/>
            <w:tcBorders>
              <w:top w:val="single" w:sz="4" w:space="0" w:color="auto"/>
              <w:left w:val="single" w:sz="4" w:space="0" w:color="auto"/>
              <w:bottom w:val="single" w:sz="4" w:space="0" w:color="auto"/>
              <w:right w:val="single" w:sz="4" w:space="0" w:color="auto"/>
            </w:tcBorders>
            <w:hideMark/>
          </w:tcPr>
          <w:p w14:paraId="4F945552" w14:textId="77777777" w:rsidR="00DE287E" w:rsidRDefault="00DE287E">
            <w:pPr>
              <w:pStyle w:val="TAL"/>
            </w:pPr>
            <w:r>
              <w:rPr>
                <w:lang w:eastAsia="ko-KR"/>
              </w:rPr>
              <w:t>indicates to the MCVideo user that their</w:t>
            </w:r>
            <w:r>
              <w:t xml:space="preserve"> presence on the network is not available</w:t>
            </w:r>
          </w:p>
        </w:tc>
      </w:tr>
    </w:tbl>
    <w:p w14:paraId="19C14E5E" w14:textId="77777777" w:rsidR="00DE287E" w:rsidRDefault="00DE287E" w:rsidP="00DE287E"/>
    <w:p w14:paraId="27E8282B" w14:textId="77777777" w:rsidR="00DE287E" w:rsidRDefault="00DE287E" w:rsidP="00DE287E">
      <w:r>
        <w:t>The &lt;allow-request-presence&gt; element is of type Boolean, as specified in table 9.3.2.7-2, and corresponds to the "</w:t>
      </w:r>
      <w:proofErr w:type="spellStart"/>
      <w:r>
        <w:t>AllowedPresence</w:t>
      </w:r>
      <w:proofErr w:type="spellEnd"/>
      <w:r>
        <w:t>" element of clause 13.2.70 in 3GPP TS 24.483 [4].</w:t>
      </w:r>
    </w:p>
    <w:p w14:paraId="1059C00F" w14:textId="77777777" w:rsidR="00DE287E" w:rsidRDefault="00DE287E" w:rsidP="00DE287E">
      <w:pPr>
        <w:pStyle w:val="TH"/>
      </w:pPr>
      <w:bookmarkStart w:id="169" w:name="_CRTable9_3_2_72"/>
      <w:r>
        <w:t>Table </w:t>
      </w:r>
      <w:bookmarkEnd w:id="169"/>
      <w:r>
        <w:rPr>
          <w:lang w:eastAsia="ko-KR"/>
        </w:rPr>
        <w:t>9.3.2.7-2</w:t>
      </w:r>
      <w:r>
        <w:t xml:space="preserve">: </w:t>
      </w:r>
      <w:r>
        <w:rPr>
          <w:lang w:eastAsia="ko-KR"/>
        </w:rPr>
        <w:t>Values of &lt;allow-request-presence&gt;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DE287E" w14:paraId="512F6863" w14:textId="77777777" w:rsidTr="00DE287E">
        <w:tc>
          <w:tcPr>
            <w:tcW w:w="1425" w:type="dxa"/>
            <w:tcBorders>
              <w:top w:val="single" w:sz="4" w:space="0" w:color="auto"/>
              <w:left w:val="single" w:sz="4" w:space="0" w:color="auto"/>
              <w:bottom w:val="single" w:sz="4" w:space="0" w:color="auto"/>
              <w:right w:val="single" w:sz="4" w:space="0" w:color="auto"/>
            </w:tcBorders>
            <w:hideMark/>
          </w:tcPr>
          <w:p w14:paraId="5E29A908" w14:textId="77777777" w:rsidR="00DE287E" w:rsidRDefault="00DE287E">
            <w:pPr>
              <w:pStyle w:val="TAL"/>
              <w:rPr>
                <w:lang w:val="fr-FR"/>
              </w:rPr>
            </w:pPr>
            <w:r>
              <w:rPr>
                <w:lang w:val="fr-FR"/>
              </w:rPr>
              <w:t>"</w:t>
            </w:r>
            <w:proofErr w:type="spellStart"/>
            <w:r>
              <w:rPr>
                <w:lang w:val="fr-FR"/>
              </w:rPr>
              <w:t>true</w:t>
            </w:r>
            <w:proofErr w:type="spellEnd"/>
            <w:r>
              <w:rPr>
                <w:lang w:val="fr-FR"/>
              </w:rPr>
              <w:t>"</w:t>
            </w:r>
          </w:p>
        </w:tc>
        <w:tc>
          <w:tcPr>
            <w:tcW w:w="8432" w:type="dxa"/>
            <w:tcBorders>
              <w:top w:val="single" w:sz="4" w:space="0" w:color="auto"/>
              <w:left w:val="single" w:sz="4" w:space="0" w:color="auto"/>
              <w:bottom w:val="single" w:sz="4" w:space="0" w:color="auto"/>
              <w:right w:val="single" w:sz="4" w:space="0" w:color="auto"/>
            </w:tcBorders>
            <w:hideMark/>
          </w:tcPr>
          <w:p w14:paraId="7F4690D6" w14:textId="77777777" w:rsidR="00DE287E" w:rsidRDefault="00DE287E">
            <w:pPr>
              <w:pStyle w:val="TAL"/>
            </w:pPr>
            <w:r>
              <w:t>indicates that the MCVideo user is locally authorised to request whether a particular MCVideo User is present on the network.</w:t>
            </w:r>
          </w:p>
        </w:tc>
      </w:tr>
      <w:tr w:rsidR="00DE287E" w14:paraId="0CFE90A9" w14:textId="77777777" w:rsidTr="00DE287E">
        <w:tc>
          <w:tcPr>
            <w:tcW w:w="1425" w:type="dxa"/>
            <w:tcBorders>
              <w:top w:val="single" w:sz="4" w:space="0" w:color="auto"/>
              <w:left w:val="single" w:sz="4" w:space="0" w:color="auto"/>
              <w:bottom w:val="single" w:sz="4" w:space="0" w:color="auto"/>
              <w:right w:val="single" w:sz="4" w:space="0" w:color="auto"/>
            </w:tcBorders>
            <w:hideMark/>
          </w:tcPr>
          <w:p w14:paraId="22C4878A" w14:textId="77777777" w:rsidR="00DE287E" w:rsidRDefault="00DE287E">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68909059" w14:textId="77777777" w:rsidR="00DE287E" w:rsidRDefault="00DE287E">
            <w:pPr>
              <w:pStyle w:val="TAL"/>
            </w:pPr>
            <w:r>
              <w:t>indicates that the MCVideo user is not locally authorised to request whether a particular MCVideo User is present on the network.</w:t>
            </w:r>
          </w:p>
        </w:tc>
      </w:tr>
    </w:tbl>
    <w:p w14:paraId="1D004D35" w14:textId="77777777" w:rsidR="00DE287E" w:rsidRDefault="00DE287E" w:rsidP="00DE287E"/>
    <w:p w14:paraId="2F9EAB5E" w14:textId="77777777" w:rsidR="00DE287E" w:rsidRDefault="00DE287E" w:rsidP="00DE287E">
      <w:r>
        <w:t xml:space="preserve">The &lt;allow-query-availability-for-private-calls&gt; element is of type Boolean, as specified in table 9.3.2.7-3, and does not appear in the </w:t>
      </w:r>
      <w:r>
        <w:rPr>
          <w:rFonts w:ascii="Arial" w:hAnsi="Arial"/>
          <w:sz w:val="18"/>
        </w:rPr>
        <w:t xml:space="preserve">MCVideo </w:t>
      </w:r>
      <w:r>
        <w:t>user profile configuration managed object specified in 3GPP TS 24.483 [4].</w:t>
      </w:r>
    </w:p>
    <w:p w14:paraId="75210911" w14:textId="77777777" w:rsidR="00DE287E" w:rsidRDefault="00DE287E" w:rsidP="00DE287E">
      <w:pPr>
        <w:pStyle w:val="TH"/>
      </w:pPr>
      <w:bookmarkStart w:id="170" w:name="_CRTable9_3_2_73"/>
      <w:r>
        <w:t>Table </w:t>
      </w:r>
      <w:bookmarkEnd w:id="170"/>
      <w:r>
        <w:rPr>
          <w:lang w:eastAsia="ko-KR"/>
        </w:rPr>
        <w:t>9.3.2.7-3</w:t>
      </w:r>
      <w:r>
        <w:t xml:space="preserve">: </w:t>
      </w:r>
      <w:r>
        <w:rPr>
          <w:lang w:eastAsia="ko-KR"/>
        </w:rPr>
        <w:t>Values of &lt;</w:t>
      </w:r>
      <w:r>
        <w:t>allow-query-availability-for-private-calls</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DE287E" w14:paraId="25854E65" w14:textId="77777777" w:rsidTr="00DE287E">
        <w:tc>
          <w:tcPr>
            <w:tcW w:w="1425" w:type="dxa"/>
            <w:tcBorders>
              <w:top w:val="single" w:sz="4" w:space="0" w:color="auto"/>
              <w:left w:val="single" w:sz="4" w:space="0" w:color="auto"/>
              <w:bottom w:val="single" w:sz="4" w:space="0" w:color="auto"/>
              <w:right w:val="single" w:sz="4" w:space="0" w:color="auto"/>
            </w:tcBorders>
            <w:hideMark/>
          </w:tcPr>
          <w:p w14:paraId="0F65BBCD" w14:textId="77777777" w:rsidR="00DE287E" w:rsidRDefault="00DE287E">
            <w:pPr>
              <w:pStyle w:val="TAL"/>
              <w:rPr>
                <w:lang w:val="fr-FR"/>
              </w:rPr>
            </w:pPr>
            <w:r>
              <w:rPr>
                <w:lang w:val="fr-FR"/>
              </w:rPr>
              <w:t>"</w:t>
            </w:r>
            <w:proofErr w:type="spellStart"/>
            <w:r>
              <w:rPr>
                <w:lang w:val="fr-FR"/>
              </w:rPr>
              <w:t>true</w:t>
            </w:r>
            <w:proofErr w:type="spellEnd"/>
            <w:r>
              <w:rPr>
                <w:lang w:val="fr-FR"/>
              </w:rPr>
              <w:t>"</w:t>
            </w:r>
          </w:p>
        </w:tc>
        <w:tc>
          <w:tcPr>
            <w:tcW w:w="8432" w:type="dxa"/>
            <w:tcBorders>
              <w:top w:val="single" w:sz="4" w:space="0" w:color="auto"/>
              <w:left w:val="single" w:sz="4" w:space="0" w:color="auto"/>
              <w:bottom w:val="single" w:sz="4" w:space="0" w:color="auto"/>
              <w:right w:val="single" w:sz="4" w:space="0" w:color="auto"/>
            </w:tcBorders>
            <w:hideMark/>
          </w:tcPr>
          <w:p w14:paraId="4CE26D3B" w14:textId="77777777" w:rsidR="00DE287E" w:rsidRDefault="00DE287E">
            <w:pPr>
              <w:pStyle w:val="TAL"/>
            </w:pPr>
            <w:r>
              <w:rPr>
                <w:lang w:eastAsia="ko-KR"/>
              </w:rPr>
              <w:t>indicates that the MCVideo user is locally authorised to</w:t>
            </w:r>
            <w:r>
              <w:t xml:space="preserve"> query the availability of other MCVideo users to participate in a private call.</w:t>
            </w:r>
          </w:p>
        </w:tc>
      </w:tr>
      <w:tr w:rsidR="00DE287E" w14:paraId="68E59A1E" w14:textId="77777777" w:rsidTr="00DE287E">
        <w:tc>
          <w:tcPr>
            <w:tcW w:w="1425" w:type="dxa"/>
            <w:tcBorders>
              <w:top w:val="single" w:sz="4" w:space="0" w:color="auto"/>
              <w:left w:val="single" w:sz="4" w:space="0" w:color="auto"/>
              <w:bottom w:val="single" w:sz="4" w:space="0" w:color="auto"/>
              <w:right w:val="single" w:sz="4" w:space="0" w:color="auto"/>
            </w:tcBorders>
            <w:hideMark/>
          </w:tcPr>
          <w:p w14:paraId="061D49FE" w14:textId="77777777" w:rsidR="00DE287E" w:rsidRDefault="00DE287E">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2CAC4BD3" w14:textId="77777777" w:rsidR="00DE287E" w:rsidRDefault="00DE287E">
            <w:pPr>
              <w:pStyle w:val="TAL"/>
            </w:pPr>
            <w:r>
              <w:rPr>
                <w:lang w:eastAsia="ko-KR"/>
              </w:rPr>
              <w:t>indicates that the MCVideo user is not locally authorised to</w:t>
            </w:r>
            <w:r>
              <w:t xml:space="preserve"> query the availability of other MCVideo users to participate in a private call.</w:t>
            </w:r>
          </w:p>
        </w:tc>
      </w:tr>
    </w:tbl>
    <w:p w14:paraId="4B566124" w14:textId="77777777" w:rsidR="00DE287E" w:rsidRDefault="00DE287E" w:rsidP="00DE287E"/>
    <w:p w14:paraId="4BD97FAA" w14:textId="77777777" w:rsidR="00DE287E" w:rsidRDefault="00DE287E" w:rsidP="00DE287E">
      <w:r>
        <w:t xml:space="preserve">The &lt;allow-enable-disable-user&gt; element is of type Boolean, as specified in table 9.3.2.7-4, and does not appear in the </w:t>
      </w:r>
      <w:r>
        <w:rPr>
          <w:rFonts w:ascii="Arial" w:hAnsi="Arial"/>
          <w:sz w:val="18"/>
        </w:rPr>
        <w:t xml:space="preserve">MCVideo </w:t>
      </w:r>
      <w:r>
        <w:t>user profile configuration managed object specified in 3GPP TS 24.483 [4].</w:t>
      </w:r>
    </w:p>
    <w:p w14:paraId="72037193" w14:textId="77777777" w:rsidR="00DE287E" w:rsidRDefault="00DE287E" w:rsidP="00DE287E">
      <w:pPr>
        <w:pStyle w:val="TH"/>
      </w:pPr>
      <w:bookmarkStart w:id="171" w:name="_CRTable9_3_2_74"/>
      <w:r>
        <w:t>Table </w:t>
      </w:r>
      <w:bookmarkEnd w:id="171"/>
      <w:r>
        <w:rPr>
          <w:lang w:eastAsia="ko-KR"/>
        </w:rPr>
        <w:t>9.3.2.7-4</w:t>
      </w:r>
      <w:r>
        <w:t xml:space="preserve">: </w:t>
      </w:r>
      <w:r>
        <w:rPr>
          <w:lang w:eastAsia="ko-KR"/>
        </w:rPr>
        <w:t>Values of &lt;</w:t>
      </w:r>
      <w:r>
        <w:t>allow-enable-disable-user</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DE287E" w14:paraId="540AF6DF" w14:textId="77777777" w:rsidTr="00DE287E">
        <w:tc>
          <w:tcPr>
            <w:tcW w:w="1425" w:type="dxa"/>
            <w:tcBorders>
              <w:top w:val="single" w:sz="4" w:space="0" w:color="auto"/>
              <w:left w:val="single" w:sz="4" w:space="0" w:color="auto"/>
              <w:bottom w:val="single" w:sz="4" w:space="0" w:color="auto"/>
              <w:right w:val="single" w:sz="4" w:space="0" w:color="auto"/>
            </w:tcBorders>
            <w:hideMark/>
          </w:tcPr>
          <w:p w14:paraId="092905EC" w14:textId="77777777" w:rsidR="00DE287E" w:rsidRDefault="00DE287E">
            <w:pPr>
              <w:pStyle w:val="TAL"/>
              <w:rPr>
                <w:lang w:val="fr-FR"/>
              </w:rPr>
            </w:pPr>
            <w:r>
              <w:rPr>
                <w:lang w:val="fr-FR"/>
              </w:rPr>
              <w:t>"</w:t>
            </w:r>
            <w:proofErr w:type="spellStart"/>
            <w:r>
              <w:rPr>
                <w:lang w:val="fr-FR"/>
              </w:rPr>
              <w:t>true</w:t>
            </w:r>
            <w:proofErr w:type="spellEnd"/>
            <w:r>
              <w:rPr>
                <w:lang w:val="fr-FR"/>
              </w:rPr>
              <w:t>"</w:t>
            </w:r>
          </w:p>
        </w:tc>
        <w:tc>
          <w:tcPr>
            <w:tcW w:w="8432" w:type="dxa"/>
            <w:tcBorders>
              <w:top w:val="single" w:sz="4" w:space="0" w:color="auto"/>
              <w:left w:val="single" w:sz="4" w:space="0" w:color="auto"/>
              <w:bottom w:val="single" w:sz="4" w:space="0" w:color="auto"/>
              <w:right w:val="single" w:sz="4" w:space="0" w:color="auto"/>
            </w:tcBorders>
            <w:hideMark/>
          </w:tcPr>
          <w:p w14:paraId="05D4E968" w14:textId="77777777" w:rsidR="00DE287E" w:rsidRDefault="00DE287E">
            <w:pPr>
              <w:pStyle w:val="TAL"/>
            </w:pPr>
            <w:r>
              <w:rPr>
                <w:lang w:eastAsia="ko-KR"/>
              </w:rPr>
              <w:t>indicates that the MCVideo user is locally authorised to</w:t>
            </w:r>
            <w:r>
              <w:t xml:space="preserve"> enable/disable other MCVideo users from receiving MCVideo service.</w:t>
            </w:r>
          </w:p>
        </w:tc>
      </w:tr>
      <w:tr w:rsidR="00DE287E" w14:paraId="78357A34" w14:textId="77777777" w:rsidTr="00DE287E">
        <w:tc>
          <w:tcPr>
            <w:tcW w:w="1425" w:type="dxa"/>
            <w:tcBorders>
              <w:top w:val="single" w:sz="4" w:space="0" w:color="auto"/>
              <w:left w:val="single" w:sz="4" w:space="0" w:color="auto"/>
              <w:bottom w:val="single" w:sz="4" w:space="0" w:color="auto"/>
              <w:right w:val="single" w:sz="4" w:space="0" w:color="auto"/>
            </w:tcBorders>
            <w:hideMark/>
          </w:tcPr>
          <w:p w14:paraId="43ADBCC7" w14:textId="77777777" w:rsidR="00DE287E" w:rsidRDefault="00DE287E">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7B2FEA1E" w14:textId="77777777" w:rsidR="00DE287E" w:rsidRDefault="00DE287E">
            <w:pPr>
              <w:pStyle w:val="TAL"/>
            </w:pPr>
            <w:r>
              <w:rPr>
                <w:lang w:eastAsia="ko-KR"/>
              </w:rPr>
              <w:t>indicates that the MCVideo user is not locally authorised to</w:t>
            </w:r>
            <w:r>
              <w:t xml:space="preserve"> enable/disable other MCVideo users from receiving MCVideo service.</w:t>
            </w:r>
          </w:p>
        </w:tc>
      </w:tr>
    </w:tbl>
    <w:p w14:paraId="369E2017" w14:textId="77777777" w:rsidR="00DE287E" w:rsidRDefault="00DE287E" w:rsidP="00DE287E"/>
    <w:p w14:paraId="6B41EE4A" w14:textId="77777777" w:rsidR="00DE287E" w:rsidRDefault="00DE287E" w:rsidP="00DE287E">
      <w:r>
        <w:t xml:space="preserve">The &lt;allow-enable-disable-UE&gt; element is of type Boolean, as specified in table 9.3.2.7-5, and does not appear in the </w:t>
      </w:r>
      <w:r>
        <w:rPr>
          <w:rFonts w:ascii="Arial" w:hAnsi="Arial"/>
          <w:sz w:val="18"/>
        </w:rPr>
        <w:t xml:space="preserve">MCVideo </w:t>
      </w:r>
      <w:r>
        <w:t>user profile configuration managed object specified in 3GPP TS 24.483 [4].</w:t>
      </w:r>
    </w:p>
    <w:p w14:paraId="5B5F8837" w14:textId="77777777" w:rsidR="00DE287E" w:rsidRDefault="00DE287E" w:rsidP="00DE287E">
      <w:pPr>
        <w:pStyle w:val="TH"/>
      </w:pPr>
      <w:bookmarkStart w:id="172" w:name="_CRTable9_3_2_75"/>
      <w:r>
        <w:lastRenderedPageBreak/>
        <w:t>Table </w:t>
      </w:r>
      <w:bookmarkEnd w:id="172"/>
      <w:r>
        <w:rPr>
          <w:lang w:eastAsia="ko-KR"/>
        </w:rPr>
        <w:t>9.3.2.7-5</w:t>
      </w:r>
      <w:r>
        <w:t xml:space="preserve">: </w:t>
      </w:r>
      <w:r>
        <w:rPr>
          <w:lang w:eastAsia="ko-KR"/>
        </w:rPr>
        <w:t>Values of &lt;</w:t>
      </w:r>
      <w:r>
        <w:t>allow-enable-disable-UE</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DE287E" w14:paraId="1C92A3C9" w14:textId="77777777" w:rsidTr="00DE287E">
        <w:tc>
          <w:tcPr>
            <w:tcW w:w="1425" w:type="dxa"/>
            <w:tcBorders>
              <w:top w:val="single" w:sz="4" w:space="0" w:color="auto"/>
              <w:left w:val="single" w:sz="4" w:space="0" w:color="auto"/>
              <w:bottom w:val="single" w:sz="4" w:space="0" w:color="auto"/>
              <w:right w:val="single" w:sz="4" w:space="0" w:color="auto"/>
            </w:tcBorders>
            <w:hideMark/>
          </w:tcPr>
          <w:p w14:paraId="7AF97F37" w14:textId="77777777" w:rsidR="00DE287E" w:rsidRDefault="00DE287E">
            <w:pPr>
              <w:keepNext/>
              <w:keepLines/>
              <w:spacing w:after="0"/>
              <w:rPr>
                <w:rFonts w:ascii="Arial" w:hAnsi="Arial"/>
                <w:sz w:val="18"/>
                <w:lang w:val="fr-FR"/>
              </w:rPr>
            </w:pPr>
            <w:r>
              <w:rPr>
                <w:rFonts w:ascii="Arial" w:hAnsi="Arial"/>
                <w:sz w:val="18"/>
                <w:lang w:val="fr-FR"/>
              </w:rPr>
              <w:t>"</w:t>
            </w:r>
            <w:proofErr w:type="spellStart"/>
            <w:r>
              <w:rPr>
                <w:rFonts w:ascii="Arial" w:hAnsi="Arial"/>
                <w:sz w:val="18"/>
                <w:lang w:val="fr-FR"/>
              </w:rPr>
              <w:t>true</w:t>
            </w:r>
            <w:proofErr w:type="spellEnd"/>
            <w:r>
              <w:rPr>
                <w:rFonts w:ascii="Arial" w:hAnsi="Arial"/>
                <w:sz w:val="18"/>
                <w:lang w:val="fr-FR"/>
              </w:rPr>
              <w:t>"</w:t>
            </w:r>
          </w:p>
        </w:tc>
        <w:tc>
          <w:tcPr>
            <w:tcW w:w="8432" w:type="dxa"/>
            <w:tcBorders>
              <w:top w:val="single" w:sz="4" w:space="0" w:color="auto"/>
              <w:left w:val="single" w:sz="4" w:space="0" w:color="auto"/>
              <w:bottom w:val="single" w:sz="4" w:space="0" w:color="auto"/>
              <w:right w:val="single" w:sz="4" w:space="0" w:color="auto"/>
            </w:tcBorders>
            <w:hideMark/>
          </w:tcPr>
          <w:p w14:paraId="50926DFF" w14:textId="77777777" w:rsidR="00DE287E" w:rsidRDefault="00DE287E">
            <w:pPr>
              <w:pStyle w:val="TAL"/>
            </w:pPr>
            <w:r>
              <w:rPr>
                <w:lang w:eastAsia="ko-KR"/>
              </w:rPr>
              <w:t xml:space="preserve">indicates that the MCVideo user is locally authorised to </w:t>
            </w:r>
            <w:r>
              <w:t>enable/disable other MCVideo UEs from receiving MCVideo service.</w:t>
            </w:r>
          </w:p>
        </w:tc>
      </w:tr>
      <w:tr w:rsidR="00DE287E" w14:paraId="66580B92" w14:textId="77777777" w:rsidTr="00DE287E">
        <w:trPr>
          <w:trHeight w:val="70"/>
        </w:trPr>
        <w:tc>
          <w:tcPr>
            <w:tcW w:w="1425" w:type="dxa"/>
            <w:tcBorders>
              <w:top w:val="single" w:sz="4" w:space="0" w:color="auto"/>
              <w:left w:val="single" w:sz="4" w:space="0" w:color="auto"/>
              <w:bottom w:val="single" w:sz="4" w:space="0" w:color="auto"/>
              <w:right w:val="single" w:sz="4" w:space="0" w:color="auto"/>
            </w:tcBorders>
            <w:hideMark/>
          </w:tcPr>
          <w:p w14:paraId="40A208D2" w14:textId="77777777" w:rsidR="00DE287E" w:rsidRDefault="00DE287E">
            <w:pPr>
              <w:keepNext/>
              <w:keepLines/>
              <w:spacing w:after="0"/>
              <w:rPr>
                <w:rFonts w:ascii="Arial" w:hAnsi="Arial"/>
                <w:sz w:val="18"/>
                <w:lang w:val="fr-FR"/>
              </w:rPr>
            </w:pPr>
            <w:r>
              <w:rPr>
                <w:rFonts w:ascii="Arial" w:hAnsi="Arial"/>
                <w:sz w:val="18"/>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23393FF9" w14:textId="77777777" w:rsidR="00DE287E" w:rsidRDefault="00DE287E">
            <w:pPr>
              <w:pStyle w:val="TAL"/>
            </w:pPr>
            <w:r>
              <w:rPr>
                <w:lang w:eastAsia="ko-KR"/>
              </w:rPr>
              <w:t>indicates that the MCVideo user is not locally authorised t</w:t>
            </w:r>
            <w:r>
              <w:t>o enable/disable other MCVideo UEs from receiving MCVideo service.</w:t>
            </w:r>
          </w:p>
        </w:tc>
      </w:tr>
    </w:tbl>
    <w:p w14:paraId="5AC0D141" w14:textId="77777777" w:rsidR="00DE287E" w:rsidRDefault="00DE287E" w:rsidP="00DE287E"/>
    <w:p w14:paraId="32289610" w14:textId="77777777" w:rsidR="00DE287E" w:rsidRDefault="00DE287E" w:rsidP="00DE287E">
      <w:r>
        <w:t>The &lt;allow-private-call&gt; element is of type Boolean, as specified in table </w:t>
      </w:r>
      <w:proofErr w:type="spellStart"/>
      <w:r>
        <w:t>Table</w:t>
      </w:r>
      <w:proofErr w:type="spellEnd"/>
      <w:r>
        <w:t> </w:t>
      </w:r>
      <w:r>
        <w:rPr>
          <w:lang w:eastAsia="ko-KR"/>
        </w:rPr>
        <w:t>9.3.2.7-6</w:t>
      </w:r>
      <w:r>
        <w:t>, and corresponds to the "Authorised" element of clause 13.2.38I in 3GPP TS 24.483 [4].</w:t>
      </w:r>
    </w:p>
    <w:p w14:paraId="5A11A96B" w14:textId="77777777" w:rsidR="00DE287E" w:rsidRDefault="00DE287E" w:rsidP="00DE287E">
      <w:pPr>
        <w:pStyle w:val="TH"/>
      </w:pPr>
      <w:r>
        <w:t>Table </w:t>
      </w:r>
      <w:bookmarkStart w:id="173" w:name="_CRTableTable9_3_2_76"/>
      <w:proofErr w:type="spellStart"/>
      <w:r>
        <w:t>Table</w:t>
      </w:r>
      <w:proofErr w:type="spellEnd"/>
      <w:r>
        <w:t> </w:t>
      </w:r>
      <w:bookmarkEnd w:id="173"/>
      <w:r>
        <w:rPr>
          <w:lang w:eastAsia="ko-KR"/>
        </w:rPr>
        <w:t>9.3.2.7-6</w:t>
      </w:r>
      <w:r>
        <w:t xml:space="preserve">: </w:t>
      </w:r>
      <w:r>
        <w:rPr>
          <w:lang w:eastAsia="ko-KR"/>
        </w:rPr>
        <w:t>Values of &lt;allow-private-call&gt;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DE287E" w14:paraId="1ED8D131" w14:textId="77777777" w:rsidTr="00DE287E">
        <w:tc>
          <w:tcPr>
            <w:tcW w:w="1435" w:type="dxa"/>
            <w:tcBorders>
              <w:top w:val="single" w:sz="4" w:space="0" w:color="auto"/>
              <w:left w:val="single" w:sz="4" w:space="0" w:color="auto"/>
              <w:bottom w:val="single" w:sz="4" w:space="0" w:color="auto"/>
              <w:right w:val="single" w:sz="4" w:space="0" w:color="auto"/>
            </w:tcBorders>
            <w:hideMark/>
          </w:tcPr>
          <w:p w14:paraId="729D6441" w14:textId="77777777" w:rsidR="00DE287E" w:rsidRDefault="00DE287E">
            <w:pPr>
              <w:pStyle w:val="TAL"/>
              <w:rPr>
                <w:lang w:val="fr-FR"/>
              </w:rPr>
            </w:pPr>
            <w:r>
              <w:rPr>
                <w:lang w:val="fr-FR"/>
              </w:rPr>
              <w:t>"</w:t>
            </w:r>
            <w:proofErr w:type="spellStart"/>
            <w:r>
              <w:rPr>
                <w:lang w:val="fr-FR"/>
              </w:rPr>
              <w:t>true</w:t>
            </w:r>
            <w:proofErr w:type="spellEnd"/>
            <w:r>
              <w:rPr>
                <w:lang w:val="fr-FR"/>
              </w:rPr>
              <w:t>"</w:t>
            </w:r>
          </w:p>
        </w:tc>
        <w:tc>
          <w:tcPr>
            <w:tcW w:w="8529" w:type="dxa"/>
            <w:tcBorders>
              <w:top w:val="single" w:sz="4" w:space="0" w:color="auto"/>
              <w:left w:val="single" w:sz="4" w:space="0" w:color="auto"/>
              <w:bottom w:val="single" w:sz="4" w:space="0" w:color="auto"/>
              <w:right w:val="single" w:sz="4" w:space="0" w:color="auto"/>
            </w:tcBorders>
            <w:hideMark/>
          </w:tcPr>
          <w:p w14:paraId="1B1C1185" w14:textId="77777777" w:rsidR="00DE287E" w:rsidRDefault="00DE287E">
            <w:pPr>
              <w:pStyle w:val="TAL"/>
            </w:pPr>
            <w:r>
              <w:t>instructs the MCVideo server performing the originating participating MCVideo function for the MCVideo user, that the MCVideo user is authorised to request a private call request using the procedures defined in 3GPP TS 24.281 [28].</w:t>
            </w:r>
          </w:p>
        </w:tc>
      </w:tr>
      <w:tr w:rsidR="00DE287E" w14:paraId="30D2E421" w14:textId="77777777" w:rsidTr="00DE287E">
        <w:tc>
          <w:tcPr>
            <w:tcW w:w="1435" w:type="dxa"/>
            <w:tcBorders>
              <w:top w:val="single" w:sz="4" w:space="0" w:color="auto"/>
              <w:left w:val="single" w:sz="4" w:space="0" w:color="auto"/>
              <w:bottom w:val="single" w:sz="4" w:space="0" w:color="auto"/>
              <w:right w:val="single" w:sz="4" w:space="0" w:color="auto"/>
            </w:tcBorders>
            <w:hideMark/>
          </w:tcPr>
          <w:p w14:paraId="7EDE0F47" w14:textId="77777777" w:rsidR="00DE287E" w:rsidRDefault="00DE287E">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27FD05C3" w14:textId="77777777" w:rsidR="00DE287E" w:rsidRDefault="00DE287E">
            <w:pPr>
              <w:pStyle w:val="TAL"/>
            </w:pPr>
            <w:r>
              <w:t>instructs the MCVideo server performing the originating participating MCVideo function for the MCVideo user, to reject private call request using the procedures defined in 3GPP TS 24.281 [28]. This shall be the default value taken in the absence of the element;</w:t>
            </w:r>
          </w:p>
        </w:tc>
      </w:tr>
    </w:tbl>
    <w:p w14:paraId="25869B1C" w14:textId="77777777" w:rsidR="00DE287E" w:rsidRDefault="00DE287E" w:rsidP="00DE287E"/>
    <w:p w14:paraId="37F941D6" w14:textId="77777777" w:rsidR="00DE287E" w:rsidRDefault="00DE287E" w:rsidP="00DE287E">
      <w:r>
        <w:t>The &lt;allow-manual-commencement&gt; element is of type Boolean, as specified in table </w:t>
      </w:r>
      <w:r>
        <w:rPr>
          <w:lang w:eastAsia="ko-KR"/>
        </w:rPr>
        <w:t>9.3.2.7-7</w:t>
      </w:r>
      <w:r>
        <w:t>, and corresponds to the "</w:t>
      </w:r>
      <w:proofErr w:type="spellStart"/>
      <w:r>
        <w:t>ManualCommence</w:t>
      </w:r>
      <w:proofErr w:type="spellEnd"/>
      <w:r>
        <w:t>" element of clause 13.2.38J in 3GPP TS 24.483 [4].</w:t>
      </w:r>
    </w:p>
    <w:p w14:paraId="705F7F36" w14:textId="77777777" w:rsidR="00DE287E" w:rsidRDefault="00DE287E" w:rsidP="00DE287E">
      <w:pPr>
        <w:pStyle w:val="TH"/>
      </w:pPr>
      <w:bookmarkStart w:id="174" w:name="_CRTable9_3_2_77"/>
      <w:r>
        <w:t>Table </w:t>
      </w:r>
      <w:bookmarkEnd w:id="174"/>
      <w:r>
        <w:rPr>
          <w:lang w:eastAsia="ko-KR"/>
        </w:rPr>
        <w:t>9.3.2.7-7</w:t>
      </w:r>
      <w:r>
        <w:t xml:space="preserve">: </w:t>
      </w:r>
      <w:r>
        <w:rPr>
          <w:lang w:eastAsia="ko-KR"/>
        </w:rPr>
        <w:t>Values of &lt;allow-manual-commencement&gt;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DE287E" w14:paraId="1D4E050A" w14:textId="77777777" w:rsidTr="00DE287E">
        <w:tc>
          <w:tcPr>
            <w:tcW w:w="1435" w:type="dxa"/>
            <w:tcBorders>
              <w:top w:val="single" w:sz="4" w:space="0" w:color="auto"/>
              <w:left w:val="single" w:sz="4" w:space="0" w:color="auto"/>
              <w:bottom w:val="single" w:sz="4" w:space="0" w:color="auto"/>
              <w:right w:val="single" w:sz="4" w:space="0" w:color="auto"/>
            </w:tcBorders>
            <w:hideMark/>
          </w:tcPr>
          <w:p w14:paraId="1AA03DF8" w14:textId="77777777" w:rsidR="00DE287E" w:rsidRDefault="00DE287E">
            <w:pPr>
              <w:pStyle w:val="TAL"/>
              <w:rPr>
                <w:lang w:val="fr-FR"/>
              </w:rPr>
            </w:pPr>
            <w:r>
              <w:rPr>
                <w:lang w:val="fr-FR"/>
              </w:rPr>
              <w:t>"</w:t>
            </w:r>
            <w:proofErr w:type="spellStart"/>
            <w:r>
              <w:rPr>
                <w:lang w:val="fr-FR"/>
              </w:rPr>
              <w:t>true</w:t>
            </w:r>
            <w:proofErr w:type="spellEnd"/>
            <w:r>
              <w:rPr>
                <w:lang w:val="fr-FR"/>
              </w:rPr>
              <w:t>"</w:t>
            </w:r>
          </w:p>
        </w:tc>
        <w:tc>
          <w:tcPr>
            <w:tcW w:w="8529" w:type="dxa"/>
            <w:tcBorders>
              <w:top w:val="single" w:sz="4" w:space="0" w:color="auto"/>
              <w:left w:val="single" w:sz="4" w:space="0" w:color="auto"/>
              <w:bottom w:val="single" w:sz="4" w:space="0" w:color="auto"/>
              <w:right w:val="single" w:sz="4" w:space="0" w:color="auto"/>
            </w:tcBorders>
            <w:hideMark/>
          </w:tcPr>
          <w:p w14:paraId="1076169B" w14:textId="77777777" w:rsidR="00DE287E" w:rsidRDefault="00DE287E">
            <w:pPr>
              <w:pStyle w:val="TAL"/>
            </w:pPr>
            <w:r>
              <w:t xml:space="preserve">instructs the MCVideo server performing the originating participating MCVideo function for the MCVideo user, that the MCVideo user is authorised to request a private call with manual commencement using the procedures defined in 3GPP TS 24.281 [28]. </w:t>
            </w:r>
          </w:p>
        </w:tc>
      </w:tr>
      <w:tr w:rsidR="00DE287E" w14:paraId="630872DB" w14:textId="77777777" w:rsidTr="00DE287E">
        <w:tc>
          <w:tcPr>
            <w:tcW w:w="1435" w:type="dxa"/>
            <w:tcBorders>
              <w:top w:val="single" w:sz="4" w:space="0" w:color="auto"/>
              <w:left w:val="single" w:sz="4" w:space="0" w:color="auto"/>
              <w:bottom w:val="single" w:sz="4" w:space="0" w:color="auto"/>
              <w:right w:val="single" w:sz="4" w:space="0" w:color="auto"/>
            </w:tcBorders>
            <w:hideMark/>
          </w:tcPr>
          <w:p w14:paraId="5524041C" w14:textId="77777777" w:rsidR="00DE287E" w:rsidRDefault="00DE287E">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61BE77D8" w14:textId="77777777" w:rsidR="00DE287E" w:rsidRDefault="00DE287E">
            <w:pPr>
              <w:pStyle w:val="TAL"/>
            </w:pPr>
            <w:r>
              <w:t>instructs the MCVideo server performing the originating participating MCVideo function for the MCVideo user, that the MCVideo user is not authorised to request a private call with manual commencement using the procedures defined in 3GPP TS 24.281 [28].</w:t>
            </w:r>
          </w:p>
        </w:tc>
      </w:tr>
    </w:tbl>
    <w:p w14:paraId="562B3025" w14:textId="77777777" w:rsidR="00DE287E" w:rsidRDefault="00DE287E" w:rsidP="00DE287E"/>
    <w:p w14:paraId="51E2ED8E" w14:textId="77777777" w:rsidR="00DE287E" w:rsidRDefault="00DE287E" w:rsidP="00DE287E">
      <w:r>
        <w:t>The &lt;allow-automatic-commencement&gt; element is of type Boolean, as specified in table </w:t>
      </w:r>
      <w:r>
        <w:rPr>
          <w:lang w:eastAsia="ko-KR"/>
        </w:rPr>
        <w:t>9.3.2.7-8</w:t>
      </w:r>
      <w:r>
        <w:t>, corresponds to the "</w:t>
      </w:r>
      <w:proofErr w:type="spellStart"/>
      <w:r>
        <w:t>AutoCommence</w:t>
      </w:r>
      <w:proofErr w:type="spellEnd"/>
      <w:r>
        <w:t>" element of clause 13.2.38K in 3GPP TS 24.4283 [4].</w:t>
      </w:r>
    </w:p>
    <w:p w14:paraId="09C052EE" w14:textId="77777777" w:rsidR="00DE287E" w:rsidRDefault="00DE287E" w:rsidP="00DE287E">
      <w:pPr>
        <w:pStyle w:val="TH"/>
      </w:pPr>
      <w:bookmarkStart w:id="175" w:name="_CRTable9_3_2_78"/>
      <w:r>
        <w:t>Table </w:t>
      </w:r>
      <w:bookmarkEnd w:id="175"/>
      <w:r>
        <w:rPr>
          <w:lang w:eastAsia="ko-KR"/>
        </w:rPr>
        <w:t>9.3.2.7-8</w:t>
      </w:r>
      <w:r>
        <w:t xml:space="preserve">: </w:t>
      </w:r>
      <w:r>
        <w:rPr>
          <w:lang w:eastAsia="ko-KR"/>
        </w:rPr>
        <w:t>Values of &lt;allow-automatic-commencement&gt;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DE287E" w14:paraId="2EE4FA09" w14:textId="77777777" w:rsidTr="00DE287E">
        <w:tc>
          <w:tcPr>
            <w:tcW w:w="1435" w:type="dxa"/>
            <w:tcBorders>
              <w:top w:val="single" w:sz="4" w:space="0" w:color="auto"/>
              <w:left w:val="single" w:sz="4" w:space="0" w:color="auto"/>
              <w:bottom w:val="single" w:sz="4" w:space="0" w:color="auto"/>
              <w:right w:val="single" w:sz="4" w:space="0" w:color="auto"/>
            </w:tcBorders>
            <w:hideMark/>
          </w:tcPr>
          <w:p w14:paraId="323A2EFB" w14:textId="77777777" w:rsidR="00DE287E" w:rsidRDefault="00DE287E">
            <w:pPr>
              <w:pStyle w:val="TAL"/>
              <w:rPr>
                <w:lang w:val="fr-FR"/>
              </w:rPr>
            </w:pPr>
            <w:r>
              <w:rPr>
                <w:lang w:val="fr-FR"/>
              </w:rPr>
              <w:t>"</w:t>
            </w:r>
            <w:proofErr w:type="spellStart"/>
            <w:r>
              <w:rPr>
                <w:lang w:val="fr-FR"/>
              </w:rPr>
              <w:t>true</w:t>
            </w:r>
            <w:proofErr w:type="spellEnd"/>
            <w:r>
              <w:rPr>
                <w:lang w:val="fr-FR"/>
              </w:rPr>
              <w:t>"</w:t>
            </w:r>
          </w:p>
        </w:tc>
        <w:tc>
          <w:tcPr>
            <w:tcW w:w="8529" w:type="dxa"/>
            <w:tcBorders>
              <w:top w:val="single" w:sz="4" w:space="0" w:color="auto"/>
              <w:left w:val="single" w:sz="4" w:space="0" w:color="auto"/>
              <w:bottom w:val="single" w:sz="4" w:space="0" w:color="auto"/>
              <w:right w:val="single" w:sz="4" w:space="0" w:color="auto"/>
            </w:tcBorders>
            <w:hideMark/>
          </w:tcPr>
          <w:p w14:paraId="7D2927B3" w14:textId="77777777" w:rsidR="00DE287E" w:rsidRDefault="00DE287E">
            <w:pPr>
              <w:pStyle w:val="TAL"/>
            </w:pPr>
            <w:r>
              <w:t>instructs the MCVideo server performing the originating participating MCVideo function for the MCVideo user, that the MCVideo user is authorised to request a private call with automatic commencement using the procedures defined in 3GPP TS 24.281 [28].</w:t>
            </w:r>
          </w:p>
        </w:tc>
      </w:tr>
      <w:tr w:rsidR="00DE287E" w14:paraId="2B7A294A" w14:textId="77777777" w:rsidTr="00DE287E">
        <w:tc>
          <w:tcPr>
            <w:tcW w:w="1435" w:type="dxa"/>
            <w:tcBorders>
              <w:top w:val="single" w:sz="4" w:space="0" w:color="auto"/>
              <w:left w:val="single" w:sz="4" w:space="0" w:color="auto"/>
              <w:bottom w:val="single" w:sz="4" w:space="0" w:color="auto"/>
              <w:right w:val="single" w:sz="4" w:space="0" w:color="auto"/>
            </w:tcBorders>
            <w:hideMark/>
          </w:tcPr>
          <w:p w14:paraId="2158F66D" w14:textId="77777777" w:rsidR="00DE287E" w:rsidRDefault="00DE287E">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6CF26E30" w14:textId="77777777" w:rsidR="00DE287E" w:rsidRDefault="00DE287E">
            <w:pPr>
              <w:pStyle w:val="TAL"/>
            </w:pPr>
            <w:r>
              <w:t>instructs the MCVideo server performing the originating participating MCVideo function for the MCVideo user, that the MCVideo user is not authorised to request a private call with automatic commencement using the procedures defined in 3GPP TS 24.281 [28].</w:t>
            </w:r>
          </w:p>
        </w:tc>
      </w:tr>
    </w:tbl>
    <w:p w14:paraId="088ECD7C" w14:textId="77777777" w:rsidR="00DE287E" w:rsidRDefault="00DE287E" w:rsidP="00DE287E"/>
    <w:p w14:paraId="696DBA1A" w14:textId="77777777" w:rsidR="00DE287E" w:rsidRDefault="00DE287E" w:rsidP="00DE287E">
      <w:pPr>
        <w:keepNext/>
        <w:keepLines/>
      </w:pPr>
      <w:r>
        <w:t>The &lt;allow-force-auto-answer&gt; element is of type Boolean, as specified in table 9.3.2.7-9, and corresponds to the "</w:t>
      </w:r>
      <w:proofErr w:type="spellStart"/>
      <w:r>
        <w:t>AutoAnswer</w:t>
      </w:r>
      <w:proofErr w:type="spellEnd"/>
      <w:r>
        <w:t>" element of clause 13.2.</w:t>
      </w:r>
      <w:r>
        <w:rPr>
          <w:lang w:eastAsia="ko-KR"/>
        </w:rPr>
        <w:t>38M</w:t>
      </w:r>
      <w:r>
        <w:t xml:space="preserve"> in 3GPP TS 24.483 [4].</w:t>
      </w:r>
    </w:p>
    <w:p w14:paraId="31897028" w14:textId="77777777" w:rsidR="00DE287E" w:rsidRDefault="00DE287E" w:rsidP="00DE287E">
      <w:pPr>
        <w:pStyle w:val="TH"/>
      </w:pPr>
      <w:bookmarkStart w:id="176" w:name="_CRTable9_3_2_79"/>
      <w:r>
        <w:t>Table </w:t>
      </w:r>
      <w:bookmarkEnd w:id="176"/>
      <w:r>
        <w:rPr>
          <w:lang w:eastAsia="ko-KR"/>
        </w:rPr>
        <w:t>9.3.2.7-9</w:t>
      </w:r>
      <w:r>
        <w:t xml:space="preserve">: </w:t>
      </w:r>
      <w:r>
        <w:rPr>
          <w:lang w:eastAsia="ko-KR"/>
        </w:rPr>
        <w:t>Values of &lt;allow-force-auto-answer&gt;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DE287E" w14:paraId="4F58ED91" w14:textId="77777777" w:rsidTr="00DE287E">
        <w:tc>
          <w:tcPr>
            <w:tcW w:w="1435" w:type="dxa"/>
            <w:tcBorders>
              <w:top w:val="single" w:sz="4" w:space="0" w:color="auto"/>
              <w:left w:val="single" w:sz="4" w:space="0" w:color="auto"/>
              <w:bottom w:val="single" w:sz="4" w:space="0" w:color="auto"/>
              <w:right w:val="single" w:sz="4" w:space="0" w:color="auto"/>
            </w:tcBorders>
            <w:hideMark/>
          </w:tcPr>
          <w:p w14:paraId="00A079EA" w14:textId="77777777" w:rsidR="00DE287E" w:rsidRDefault="00DE287E">
            <w:pPr>
              <w:pStyle w:val="TAL"/>
              <w:rPr>
                <w:lang w:val="fr-FR"/>
              </w:rPr>
            </w:pPr>
            <w:r>
              <w:rPr>
                <w:lang w:val="fr-FR"/>
              </w:rPr>
              <w:t>"</w:t>
            </w:r>
            <w:proofErr w:type="spellStart"/>
            <w:r>
              <w:rPr>
                <w:lang w:val="fr-FR"/>
              </w:rPr>
              <w:t>true</w:t>
            </w:r>
            <w:proofErr w:type="spellEnd"/>
            <w:r>
              <w:rPr>
                <w:lang w:val="fr-FR"/>
              </w:rPr>
              <w:t>"</w:t>
            </w:r>
          </w:p>
        </w:tc>
        <w:tc>
          <w:tcPr>
            <w:tcW w:w="8529" w:type="dxa"/>
            <w:tcBorders>
              <w:top w:val="single" w:sz="4" w:space="0" w:color="auto"/>
              <w:left w:val="single" w:sz="4" w:space="0" w:color="auto"/>
              <w:bottom w:val="single" w:sz="4" w:space="0" w:color="auto"/>
              <w:right w:val="single" w:sz="4" w:space="0" w:color="auto"/>
            </w:tcBorders>
            <w:hideMark/>
          </w:tcPr>
          <w:p w14:paraId="2771AF25" w14:textId="77777777" w:rsidR="00DE287E" w:rsidRDefault="00DE287E">
            <w:pPr>
              <w:pStyle w:val="TAL"/>
            </w:pPr>
            <w:r>
              <w:t>instructs the MCVideo server performing the originating participating MCVideo function for the MCVideo user, that the MCVideo user is authorised to request a private call and force automatic commencement using the procedures defined in 3GPP TS 24.281 [28].</w:t>
            </w:r>
          </w:p>
        </w:tc>
      </w:tr>
      <w:tr w:rsidR="00DE287E" w14:paraId="2FD3762A" w14:textId="77777777" w:rsidTr="00DE287E">
        <w:tc>
          <w:tcPr>
            <w:tcW w:w="1435" w:type="dxa"/>
            <w:tcBorders>
              <w:top w:val="single" w:sz="4" w:space="0" w:color="auto"/>
              <w:left w:val="single" w:sz="4" w:space="0" w:color="auto"/>
              <w:bottom w:val="single" w:sz="4" w:space="0" w:color="auto"/>
              <w:right w:val="single" w:sz="4" w:space="0" w:color="auto"/>
            </w:tcBorders>
            <w:hideMark/>
          </w:tcPr>
          <w:p w14:paraId="219EB1D3" w14:textId="77777777" w:rsidR="00DE287E" w:rsidRDefault="00DE287E">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6018BB39" w14:textId="77777777" w:rsidR="00DE287E" w:rsidRDefault="00DE287E">
            <w:pPr>
              <w:pStyle w:val="TAL"/>
            </w:pPr>
            <w:r>
              <w:t>instructs the MCVideo server performing the originating participating MCVideo function for the MCVideo user, that the MCVideo user is not authorised to request a private call and force automatic commencement using the procedures defined in 3GPP TS 24.281 [28].</w:t>
            </w:r>
          </w:p>
        </w:tc>
      </w:tr>
    </w:tbl>
    <w:p w14:paraId="5E68F7C8" w14:textId="77777777" w:rsidR="00DE287E" w:rsidRDefault="00DE287E" w:rsidP="00DE287E"/>
    <w:p w14:paraId="7BF69B47" w14:textId="77777777" w:rsidR="00DE287E" w:rsidRDefault="00DE287E" w:rsidP="00DE287E">
      <w:r>
        <w:t>The &lt;allow-failure-restriction&gt; element is of type Boolean, as specified in table 9.3.2.7-10, and corresponds to the "</w:t>
      </w:r>
      <w:proofErr w:type="spellStart"/>
      <w:r>
        <w:t>FailRestrict</w:t>
      </w:r>
      <w:proofErr w:type="spellEnd"/>
      <w:r>
        <w:t>" element of clause 13.2.38L in 3GPP TS 24.483 [4].</w:t>
      </w:r>
    </w:p>
    <w:p w14:paraId="3EAFFB03" w14:textId="77777777" w:rsidR="00DE287E" w:rsidRDefault="00DE287E" w:rsidP="00DE287E">
      <w:pPr>
        <w:pStyle w:val="TH"/>
      </w:pPr>
      <w:bookmarkStart w:id="177" w:name="_CRTable9_3_2_710"/>
      <w:r>
        <w:lastRenderedPageBreak/>
        <w:t>Table </w:t>
      </w:r>
      <w:bookmarkEnd w:id="177"/>
      <w:r>
        <w:rPr>
          <w:lang w:eastAsia="ko-KR"/>
        </w:rPr>
        <w:t>9.3.2.7-10</w:t>
      </w:r>
      <w:r>
        <w:t xml:space="preserve">: </w:t>
      </w:r>
      <w:r>
        <w:rPr>
          <w:lang w:eastAsia="ko-KR"/>
        </w:rPr>
        <w:t>Values of &lt;allow-failure-restriction&gt;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DE287E" w14:paraId="7F138C0E" w14:textId="77777777" w:rsidTr="00DE287E">
        <w:tc>
          <w:tcPr>
            <w:tcW w:w="1435" w:type="dxa"/>
            <w:tcBorders>
              <w:top w:val="single" w:sz="4" w:space="0" w:color="auto"/>
              <w:left w:val="single" w:sz="4" w:space="0" w:color="auto"/>
              <w:bottom w:val="single" w:sz="4" w:space="0" w:color="auto"/>
              <w:right w:val="single" w:sz="4" w:space="0" w:color="auto"/>
            </w:tcBorders>
            <w:hideMark/>
          </w:tcPr>
          <w:p w14:paraId="003D84A0" w14:textId="77777777" w:rsidR="00DE287E" w:rsidRDefault="00DE287E">
            <w:pPr>
              <w:pStyle w:val="TAL"/>
              <w:rPr>
                <w:lang w:val="fr-FR"/>
              </w:rPr>
            </w:pPr>
            <w:r>
              <w:rPr>
                <w:lang w:val="fr-FR"/>
              </w:rPr>
              <w:t>"</w:t>
            </w:r>
            <w:proofErr w:type="spellStart"/>
            <w:r>
              <w:rPr>
                <w:lang w:val="fr-FR"/>
              </w:rPr>
              <w:t>true</w:t>
            </w:r>
            <w:proofErr w:type="spellEnd"/>
            <w:r>
              <w:rPr>
                <w:lang w:val="fr-FR"/>
              </w:rPr>
              <w:t>"</w:t>
            </w:r>
          </w:p>
        </w:tc>
        <w:tc>
          <w:tcPr>
            <w:tcW w:w="8529" w:type="dxa"/>
            <w:tcBorders>
              <w:top w:val="single" w:sz="4" w:space="0" w:color="auto"/>
              <w:left w:val="single" w:sz="4" w:space="0" w:color="auto"/>
              <w:bottom w:val="single" w:sz="4" w:space="0" w:color="auto"/>
              <w:right w:val="single" w:sz="4" w:space="0" w:color="auto"/>
            </w:tcBorders>
            <w:hideMark/>
          </w:tcPr>
          <w:p w14:paraId="53159C21" w14:textId="77777777" w:rsidR="00DE287E" w:rsidRDefault="00DE287E">
            <w:pPr>
              <w:pStyle w:val="TAL"/>
            </w:pPr>
            <w:r>
              <w:t>instructs the MCVideo server performing the originating participating MCVideo function for the MCVideo user, that the MCVideo user is authorised to restrict the notification of a call failure reason for a private call using the procedures defined in 3GPP TS 24.281 [28].</w:t>
            </w:r>
          </w:p>
        </w:tc>
      </w:tr>
      <w:tr w:rsidR="00DE287E" w14:paraId="6A34347E" w14:textId="77777777" w:rsidTr="00DE287E">
        <w:tc>
          <w:tcPr>
            <w:tcW w:w="1435" w:type="dxa"/>
            <w:tcBorders>
              <w:top w:val="single" w:sz="4" w:space="0" w:color="auto"/>
              <w:left w:val="single" w:sz="4" w:space="0" w:color="auto"/>
              <w:bottom w:val="single" w:sz="4" w:space="0" w:color="auto"/>
              <w:right w:val="single" w:sz="4" w:space="0" w:color="auto"/>
            </w:tcBorders>
            <w:hideMark/>
          </w:tcPr>
          <w:p w14:paraId="2BF0FD28" w14:textId="77777777" w:rsidR="00DE287E" w:rsidRDefault="00DE287E">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572CBBF9" w14:textId="77777777" w:rsidR="00DE287E" w:rsidRDefault="00DE287E">
            <w:pPr>
              <w:pStyle w:val="TAL"/>
            </w:pPr>
            <w:r>
              <w:t>instructs the MCVideo server performing the originating participating MCVideo function for the MCVideo user, that the MCVideo user is not authorised to restrict the notification of a call failure reason for a private call using the procedures defined in 3GPP TS 24.281 [28].</w:t>
            </w:r>
          </w:p>
        </w:tc>
      </w:tr>
    </w:tbl>
    <w:p w14:paraId="6FCEBB55" w14:textId="77777777" w:rsidR="00DE287E" w:rsidRDefault="00DE287E" w:rsidP="00DE287E"/>
    <w:p w14:paraId="68F5ABDB" w14:textId="77777777" w:rsidR="00DE287E" w:rsidRDefault="00DE287E" w:rsidP="00DE287E">
      <w:r>
        <w:t>The &lt;allow-emergency-group-call&gt; element is of type Boolean, as specified in table 9.3.2.7-11, and corresponds to the "Enabled" element of clause 13.2.38C in 3GPP TS 24.483 [4].</w:t>
      </w:r>
    </w:p>
    <w:p w14:paraId="33CED3B1" w14:textId="77777777" w:rsidR="00DE287E" w:rsidRDefault="00DE287E" w:rsidP="00DE287E">
      <w:pPr>
        <w:pStyle w:val="TH"/>
      </w:pPr>
      <w:bookmarkStart w:id="178" w:name="_CRTable9_3_2_711"/>
      <w:r>
        <w:t>Table </w:t>
      </w:r>
      <w:bookmarkEnd w:id="178"/>
      <w:r>
        <w:rPr>
          <w:lang w:eastAsia="ko-KR"/>
        </w:rPr>
        <w:t>9.3.2.7-11</w:t>
      </w:r>
      <w:r>
        <w:t xml:space="preserve">: </w:t>
      </w:r>
      <w:r>
        <w:rPr>
          <w:lang w:eastAsia="ko-KR"/>
        </w:rPr>
        <w:t>Values of &lt;allow-emergency-group-call&gt;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DE287E" w14:paraId="1A5FB8BD" w14:textId="77777777" w:rsidTr="00DE287E">
        <w:tc>
          <w:tcPr>
            <w:tcW w:w="1435" w:type="dxa"/>
            <w:tcBorders>
              <w:top w:val="single" w:sz="4" w:space="0" w:color="auto"/>
              <w:left w:val="single" w:sz="4" w:space="0" w:color="auto"/>
              <w:bottom w:val="single" w:sz="4" w:space="0" w:color="auto"/>
              <w:right w:val="single" w:sz="4" w:space="0" w:color="auto"/>
            </w:tcBorders>
            <w:hideMark/>
          </w:tcPr>
          <w:p w14:paraId="209BECB1" w14:textId="77777777" w:rsidR="00DE287E" w:rsidRDefault="00DE287E">
            <w:pPr>
              <w:pStyle w:val="TAL"/>
              <w:rPr>
                <w:lang w:val="fr-FR"/>
              </w:rPr>
            </w:pPr>
            <w:r>
              <w:rPr>
                <w:lang w:val="fr-FR"/>
              </w:rPr>
              <w:t>"</w:t>
            </w:r>
            <w:proofErr w:type="spellStart"/>
            <w:r>
              <w:rPr>
                <w:lang w:val="fr-FR"/>
              </w:rPr>
              <w:t>true</w:t>
            </w:r>
            <w:proofErr w:type="spellEnd"/>
            <w:r>
              <w:rPr>
                <w:lang w:val="fr-FR"/>
              </w:rPr>
              <w:t>"</w:t>
            </w:r>
          </w:p>
        </w:tc>
        <w:tc>
          <w:tcPr>
            <w:tcW w:w="8529" w:type="dxa"/>
            <w:tcBorders>
              <w:top w:val="single" w:sz="4" w:space="0" w:color="auto"/>
              <w:left w:val="single" w:sz="4" w:space="0" w:color="auto"/>
              <w:bottom w:val="single" w:sz="4" w:space="0" w:color="auto"/>
              <w:right w:val="single" w:sz="4" w:space="0" w:color="auto"/>
            </w:tcBorders>
            <w:hideMark/>
          </w:tcPr>
          <w:p w14:paraId="18D40F68" w14:textId="77777777" w:rsidR="00DE287E" w:rsidRDefault="00DE287E">
            <w:pPr>
              <w:pStyle w:val="TAL"/>
            </w:pPr>
            <w:r>
              <w:t>instructs the MCVideo server performing the originating participating MCVideo function for the MCVideo user, that the MCVideo user is authorised to request an emergency group call using the procedures defined in 3GPP TS 24.281 [28].</w:t>
            </w:r>
          </w:p>
        </w:tc>
      </w:tr>
      <w:tr w:rsidR="00DE287E" w14:paraId="4C82BF5C" w14:textId="77777777" w:rsidTr="00DE287E">
        <w:tc>
          <w:tcPr>
            <w:tcW w:w="1435" w:type="dxa"/>
            <w:tcBorders>
              <w:top w:val="single" w:sz="4" w:space="0" w:color="auto"/>
              <w:left w:val="single" w:sz="4" w:space="0" w:color="auto"/>
              <w:bottom w:val="single" w:sz="4" w:space="0" w:color="auto"/>
              <w:right w:val="single" w:sz="4" w:space="0" w:color="auto"/>
            </w:tcBorders>
            <w:hideMark/>
          </w:tcPr>
          <w:p w14:paraId="653EE7BA" w14:textId="77777777" w:rsidR="00DE287E" w:rsidRDefault="00DE287E">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394CA5D5" w14:textId="77777777" w:rsidR="00DE287E" w:rsidRDefault="00DE287E">
            <w:pPr>
              <w:pStyle w:val="TAL"/>
            </w:pPr>
            <w:r>
              <w:t>instructs the MCVideo server performing the originating participating MCVideo function for the MCVideo user, that the MCVideo user is not authorised to request an emergency group call using the procedures defined in 3GPP TS 24.281 [28].</w:t>
            </w:r>
          </w:p>
        </w:tc>
      </w:tr>
    </w:tbl>
    <w:p w14:paraId="4EF4043D" w14:textId="77777777" w:rsidR="00DE287E" w:rsidRDefault="00DE287E" w:rsidP="00DE287E"/>
    <w:p w14:paraId="02536D82" w14:textId="77777777" w:rsidR="00DE287E" w:rsidRDefault="00DE287E" w:rsidP="00DE287E">
      <w:r>
        <w:t>The &lt;allow-emergency-private-call&gt; element is of type Boolean, as specified in table 9.3.2.7-12, and corresponds to the "Authorised" element of clause 13.2.38P in 3GPP TS 24.483 [4].</w:t>
      </w:r>
    </w:p>
    <w:p w14:paraId="559CC36E" w14:textId="77777777" w:rsidR="00DE287E" w:rsidRDefault="00DE287E" w:rsidP="00DE287E">
      <w:pPr>
        <w:pStyle w:val="TH"/>
      </w:pPr>
      <w:bookmarkStart w:id="179" w:name="_CRTable9_3_2_712"/>
      <w:r>
        <w:t>Table </w:t>
      </w:r>
      <w:bookmarkEnd w:id="179"/>
      <w:r>
        <w:rPr>
          <w:lang w:eastAsia="ko-KR"/>
        </w:rPr>
        <w:t>9.3.2.7-12</w:t>
      </w:r>
      <w:r>
        <w:t xml:space="preserve">: </w:t>
      </w:r>
      <w:r>
        <w:rPr>
          <w:lang w:eastAsia="ko-KR"/>
        </w:rPr>
        <w:t>Values of &lt;allow-emergency-private-call&gt;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DE287E" w14:paraId="4F125EEE" w14:textId="77777777" w:rsidTr="00DE287E">
        <w:tc>
          <w:tcPr>
            <w:tcW w:w="1435" w:type="dxa"/>
            <w:tcBorders>
              <w:top w:val="single" w:sz="4" w:space="0" w:color="auto"/>
              <w:left w:val="single" w:sz="4" w:space="0" w:color="auto"/>
              <w:bottom w:val="single" w:sz="4" w:space="0" w:color="auto"/>
              <w:right w:val="single" w:sz="4" w:space="0" w:color="auto"/>
            </w:tcBorders>
            <w:hideMark/>
          </w:tcPr>
          <w:p w14:paraId="7A023D6F" w14:textId="77777777" w:rsidR="00DE287E" w:rsidRDefault="00DE287E">
            <w:pPr>
              <w:pStyle w:val="TAL"/>
              <w:rPr>
                <w:lang w:val="fr-FR"/>
              </w:rPr>
            </w:pPr>
            <w:r>
              <w:rPr>
                <w:lang w:val="fr-FR"/>
              </w:rPr>
              <w:t>"</w:t>
            </w:r>
            <w:proofErr w:type="spellStart"/>
            <w:r>
              <w:rPr>
                <w:lang w:val="fr-FR"/>
              </w:rPr>
              <w:t>true</w:t>
            </w:r>
            <w:proofErr w:type="spellEnd"/>
            <w:r>
              <w:rPr>
                <w:lang w:val="fr-FR"/>
              </w:rPr>
              <w:t>"</w:t>
            </w:r>
          </w:p>
        </w:tc>
        <w:tc>
          <w:tcPr>
            <w:tcW w:w="8529" w:type="dxa"/>
            <w:tcBorders>
              <w:top w:val="single" w:sz="4" w:space="0" w:color="auto"/>
              <w:left w:val="single" w:sz="4" w:space="0" w:color="auto"/>
              <w:bottom w:val="single" w:sz="4" w:space="0" w:color="auto"/>
              <w:right w:val="single" w:sz="4" w:space="0" w:color="auto"/>
            </w:tcBorders>
            <w:hideMark/>
          </w:tcPr>
          <w:p w14:paraId="42FBC070" w14:textId="77777777" w:rsidR="00DE287E" w:rsidRDefault="00DE287E">
            <w:pPr>
              <w:pStyle w:val="TAL"/>
            </w:pPr>
            <w:r>
              <w:t>instructs the MCVideo server performing the originating participating MCVideo function for the MCVideo user, that the MCVideo user is authorised to request an emergency private call using the procedures defined in 3GPP TS 24.281 [28].</w:t>
            </w:r>
          </w:p>
        </w:tc>
      </w:tr>
      <w:tr w:rsidR="00DE287E" w14:paraId="29789681" w14:textId="77777777" w:rsidTr="00DE287E">
        <w:tc>
          <w:tcPr>
            <w:tcW w:w="1435" w:type="dxa"/>
            <w:tcBorders>
              <w:top w:val="single" w:sz="4" w:space="0" w:color="auto"/>
              <w:left w:val="single" w:sz="4" w:space="0" w:color="auto"/>
              <w:bottom w:val="single" w:sz="4" w:space="0" w:color="auto"/>
              <w:right w:val="single" w:sz="4" w:space="0" w:color="auto"/>
            </w:tcBorders>
            <w:hideMark/>
          </w:tcPr>
          <w:p w14:paraId="0ED0ACED" w14:textId="77777777" w:rsidR="00DE287E" w:rsidRDefault="00DE287E">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7686B91D" w14:textId="77777777" w:rsidR="00DE287E" w:rsidRDefault="00DE287E">
            <w:pPr>
              <w:pStyle w:val="TAL"/>
            </w:pPr>
            <w:r>
              <w:t>instructs the MCVideo server performing the originating participating MCVideo function for the MCVideo user, that the MCVideo user is not authorised to request an emergency private call using the procedures defined in 3GPP TS 24.281 [28].</w:t>
            </w:r>
          </w:p>
        </w:tc>
      </w:tr>
    </w:tbl>
    <w:p w14:paraId="1232AE34" w14:textId="77777777" w:rsidR="00DE287E" w:rsidRDefault="00DE287E" w:rsidP="00DE287E"/>
    <w:p w14:paraId="3D51C47A" w14:textId="77777777" w:rsidR="00DE287E" w:rsidRDefault="00DE287E" w:rsidP="00DE287E">
      <w:pPr>
        <w:keepNext/>
        <w:keepLines/>
      </w:pPr>
      <w:r>
        <w:t>The &lt;allow-cancel-group-emergency&gt; element is of type Boolean, as specified in table 9.3.2.7-13, and corresponds to the "</w:t>
      </w:r>
      <w:proofErr w:type="spellStart"/>
      <w:r>
        <w:t>CancelMCVideoGroup</w:t>
      </w:r>
      <w:proofErr w:type="spellEnd"/>
      <w:r>
        <w:t>" element of clause 13.2.38D in 3GPP TS 24.483 [4].</w:t>
      </w:r>
    </w:p>
    <w:p w14:paraId="04EB5005" w14:textId="77777777" w:rsidR="00DE287E" w:rsidRDefault="00DE287E" w:rsidP="00DE287E">
      <w:pPr>
        <w:pStyle w:val="TH"/>
      </w:pPr>
      <w:bookmarkStart w:id="180" w:name="_CRTable9_3_2_713"/>
      <w:r>
        <w:t>Table </w:t>
      </w:r>
      <w:bookmarkEnd w:id="180"/>
      <w:r>
        <w:rPr>
          <w:lang w:eastAsia="ko-KR"/>
        </w:rPr>
        <w:t>9.3.2.7-13</w:t>
      </w:r>
      <w:r>
        <w:t xml:space="preserve">: </w:t>
      </w:r>
      <w:r>
        <w:rPr>
          <w:lang w:eastAsia="ko-KR"/>
        </w:rPr>
        <w:t>Values of &lt;allow-cancel-group-emergency&gt;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DE287E" w14:paraId="2B6F41C7" w14:textId="77777777" w:rsidTr="00DE287E">
        <w:tc>
          <w:tcPr>
            <w:tcW w:w="1435" w:type="dxa"/>
            <w:tcBorders>
              <w:top w:val="single" w:sz="4" w:space="0" w:color="auto"/>
              <w:left w:val="single" w:sz="4" w:space="0" w:color="auto"/>
              <w:bottom w:val="single" w:sz="4" w:space="0" w:color="auto"/>
              <w:right w:val="single" w:sz="4" w:space="0" w:color="auto"/>
            </w:tcBorders>
            <w:hideMark/>
          </w:tcPr>
          <w:p w14:paraId="52697F2C" w14:textId="77777777" w:rsidR="00DE287E" w:rsidRDefault="00DE287E">
            <w:pPr>
              <w:pStyle w:val="TAL"/>
              <w:rPr>
                <w:lang w:val="fr-FR"/>
              </w:rPr>
            </w:pPr>
            <w:r>
              <w:rPr>
                <w:lang w:val="fr-FR"/>
              </w:rPr>
              <w:t>"</w:t>
            </w:r>
            <w:proofErr w:type="spellStart"/>
            <w:r>
              <w:rPr>
                <w:lang w:val="fr-FR"/>
              </w:rPr>
              <w:t>true</w:t>
            </w:r>
            <w:proofErr w:type="spellEnd"/>
            <w:r>
              <w:rPr>
                <w:lang w:val="fr-FR"/>
              </w:rPr>
              <w:t>"</w:t>
            </w:r>
          </w:p>
        </w:tc>
        <w:tc>
          <w:tcPr>
            <w:tcW w:w="8529" w:type="dxa"/>
            <w:tcBorders>
              <w:top w:val="single" w:sz="4" w:space="0" w:color="auto"/>
              <w:left w:val="single" w:sz="4" w:space="0" w:color="auto"/>
              <w:bottom w:val="single" w:sz="4" w:space="0" w:color="auto"/>
              <w:right w:val="single" w:sz="4" w:space="0" w:color="auto"/>
            </w:tcBorders>
            <w:hideMark/>
          </w:tcPr>
          <w:p w14:paraId="34408D08" w14:textId="77777777" w:rsidR="00DE287E" w:rsidRDefault="00DE287E">
            <w:pPr>
              <w:pStyle w:val="TAL"/>
            </w:pPr>
            <w:r>
              <w:t>instructs the MCVideo server performing the originating participating MCVideo function for the MCVideo user, that the MCVideo user is authorised to cancel an emergency group call using the procedures defined in 3GPP TS 24.281 [28].</w:t>
            </w:r>
          </w:p>
        </w:tc>
      </w:tr>
      <w:tr w:rsidR="00DE287E" w14:paraId="5F773595" w14:textId="77777777" w:rsidTr="00DE287E">
        <w:tc>
          <w:tcPr>
            <w:tcW w:w="1435" w:type="dxa"/>
            <w:tcBorders>
              <w:top w:val="single" w:sz="4" w:space="0" w:color="auto"/>
              <w:left w:val="single" w:sz="4" w:space="0" w:color="auto"/>
              <w:bottom w:val="single" w:sz="4" w:space="0" w:color="auto"/>
              <w:right w:val="single" w:sz="4" w:space="0" w:color="auto"/>
            </w:tcBorders>
            <w:hideMark/>
          </w:tcPr>
          <w:p w14:paraId="663B28E9" w14:textId="77777777" w:rsidR="00DE287E" w:rsidRDefault="00DE287E">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069D66A3" w14:textId="77777777" w:rsidR="00DE287E" w:rsidRDefault="00DE287E">
            <w:pPr>
              <w:pStyle w:val="TAL"/>
            </w:pPr>
            <w:r>
              <w:t>instructs the MCVideo server performing the originating participating MCVideo function for the MCVideo user, that the MCVideo user is not authorised to cancel an emergency group call using the procedures defined in 3GPP TS 24.281 [28].</w:t>
            </w:r>
          </w:p>
        </w:tc>
      </w:tr>
    </w:tbl>
    <w:p w14:paraId="7B4F8212" w14:textId="77777777" w:rsidR="00DE287E" w:rsidRDefault="00DE287E" w:rsidP="00DE287E"/>
    <w:p w14:paraId="343DF0CA" w14:textId="77777777" w:rsidR="00DE287E" w:rsidRDefault="00DE287E" w:rsidP="00DE287E">
      <w:r>
        <w:t>The &lt;allow-cancel-private-emergency-call&gt; element is of type Boolean, as specified in table 9.3.2.7-14, and corresponds to the "</w:t>
      </w:r>
      <w:proofErr w:type="spellStart"/>
      <w:r>
        <w:t>CancelPriority</w:t>
      </w:r>
      <w:proofErr w:type="spellEnd"/>
      <w:r>
        <w:t>" element of clause 13.2.</w:t>
      </w:r>
      <w:r>
        <w:rPr>
          <w:lang w:eastAsia="ko-KR"/>
        </w:rPr>
        <w:t>38Q</w:t>
      </w:r>
      <w:r>
        <w:t xml:space="preserve"> in 3GPP TS 24.483 [4].</w:t>
      </w:r>
    </w:p>
    <w:p w14:paraId="474B3FC9" w14:textId="77777777" w:rsidR="00DE287E" w:rsidRDefault="00DE287E" w:rsidP="00DE287E">
      <w:pPr>
        <w:pStyle w:val="TH"/>
      </w:pPr>
      <w:bookmarkStart w:id="181" w:name="_CRTable9_3_2_714"/>
      <w:r>
        <w:t>Table </w:t>
      </w:r>
      <w:bookmarkEnd w:id="181"/>
      <w:r>
        <w:rPr>
          <w:lang w:eastAsia="ko-KR"/>
        </w:rPr>
        <w:t>9.3.2.7-14</w:t>
      </w:r>
      <w:r>
        <w:t xml:space="preserve">: </w:t>
      </w:r>
      <w:r>
        <w:rPr>
          <w:lang w:eastAsia="ko-KR"/>
        </w:rPr>
        <w:t>Values of &lt;allow-cancel-private-emergency-call&gt;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DE287E" w14:paraId="611CC5F1" w14:textId="77777777" w:rsidTr="00DE287E">
        <w:tc>
          <w:tcPr>
            <w:tcW w:w="1435" w:type="dxa"/>
            <w:tcBorders>
              <w:top w:val="single" w:sz="4" w:space="0" w:color="auto"/>
              <w:left w:val="single" w:sz="4" w:space="0" w:color="auto"/>
              <w:bottom w:val="single" w:sz="4" w:space="0" w:color="auto"/>
              <w:right w:val="single" w:sz="4" w:space="0" w:color="auto"/>
            </w:tcBorders>
            <w:hideMark/>
          </w:tcPr>
          <w:p w14:paraId="2CDAEA06" w14:textId="77777777" w:rsidR="00DE287E" w:rsidRDefault="00DE287E">
            <w:pPr>
              <w:pStyle w:val="TAL"/>
              <w:rPr>
                <w:lang w:val="fr-FR"/>
              </w:rPr>
            </w:pPr>
            <w:r>
              <w:rPr>
                <w:lang w:val="fr-FR"/>
              </w:rPr>
              <w:t>"</w:t>
            </w:r>
            <w:proofErr w:type="spellStart"/>
            <w:r>
              <w:rPr>
                <w:lang w:val="fr-FR"/>
              </w:rPr>
              <w:t>true</w:t>
            </w:r>
            <w:proofErr w:type="spellEnd"/>
            <w:r>
              <w:rPr>
                <w:lang w:val="fr-FR"/>
              </w:rPr>
              <w:t>"</w:t>
            </w:r>
          </w:p>
        </w:tc>
        <w:tc>
          <w:tcPr>
            <w:tcW w:w="8529" w:type="dxa"/>
            <w:tcBorders>
              <w:top w:val="single" w:sz="4" w:space="0" w:color="auto"/>
              <w:left w:val="single" w:sz="4" w:space="0" w:color="auto"/>
              <w:bottom w:val="single" w:sz="4" w:space="0" w:color="auto"/>
              <w:right w:val="single" w:sz="4" w:space="0" w:color="auto"/>
            </w:tcBorders>
            <w:hideMark/>
          </w:tcPr>
          <w:p w14:paraId="6550A026" w14:textId="77777777" w:rsidR="00DE287E" w:rsidRDefault="00DE287E">
            <w:pPr>
              <w:pStyle w:val="TAL"/>
            </w:pPr>
            <w:r>
              <w:t>instructs the MCVideo server performing the originating participating MCVideo function for the MCVideo user, that the MCVideo user is authorised to cancel an emergency priority in an emergency private call using the procedures defined in 3GPP TS 24.281 [28].</w:t>
            </w:r>
          </w:p>
        </w:tc>
      </w:tr>
      <w:tr w:rsidR="00DE287E" w14:paraId="5C7674FE" w14:textId="77777777" w:rsidTr="00DE287E">
        <w:tc>
          <w:tcPr>
            <w:tcW w:w="1435" w:type="dxa"/>
            <w:tcBorders>
              <w:top w:val="single" w:sz="4" w:space="0" w:color="auto"/>
              <w:left w:val="single" w:sz="4" w:space="0" w:color="auto"/>
              <w:bottom w:val="single" w:sz="4" w:space="0" w:color="auto"/>
              <w:right w:val="single" w:sz="4" w:space="0" w:color="auto"/>
            </w:tcBorders>
            <w:hideMark/>
          </w:tcPr>
          <w:p w14:paraId="27E29D39" w14:textId="77777777" w:rsidR="00DE287E" w:rsidRDefault="00DE287E">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3BB6520C" w14:textId="77777777" w:rsidR="00DE287E" w:rsidRDefault="00DE287E">
            <w:pPr>
              <w:pStyle w:val="TAL"/>
            </w:pPr>
            <w:r>
              <w:t>instructs the MCVideo server performing the originating participating MCVideo function for the MCVideo user, that the MCVideo user is not authorised to cancel an emergency priority in an emergency private call using the procedures defined in 3GPP TS 24.281 [28].</w:t>
            </w:r>
          </w:p>
        </w:tc>
      </w:tr>
    </w:tbl>
    <w:p w14:paraId="47731DEC" w14:textId="77777777" w:rsidR="00DE287E" w:rsidRDefault="00DE287E" w:rsidP="00DE287E"/>
    <w:p w14:paraId="264FC4EC" w14:textId="77777777" w:rsidR="00DE287E" w:rsidRDefault="00DE287E" w:rsidP="00DE287E">
      <w:r>
        <w:t>The &lt;allow-imminent-peril-call&gt; element is of type Boolean, as specified in table 9.3.2.7-15, and corresponds to the "Authorised" element of clause 13.2.38F in 3GPP TS 24.483 [4].</w:t>
      </w:r>
    </w:p>
    <w:p w14:paraId="5D425192" w14:textId="77777777" w:rsidR="00DE287E" w:rsidRDefault="00DE287E" w:rsidP="00DE287E">
      <w:pPr>
        <w:pStyle w:val="TH"/>
      </w:pPr>
      <w:bookmarkStart w:id="182" w:name="_CRTable9_3_2_715"/>
      <w:r>
        <w:lastRenderedPageBreak/>
        <w:t>Table </w:t>
      </w:r>
      <w:bookmarkEnd w:id="182"/>
      <w:r>
        <w:rPr>
          <w:lang w:eastAsia="ko-KR"/>
        </w:rPr>
        <w:t>9.3.2.7-15</w:t>
      </w:r>
      <w:r>
        <w:t xml:space="preserve">: </w:t>
      </w:r>
      <w:r>
        <w:rPr>
          <w:lang w:eastAsia="ko-KR"/>
        </w:rPr>
        <w:t>Values of &lt;allow-imminent-peril-call&gt;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DE287E" w14:paraId="223C771D" w14:textId="77777777" w:rsidTr="00DE287E">
        <w:tc>
          <w:tcPr>
            <w:tcW w:w="1435" w:type="dxa"/>
            <w:tcBorders>
              <w:top w:val="single" w:sz="4" w:space="0" w:color="auto"/>
              <w:left w:val="single" w:sz="4" w:space="0" w:color="auto"/>
              <w:bottom w:val="single" w:sz="4" w:space="0" w:color="auto"/>
              <w:right w:val="single" w:sz="4" w:space="0" w:color="auto"/>
            </w:tcBorders>
            <w:hideMark/>
          </w:tcPr>
          <w:p w14:paraId="544044F3" w14:textId="77777777" w:rsidR="00DE287E" w:rsidRDefault="00DE287E">
            <w:pPr>
              <w:pStyle w:val="TAL"/>
              <w:rPr>
                <w:lang w:val="fr-FR"/>
              </w:rPr>
            </w:pPr>
            <w:r>
              <w:rPr>
                <w:lang w:val="fr-FR"/>
              </w:rPr>
              <w:t>"</w:t>
            </w:r>
            <w:proofErr w:type="spellStart"/>
            <w:r>
              <w:rPr>
                <w:lang w:val="fr-FR"/>
              </w:rPr>
              <w:t>true</w:t>
            </w:r>
            <w:proofErr w:type="spellEnd"/>
            <w:r>
              <w:rPr>
                <w:lang w:val="fr-FR"/>
              </w:rPr>
              <w:t>"</w:t>
            </w:r>
          </w:p>
        </w:tc>
        <w:tc>
          <w:tcPr>
            <w:tcW w:w="8529" w:type="dxa"/>
            <w:tcBorders>
              <w:top w:val="single" w:sz="4" w:space="0" w:color="auto"/>
              <w:left w:val="single" w:sz="4" w:space="0" w:color="auto"/>
              <w:bottom w:val="single" w:sz="4" w:space="0" w:color="auto"/>
              <w:right w:val="single" w:sz="4" w:space="0" w:color="auto"/>
            </w:tcBorders>
            <w:hideMark/>
          </w:tcPr>
          <w:p w14:paraId="40A2023B" w14:textId="77777777" w:rsidR="00DE287E" w:rsidRDefault="00DE287E">
            <w:pPr>
              <w:pStyle w:val="TAL"/>
            </w:pPr>
            <w:r>
              <w:t>instructs the MCVideo server performing the originating participating MCVideo function for the MCVideo user, that the MCVideo user is authorised to request an imminent peril group call using the procedures defined in 3GPP TS 24.281 [28].</w:t>
            </w:r>
          </w:p>
        </w:tc>
      </w:tr>
      <w:tr w:rsidR="00DE287E" w14:paraId="70F58400" w14:textId="77777777" w:rsidTr="00DE287E">
        <w:tc>
          <w:tcPr>
            <w:tcW w:w="1435" w:type="dxa"/>
            <w:tcBorders>
              <w:top w:val="single" w:sz="4" w:space="0" w:color="auto"/>
              <w:left w:val="single" w:sz="4" w:space="0" w:color="auto"/>
              <w:bottom w:val="single" w:sz="4" w:space="0" w:color="auto"/>
              <w:right w:val="single" w:sz="4" w:space="0" w:color="auto"/>
            </w:tcBorders>
            <w:hideMark/>
          </w:tcPr>
          <w:p w14:paraId="04B259AC" w14:textId="77777777" w:rsidR="00DE287E" w:rsidRDefault="00DE287E">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4926CF8F" w14:textId="77777777" w:rsidR="00DE287E" w:rsidRDefault="00DE287E">
            <w:pPr>
              <w:pStyle w:val="TAL"/>
            </w:pPr>
            <w:r>
              <w:t>instructs the MCVideo server performing the originating participating MCVideo function for the MCVideo user, that the MCVideo user is not authorised to request an imminent peril group call using the procedures defined in 3GPP TS 24.281 [28].</w:t>
            </w:r>
          </w:p>
        </w:tc>
      </w:tr>
    </w:tbl>
    <w:p w14:paraId="15D5F927" w14:textId="77777777" w:rsidR="00DE287E" w:rsidRDefault="00DE287E" w:rsidP="00DE287E"/>
    <w:p w14:paraId="4CC3F81A" w14:textId="77777777" w:rsidR="00DE287E" w:rsidRDefault="00DE287E" w:rsidP="00DE287E">
      <w:r>
        <w:t>The &lt;allow-cancel-imminent-peril&gt; element is of type Boolean, as specified in table 9.3.2.7-16, and corresponds to the "Cancel" element of clause 13.2.38G in 3GPP TS 24.483 [4].</w:t>
      </w:r>
    </w:p>
    <w:p w14:paraId="1511DA5C" w14:textId="77777777" w:rsidR="00DE287E" w:rsidRDefault="00DE287E" w:rsidP="00DE287E">
      <w:pPr>
        <w:pStyle w:val="TH"/>
      </w:pPr>
      <w:bookmarkStart w:id="183" w:name="_CRTable9_3_2_716"/>
      <w:r>
        <w:t>Table </w:t>
      </w:r>
      <w:bookmarkEnd w:id="183"/>
      <w:r>
        <w:rPr>
          <w:lang w:eastAsia="ko-KR"/>
        </w:rPr>
        <w:t>9.3.2.7-16</w:t>
      </w:r>
      <w:r>
        <w:t xml:space="preserve">: </w:t>
      </w:r>
      <w:r>
        <w:rPr>
          <w:lang w:eastAsia="ko-KR"/>
        </w:rPr>
        <w:t>Values of &lt;allow-cancel-imminent-peril&gt;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DE287E" w14:paraId="141B5058" w14:textId="77777777" w:rsidTr="00DE287E">
        <w:tc>
          <w:tcPr>
            <w:tcW w:w="1435" w:type="dxa"/>
            <w:tcBorders>
              <w:top w:val="single" w:sz="4" w:space="0" w:color="auto"/>
              <w:left w:val="single" w:sz="4" w:space="0" w:color="auto"/>
              <w:bottom w:val="single" w:sz="4" w:space="0" w:color="auto"/>
              <w:right w:val="single" w:sz="4" w:space="0" w:color="auto"/>
            </w:tcBorders>
            <w:hideMark/>
          </w:tcPr>
          <w:p w14:paraId="68F2B7E3" w14:textId="77777777" w:rsidR="00DE287E" w:rsidRDefault="00DE287E">
            <w:pPr>
              <w:pStyle w:val="TAL"/>
              <w:rPr>
                <w:lang w:val="fr-FR"/>
              </w:rPr>
            </w:pPr>
            <w:r>
              <w:rPr>
                <w:lang w:val="fr-FR"/>
              </w:rPr>
              <w:t>"</w:t>
            </w:r>
            <w:proofErr w:type="spellStart"/>
            <w:r>
              <w:rPr>
                <w:lang w:val="fr-FR"/>
              </w:rPr>
              <w:t>true</w:t>
            </w:r>
            <w:proofErr w:type="spellEnd"/>
            <w:r>
              <w:rPr>
                <w:lang w:val="fr-FR"/>
              </w:rPr>
              <w:t>"</w:t>
            </w:r>
          </w:p>
        </w:tc>
        <w:tc>
          <w:tcPr>
            <w:tcW w:w="8529" w:type="dxa"/>
            <w:tcBorders>
              <w:top w:val="single" w:sz="4" w:space="0" w:color="auto"/>
              <w:left w:val="single" w:sz="4" w:space="0" w:color="auto"/>
              <w:bottom w:val="single" w:sz="4" w:space="0" w:color="auto"/>
              <w:right w:val="single" w:sz="4" w:space="0" w:color="auto"/>
            </w:tcBorders>
            <w:hideMark/>
          </w:tcPr>
          <w:p w14:paraId="42856FB5" w14:textId="77777777" w:rsidR="00DE287E" w:rsidRDefault="00DE287E">
            <w:pPr>
              <w:pStyle w:val="TAL"/>
            </w:pPr>
            <w:r>
              <w:t>instructs the MCVideo server performing the originating participating MCVideo function for the MCVideo user, that the MCVideo user is authorised to cancel an imminent peril group call using the procedures defined in 3GPP TS 24.281 [28].</w:t>
            </w:r>
          </w:p>
        </w:tc>
      </w:tr>
      <w:tr w:rsidR="00DE287E" w14:paraId="74BC24C7" w14:textId="77777777" w:rsidTr="00DE287E">
        <w:tc>
          <w:tcPr>
            <w:tcW w:w="1435" w:type="dxa"/>
            <w:tcBorders>
              <w:top w:val="single" w:sz="4" w:space="0" w:color="auto"/>
              <w:left w:val="single" w:sz="4" w:space="0" w:color="auto"/>
              <w:bottom w:val="single" w:sz="4" w:space="0" w:color="auto"/>
              <w:right w:val="single" w:sz="4" w:space="0" w:color="auto"/>
            </w:tcBorders>
            <w:hideMark/>
          </w:tcPr>
          <w:p w14:paraId="76E5EE6C" w14:textId="77777777" w:rsidR="00DE287E" w:rsidRDefault="00DE287E">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6DF896C0" w14:textId="77777777" w:rsidR="00DE287E" w:rsidRDefault="00DE287E">
            <w:pPr>
              <w:pStyle w:val="TAL"/>
            </w:pPr>
            <w:r>
              <w:t>instructs the MCVideo server performing the originating participating MCVideo function for the MCVideo user, that the MCVideo user is not authorised to cancel an imminent peril group call using the procedures defined in 3GPP TS 24.281 [28].</w:t>
            </w:r>
          </w:p>
        </w:tc>
      </w:tr>
    </w:tbl>
    <w:p w14:paraId="70DBEF2F" w14:textId="77777777" w:rsidR="00DE287E" w:rsidRDefault="00DE287E" w:rsidP="00DE287E"/>
    <w:p w14:paraId="4073D8E2" w14:textId="77777777" w:rsidR="00DE287E" w:rsidRDefault="00DE287E" w:rsidP="00DE287E">
      <w:r>
        <w:t>The &lt;allow-activate-emergency-alert&gt; element is of type Boolean, as specified in table 9.3.2.7-17, and corresponds to the "</w:t>
      </w:r>
      <w:proofErr w:type="spellStart"/>
      <w:r>
        <w:t>AllowedActivateAlert</w:t>
      </w:r>
      <w:proofErr w:type="spellEnd"/>
      <w:r>
        <w:t>" element of clause 13.2.29 in 3GPP TS 24.483 [4].</w:t>
      </w:r>
    </w:p>
    <w:p w14:paraId="375424DA" w14:textId="77777777" w:rsidR="00DE287E" w:rsidRDefault="00DE287E" w:rsidP="00DE287E">
      <w:pPr>
        <w:pStyle w:val="TH"/>
      </w:pPr>
      <w:bookmarkStart w:id="184" w:name="_CRTable9_3_2_717"/>
      <w:r>
        <w:t>Table </w:t>
      </w:r>
      <w:bookmarkEnd w:id="184"/>
      <w:r>
        <w:rPr>
          <w:lang w:eastAsia="ko-KR"/>
        </w:rPr>
        <w:t>9.3.2.7-17</w:t>
      </w:r>
      <w:r>
        <w:t xml:space="preserve">: </w:t>
      </w:r>
      <w:r>
        <w:rPr>
          <w:lang w:eastAsia="ko-KR"/>
        </w:rPr>
        <w:t>Values of &lt;allow-activate-emergency-alert&gt;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2"/>
        <w:gridCol w:w="8227"/>
      </w:tblGrid>
      <w:tr w:rsidR="00DE287E" w14:paraId="17CB154D" w14:textId="77777777" w:rsidTr="00DE287E">
        <w:tc>
          <w:tcPr>
            <w:tcW w:w="1435" w:type="dxa"/>
            <w:tcBorders>
              <w:top w:val="single" w:sz="4" w:space="0" w:color="auto"/>
              <w:left w:val="single" w:sz="4" w:space="0" w:color="auto"/>
              <w:bottom w:val="single" w:sz="6" w:space="0" w:color="auto"/>
              <w:right w:val="single" w:sz="6" w:space="0" w:color="auto"/>
            </w:tcBorders>
            <w:hideMark/>
          </w:tcPr>
          <w:p w14:paraId="3216955D" w14:textId="77777777" w:rsidR="00DE287E" w:rsidRDefault="00DE287E">
            <w:pPr>
              <w:pStyle w:val="TAL"/>
              <w:rPr>
                <w:lang w:val="fr-FR"/>
              </w:rPr>
            </w:pPr>
            <w:r>
              <w:rPr>
                <w:lang w:val="fr-FR"/>
              </w:rPr>
              <w:t>"</w:t>
            </w:r>
            <w:proofErr w:type="spellStart"/>
            <w:r>
              <w:rPr>
                <w:lang w:val="fr-FR"/>
              </w:rPr>
              <w:t>true</w:t>
            </w:r>
            <w:proofErr w:type="spellEnd"/>
            <w:r>
              <w:rPr>
                <w:lang w:val="fr-FR"/>
              </w:rPr>
              <w:t>"</w:t>
            </w:r>
          </w:p>
        </w:tc>
        <w:tc>
          <w:tcPr>
            <w:tcW w:w="8529" w:type="dxa"/>
            <w:tcBorders>
              <w:top w:val="single" w:sz="4" w:space="0" w:color="auto"/>
              <w:left w:val="single" w:sz="6" w:space="0" w:color="auto"/>
              <w:bottom w:val="single" w:sz="6" w:space="0" w:color="auto"/>
              <w:right w:val="single" w:sz="4" w:space="0" w:color="auto"/>
            </w:tcBorders>
            <w:hideMark/>
          </w:tcPr>
          <w:p w14:paraId="276CE648" w14:textId="77777777" w:rsidR="00DE287E" w:rsidRDefault="00DE287E">
            <w:pPr>
              <w:pStyle w:val="TAL"/>
            </w:pPr>
            <w:r>
              <w:t>instructs the MCVideo server performing the originating participating MCVideo function for the MCVideo user, that the MCVideo user is authorised to activate an emergency alert using the procedures defined in 3GPP TS 24.281 [28].</w:t>
            </w:r>
          </w:p>
        </w:tc>
      </w:tr>
      <w:tr w:rsidR="00DE287E" w14:paraId="46356FEC" w14:textId="77777777" w:rsidTr="00DE287E">
        <w:tc>
          <w:tcPr>
            <w:tcW w:w="1435" w:type="dxa"/>
            <w:tcBorders>
              <w:top w:val="single" w:sz="6" w:space="0" w:color="auto"/>
              <w:left w:val="single" w:sz="4" w:space="0" w:color="auto"/>
              <w:bottom w:val="single" w:sz="4" w:space="0" w:color="auto"/>
              <w:right w:val="single" w:sz="6" w:space="0" w:color="auto"/>
            </w:tcBorders>
            <w:hideMark/>
          </w:tcPr>
          <w:p w14:paraId="64FCE6D7" w14:textId="77777777" w:rsidR="00DE287E" w:rsidRDefault="00DE287E">
            <w:pPr>
              <w:pStyle w:val="TAL"/>
              <w:rPr>
                <w:lang w:val="fr-FR"/>
              </w:rPr>
            </w:pPr>
            <w:r>
              <w:rPr>
                <w:lang w:val="fr-FR"/>
              </w:rPr>
              <w:t>"false"</w:t>
            </w:r>
          </w:p>
        </w:tc>
        <w:tc>
          <w:tcPr>
            <w:tcW w:w="8529" w:type="dxa"/>
            <w:tcBorders>
              <w:top w:val="single" w:sz="6" w:space="0" w:color="auto"/>
              <w:left w:val="single" w:sz="6" w:space="0" w:color="auto"/>
              <w:bottom w:val="single" w:sz="4" w:space="0" w:color="auto"/>
              <w:right w:val="single" w:sz="4" w:space="0" w:color="auto"/>
            </w:tcBorders>
            <w:hideMark/>
          </w:tcPr>
          <w:p w14:paraId="5530A4F7" w14:textId="77777777" w:rsidR="00DE287E" w:rsidRDefault="00DE287E">
            <w:pPr>
              <w:pStyle w:val="TAL"/>
            </w:pPr>
            <w:r>
              <w:t>instructs the MCVideo server performing the originating participating MCVideo function for the MCVideo user, that the MCVideo user is not authorised to activate an emergency alert using the procedures defined in 3GPP TS 24.281 [28].</w:t>
            </w:r>
          </w:p>
        </w:tc>
      </w:tr>
    </w:tbl>
    <w:p w14:paraId="0B13828F" w14:textId="77777777" w:rsidR="00DE287E" w:rsidRDefault="00DE287E" w:rsidP="00DE287E"/>
    <w:p w14:paraId="068468EA" w14:textId="77777777" w:rsidR="00DE287E" w:rsidRDefault="00DE287E" w:rsidP="00DE287E">
      <w:r>
        <w:t>The &lt;allow-cancel-emergency-alert&gt; element is of type Boolean, as specified in table 9.3.2.7-18, and corresponds to the "</w:t>
      </w:r>
      <w:proofErr w:type="spellStart"/>
      <w:r>
        <w:t>AllowedCancelAlert</w:t>
      </w:r>
      <w:proofErr w:type="spellEnd"/>
      <w:r>
        <w:t>" element of clause 13.2.30 in 3GPP TS 24.483 [4].</w:t>
      </w:r>
    </w:p>
    <w:p w14:paraId="20B99EFE" w14:textId="77777777" w:rsidR="00DE287E" w:rsidRDefault="00DE287E" w:rsidP="00DE287E">
      <w:pPr>
        <w:pStyle w:val="TH"/>
      </w:pPr>
      <w:bookmarkStart w:id="185" w:name="_CRTable9_3_2_718"/>
      <w:r>
        <w:t>Table </w:t>
      </w:r>
      <w:bookmarkEnd w:id="185"/>
      <w:r>
        <w:rPr>
          <w:lang w:eastAsia="ko-KR"/>
        </w:rPr>
        <w:t>9.3.2.7-18</w:t>
      </w:r>
      <w:r>
        <w:t xml:space="preserve">: </w:t>
      </w:r>
      <w:r>
        <w:rPr>
          <w:lang w:eastAsia="ko-KR"/>
        </w:rPr>
        <w:t>Values of &lt;allow-cancel-emergency-alert&gt;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DE287E" w14:paraId="38633C1B" w14:textId="77777777" w:rsidTr="00DE287E">
        <w:tc>
          <w:tcPr>
            <w:tcW w:w="1435" w:type="dxa"/>
            <w:tcBorders>
              <w:top w:val="single" w:sz="4" w:space="0" w:color="auto"/>
              <w:left w:val="single" w:sz="4" w:space="0" w:color="auto"/>
              <w:bottom w:val="single" w:sz="4" w:space="0" w:color="auto"/>
              <w:right w:val="single" w:sz="4" w:space="0" w:color="auto"/>
            </w:tcBorders>
            <w:hideMark/>
          </w:tcPr>
          <w:p w14:paraId="0C1542C7" w14:textId="77777777" w:rsidR="00DE287E" w:rsidRDefault="00DE287E">
            <w:pPr>
              <w:pStyle w:val="TAL"/>
              <w:rPr>
                <w:lang w:val="fr-FR"/>
              </w:rPr>
            </w:pPr>
            <w:r>
              <w:rPr>
                <w:lang w:val="fr-FR"/>
              </w:rPr>
              <w:t>"</w:t>
            </w:r>
            <w:proofErr w:type="spellStart"/>
            <w:r>
              <w:rPr>
                <w:lang w:val="fr-FR"/>
              </w:rPr>
              <w:t>true</w:t>
            </w:r>
            <w:proofErr w:type="spellEnd"/>
            <w:r>
              <w:rPr>
                <w:lang w:val="fr-FR"/>
              </w:rPr>
              <w:t>"</w:t>
            </w:r>
          </w:p>
        </w:tc>
        <w:tc>
          <w:tcPr>
            <w:tcW w:w="8529" w:type="dxa"/>
            <w:tcBorders>
              <w:top w:val="single" w:sz="4" w:space="0" w:color="auto"/>
              <w:left w:val="single" w:sz="4" w:space="0" w:color="auto"/>
              <w:bottom w:val="single" w:sz="4" w:space="0" w:color="auto"/>
              <w:right w:val="single" w:sz="4" w:space="0" w:color="auto"/>
            </w:tcBorders>
            <w:hideMark/>
          </w:tcPr>
          <w:p w14:paraId="26AF913B" w14:textId="77777777" w:rsidR="00DE287E" w:rsidRDefault="00DE287E">
            <w:pPr>
              <w:pStyle w:val="TAL"/>
            </w:pPr>
            <w:r>
              <w:t>instructs the MCVideo server performing the originating participating MCVideo function for the MCVideo user, that the MCVideo user is authorised to cancel an emergency alert using the procedures defined in 3GPP TS 24.281 [28].</w:t>
            </w:r>
          </w:p>
        </w:tc>
      </w:tr>
      <w:tr w:rsidR="00DE287E" w14:paraId="2D87E682" w14:textId="77777777" w:rsidTr="00DE287E">
        <w:tc>
          <w:tcPr>
            <w:tcW w:w="1435" w:type="dxa"/>
            <w:tcBorders>
              <w:top w:val="single" w:sz="4" w:space="0" w:color="auto"/>
              <w:left w:val="single" w:sz="4" w:space="0" w:color="auto"/>
              <w:bottom w:val="single" w:sz="4" w:space="0" w:color="auto"/>
              <w:right w:val="single" w:sz="4" w:space="0" w:color="auto"/>
            </w:tcBorders>
            <w:hideMark/>
          </w:tcPr>
          <w:p w14:paraId="5205B013" w14:textId="77777777" w:rsidR="00DE287E" w:rsidRDefault="00DE287E">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3F40A1B1" w14:textId="77777777" w:rsidR="00DE287E" w:rsidRDefault="00DE287E">
            <w:pPr>
              <w:pStyle w:val="TAL"/>
            </w:pPr>
            <w:r>
              <w:t>instructs the MCVideo server performing the originating participating MCVideo function for the MCVideo user, that the MCVideo user is not authorised to cancel an emergency alert using the procedures defined in 3GPP TS 24.281 [28].</w:t>
            </w:r>
          </w:p>
        </w:tc>
      </w:tr>
    </w:tbl>
    <w:p w14:paraId="51A2CF95" w14:textId="77777777" w:rsidR="00DE287E" w:rsidRDefault="00DE287E" w:rsidP="00DE287E"/>
    <w:p w14:paraId="6E027678" w14:textId="77777777" w:rsidR="00DE287E" w:rsidRDefault="00DE287E" w:rsidP="00DE287E">
      <w:r>
        <w:t>The &lt;allow-</w:t>
      </w:r>
      <w:proofErr w:type="spellStart"/>
      <w:r>
        <w:t>offnetwork</w:t>
      </w:r>
      <w:proofErr w:type="spellEnd"/>
      <w:r>
        <w:t>&gt; element is of type Boolean, as specified in table 9.3.2.7-19, and corresponds to the "Authorised" element of clause 13.2.</w:t>
      </w:r>
      <w:r>
        <w:rPr>
          <w:lang w:eastAsia="ko-KR"/>
        </w:rPr>
        <w:t>89</w:t>
      </w:r>
      <w:r>
        <w:t xml:space="preserve"> in 3GPP TS 24.483 [4].</w:t>
      </w:r>
    </w:p>
    <w:p w14:paraId="6F87D6A6" w14:textId="77777777" w:rsidR="00DE287E" w:rsidRDefault="00DE287E" w:rsidP="00DE287E">
      <w:pPr>
        <w:pStyle w:val="TH"/>
      </w:pPr>
      <w:bookmarkStart w:id="186" w:name="_CRTable9_3_2_719"/>
      <w:r>
        <w:t>Table </w:t>
      </w:r>
      <w:bookmarkEnd w:id="186"/>
      <w:r>
        <w:rPr>
          <w:lang w:eastAsia="ko-KR"/>
        </w:rPr>
        <w:t>9.3.2.7-19</w:t>
      </w:r>
      <w:r>
        <w:t xml:space="preserve">: </w:t>
      </w:r>
      <w:r>
        <w:rPr>
          <w:lang w:eastAsia="ko-KR"/>
        </w:rPr>
        <w:t>Values of &lt;allow-</w:t>
      </w:r>
      <w:proofErr w:type="spellStart"/>
      <w:r>
        <w:rPr>
          <w:lang w:eastAsia="ko-KR"/>
        </w:rPr>
        <w:t>offnetwork</w:t>
      </w:r>
      <w:proofErr w:type="spellEnd"/>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DE287E" w14:paraId="1CE3FDD5" w14:textId="77777777" w:rsidTr="00DE287E">
        <w:tc>
          <w:tcPr>
            <w:tcW w:w="1435" w:type="dxa"/>
            <w:tcBorders>
              <w:top w:val="single" w:sz="4" w:space="0" w:color="auto"/>
              <w:left w:val="single" w:sz="4" w:space="0" w:color="auto"/>
              <w:bottom w:val="single" w:sz="4" w:space="0" w:color="auto"/>
              <w:right w:val="single" w:sz="4" w:space="0" w:color="auto"/>
            </w:tcBorders>
            <w:hideMark/>
          </w:tcPr>
          <w:p w14:paraId="49427E4A" w14:textId="77777777" w:rsidR="00DE287E" w:rsidRDefault="00DE287E">
            <w:pPr>
              <w:pStyle w:val="TAL"/>
              <w:rPr>
                <w:lang w:val="fr-FR"/>
              </w:rPr>
            </w:pPr>
            <w:r>
              <w:rPr>
                <w:lang w:val="fr-FR"/>
              </w:rPr>
              <w:t>"</w:t>
            </w:r>
            <w:proofErr w:type="spellStart"/>
            <w:r>
              <w:rPr>
                <w:lang w:val="fr-FR"/>
              </w:rPr>
              <w:t>true</w:t>
            </w:r>
            <w:proofErr w:type="spellEnd"/>
            <w:r>
              <w:rPr>
                <w:lang w:val="fr-FR"/>
              </w:rPr>
              <w:t>"</w:t>
            </w:r>
          </w:p>
        </w:tc>
        <w:tc>
          <w:tcPr>
            <w:tcW w:w="8529" w:type="dxa"/>
            <w:tcBorders>
              <w:top w:val="single" w:sz="4" w:space="0" w:color="auto"/>
              <w:left w:val="single" w:sz="4" w:space="0" w:color="auto"/>
              <w:bottom w:val="single" w:sz="4" w:space="0" w:color="auto"/>
              <w:right w:val="single" w:sz="4" w:space="0" w:color="auto"/>
            </w:tcBorders>
            <w:hideMark/>
          </w:tcPr>
          <w:p w14:paraId="16F3AA96" w14:textId="77777777" w:rsidR="00DE287E" w:rsidRDefault="00DE287E">
            <w:pPr>
              <w:pStyle w:val="TAL"/>
            </w:pPr>
            <w:r>
              <w:t>instructs the MCVideo server performing the originating participating MCVideo function for the MCVideo user, that the MCVideo user is authorised for off-network operation using the procedures defined in 3GPP TS 24.281 [28].</w:t>
            </w:r>
          </w:p>
        </w:tc>
      </w:tr>
      <w:tr w:rsidR="00DE287E" w14:paraId="45A8A11B" w14:textId="77777777" w:rsidTr="00DE287E">
        <w:tc>
          <w:tcPr>
            <w:tcW w:w="1435" w:type="dxa"/>
            <w:tcBorders>
              <w:top w:val="single" w:sz="4" w:space="0" w:color="auto"/>
              <w:left w:val="single" w:sz="4" w:space="0" w:color="auto"/>
              <w:bottom w:val="single" w:sz="4" w:space="0" w:color="auto"/>
              <w:right w:val="single" w:sz="4" w:space="0" w:color="auto"/>
            </w:tcBorders>
            <w:hideMark/>
          </w:tcPr>
          <w:p w14:paraId="718D96D6" w14:textId="77777777" w:rsidR="00DE287E" w:rsidRDefault="00DE287E">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5FE0945D" w14:textId="77777777" w:rsidR="00DE287E" w:rsidRDefault="00DE287E">
            <w:pPr>
              <w:pStyle w:val="TAL"/>
            </w:pPr>
            <w:r>
              <w:t>instructs the MCVideo server performing the originating participating MCVideo function for the MCVideo user, that the MCVideo user is not authorised for off-network operation using the procedures defined in 3GPP TS 24.281 [28].</w:t>
            </w:r>
          </w:p>
        </w:tc>
      </w:tr>
    </w:tbl>
    <w:p w14:paraId="7139632B" w14:textId="77777777" w:rsidR="00DE287E" w:rsidRDefault="00DE287E" w:rsidP="00DE287E"/>
    <w:p w14:paraId="419E6B12" w14:textId="77777777" w:rsidR="00DE287E" w:rsidRDefault="00DE287E" w:rsidP="00DE287E">
      <w:r>
        <w:t>The &lt;allow-imminent-peril-change&gt; element is of type Boolean, as specified in table 9.3.2.7-20, and corresponds to the "</w:t>
      </w:r>
      <w:proofErr w:type="spellStart"/>
      <w:r>
        <w:t>ImminentPerilCallChange</w:t>
      </w:r>
      <w:proofErr w:type="spellEnd"/>
      <w:r>
        <w:t>" element of clause 13.2.102B in 3GPP TS 24.483 [4].</w:t>
      </w:r>
    </w:p>
    <w:p w14:paraId="757E7484" w14:textId="77777777" w:rsidR="00DE287E" w:rsidRDefault="00DE287E" w:rsidP="00DE287E">
      <w:pPr>
        <w:pStyle w:val="TH"/>
      </w:pPr>
      <w:bookmarkStart w:id="187" w:name="_CRTable9_3_2_720"/>
      <w:r>
        <w:lastRenderedPageBreak/>
        <w:t>Table </w:t>
      </w:r>
      <w:bookmarkEnd w:id="187"/>
      <w:r>
        <w:t xml:space="preserve">9.3.2.7-20: </w:t>
      </w:r>
      <w:r>
        <w:rPr>
          <w:lang w:eastAsia="ko-KR"/>
        </w:rPr>
        <w:t>Values of &lt;allow-imminent-peril-change&gt;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DE287E" w14:paraId="04DA553C" w14:textId="77777777" w:rsidTr="00DE287E">
        <w:tc>
          <w:tcPr>
            <w:tcW w:w="1425" w:type="dxa"/>
            <w:tcBorders>
              <w:top w:val="single" w:sz="4" w:space="0" w:color="auto"/>
              <w:left w:val="single" w:sz="4" w:space="0" w:color="auto"/>
              <w:bottom w:val="single" w:sz="4" w:space="0" w:color="auto"/>
              <w:right w:val="single" w:sz="4" w:space="0" w:color="auto"/>
            </w:tcBorders>
            <w:hideMark/>
          </w:tcPr>
          <w:p w14:paraId="0F48EA23" w14:textId="77777777" w:rsidR="00DE287E" w:rsidRDefault="00DE287E">
            <w:pPr>
              <w:pStyle w:val="TAL"/>
              <w:rPr>
                <w:lang w:val="fr-FR"/>
              </w:rPr>
            </w:pPr>
            <w:r>
              <w:rPr>
                <w:lang w:val="fr-FR"/>
              </w:rPr>
              <w:t>"</w:t>
            </w:r>
            <w:proofErr w:type="spellStart"/>
            <w:r>
              <w:rPr>
                <w:lang w:val="fr-FR"/>
              </w:rPr>
              <w:t>true</w:t>
            </w:r>
            <w:proofErr w:type="spellEnd"/>
            <w:r>
              <w:rPr>
                <w:lang w:val="fr-FR"/>
              </w:rPr>
              <w:t>"</w:t>
            </w:r>
          </w:p>
        </w:tc>
        <w:tc>
          <w:tcPr>
            <w:tcW w:w="8430" w:type="dxa"/>
            <w:tcBorders>
              <w:top w:val="single" w:sz="4" w:space="0" w:color="auto"/>
              <w:left w:val="single" w:sz="4" w:space="0" w:color="auto"/>
              <w:bottom w:val="single" w:sz="4" w:space="0" w:color="auto"/>
              <w:right w:val="single" w:sz="4" w:space="0" w:color="auto"/>
            </w:tcBorders>
            <w:hideMark/>
          </w:tcPr>
          <w:p w14:paraId="7B4AEFB1" w14:textId="77777777" w:rsidR="00DE287E" w:rsidRDefault="00DE287E">
            <w:pPr>
              <w:pStyle w:val="TAL"/>
            </w:pPr>
            <w:r>
              <w:rPr>
                <w:rFonts w:cs="Arial"/>
                <w:szCs w:val="18"/>
              </w:rPr>
              <w:t xml:space="preserve">Indicates that </w:t>
            </w:r>
            <w:r>
              <w:rPr>
                <w:rFonts w:cs="Arial"/>
                <w:szCs w:val="18"/>
                <w:lang w:eastAsia="ko-KR"/>
              </w:rPr>
              <w:t xml:space="preserve">the </w:t>
            </w:r>
            <w:r>
              <w:t xml:space="preserve">MCVideo </w:t>
            </w:r>
            <w:r>
              <w:rPr>
                <w:rFonts w:cs="Arial"/>
                <w:szCs w:val="18"/>
                <w:lang w:eastAsia="ko-KR"/>
              </w:rPr>
              <w:t xml:space="preserve">user is allowed to </w:t>
            </w:r>
            <w:proofErr w:type="spellStart"/>
            <w:r>
              <w:rPr>
                <w:rFonts w:cs="Arial"/>
                <w:szCs w:val="18"/>
              </w:rPr>
              <w:t>to</w:t>
            </w:r>
            <w:proofErr w:type="spellEnd"/>
            <w:r>
              <w:rPr>
                <w:rFonts w:cs="Arial"/>
                <w:szCs w:val="18"/>
              </w:rPr>
              <w:t xml:space="preserve"> change an off-network group call in-progress to </w:t>
            </w:r>
            <w:r>
              <w:rPr>
                <w:rFonts w:cs="Arial"/>
                <w:szCs w:val="18"/>
                <w:lang w:eastAsia="ko-KR"/>
              </w:rPr>
              <w:t xml:space="preserve">an </w:t>
            </w:r>
            <w:r>
              <w:rPr>
                <w:rFonts w:cs="Arial"/>
                <w:szCs w:val="18"/>
              </w:rPr>
              <w:t xml:space="preserve">off-network </w:t>
            </w:r>
            <w:r>
              <w:t xml:space="preserve">MCVideo </w:t>
            </w:r>
            <w:r>
              <w:rPr>
                <w:rFonts w:cs="Arial"/>
                <w:szCs w:val="18"/>
              </w:rPr>
              <w:t>emergency group call</w:t>
            </w:r>
            <w:r>
              <w:rPr>
                <w:rFonts w:cs="Arial"/>
                <w:szCs w:val="18"/>
                <w:lang w:eastAsia="ko-KR"/>
              </w:rPr>
              <w:t>.</w:t>
            </w:r>
          </w:p>
        </w:tc>
      </w:tr>
      <w:tr w:rsidR="00DE287E" w14:paraId="763FBB57" w14:textId="77777777" w:rsidTr="00DE287E">
        <w:tc>
          <w:tcPr>
            <w:tcW w:w="1425" w:type="dxa"/>
            <w:tcBorders>
              <w:top w:val="single" w:sz="4" w:space="0" w:color="auto"/>
              <w:left w:val="single" w:sz="4" w:space="0" w:color="auto"/>
              <w:bottom w:val="single" w:sz="4" w:space="0" w:color="auto"/>
              <w:right w:val="single" w:sz="4" w:space="0" w:color="auto"/>
            </w:tcBorders>
            <w:hideMark/>
          </w:tcPr>
          <w:p w14:paraId="4704A30E" w14:textId="77777777" w:rsidR="00DE287E" w:rsidRDefault="00DE287E">
            <w:pPr>
              <w:pStyle w:val="TAL"/>
              <w:rPr>
                <w:lang w:val="fr-FR"/>
              </w:rPr>
            </w:pPr>
            <w:r>
              <w:rPr>
                <w:lang w:val="fr-FR"/>
              </w:rPr>
              <w:t>"false"</w:t>
            </w:r>
          </w:p>
        </w:tc>
        <w:tc>
          <w:tcPr>
            <w:tcW w:w="8430" w:type="dxa"/>
            <w:tcBorders>
              <w:top w:val="single" w:sz="4" w:space="0" w:color="auto"/>
              <w:left w:val="single" w:sz="4" w:space="0" w:color="auto"/>
              <w:bottom w:val="single" w:sz="4" w:space="0" w:color="auto"/>
              <w:right w:val="single" w:sz="4" w:space="0" w:color="auto"/>
            </w:tcBorders>
            <w:hideMark/>
          </w:tcPr>
          <w:p w14:paraId="17F03C23" w14:textId="77777777" w:rsidR="00DE287E" w:rsidRDefault="00DE287E">
            <w:pPr>
              <w:pStyle w:val="TAL"/>
            </w:pPr>
            <w:r>
              <w:rPr>
                <w:rFonts w:cs="Arial"/>
                <w:szCs w:val="18"/>
              </w:rPr>
              <w:t xml:space="preserve">Indicates that </w:t>
            </w:r>
            <w:r>
              <w:rPr>
                <w:rFonts w:cs="Arial"/>
                <w:szCs w:val="18"/>
                <w:lang w:eastAsia="ko-KR"/>
              </w:rPr>
              <w:t xml:space="preserve">the </w:t>
            </w:r>
            <w:r>
              <w:t xml:space="preserve">MCVideo </w:t>
            </w:r>
            <w:r>
              <w:rPr>
                <w:rFonts w:cs="Arial"/>
                <w:szCs w:val="18"/>
                <w:lang w:eastAsia="ko-KR"/>
              </w:rPr>
              <w:t xml:space="preserve">user is not allowed to </w:t>
            </w:r>
            <w:r>
              <w:rPr>
                <w:rFonts w:cs="Arial"/>
                <w:szCs w:val="18"/>
              </w:rPr>
              <w:t xml:space="preserve">change an off-network group call in-progress to </w:t>
            </w:r>
            <w:r>
              <w:rPr>
                <w:rFonts w:cs="Arial"/>
                <w:szCs w:val="18"/>
                <w:lang w:eastAsia="ko-KR"/>
              </w:rPr>
              <w:t xml:space="preserve">an </w:t>
            </w:r>
            <w:r>
              <w:rPr>
                <w:rFonts w:cs="Arial"/>
                <w:szCs w:val="18"/>
              </w:rPr>
              <w:t xml:space="preserve">off-network </w:t>
            </w:r>
            <w:r>
              <w:t xml:space="preserve">MCVideo </w:t>
            </w:r>
            <w:r>
              <w:rPr>
                <w:rFonts w:cs="Arial"/>
                <w:szCs w:val="18"/>
              </w:rPr>
              <w:t>emergency group call</w:t>
            </w:r>
            <w:r>
              <w:rPr>
                <w:rFonts w:cs="Arial"/>
                <w:szCs w:val="18"/>
                <w:lang w:eastAsia="ko-KR"/>
              </w:rPr>
              <w:t>.</w:t>
            </w:r>
          </w:p>
        </w:tc>
      </w:tr>
    </w:tbl>
    <w:p w14:paraId="0602F464" w14:textId="77777777" w:rsidR="00DE287E" w:rsidRDefault="00DE287E" w:rsidP="00DE287E"/>
    <w:p w14:paraId="3A665680" w14:textId="77777777" w:rsidR="00DE287E" w:rsidRDefault="00DE287E" w:rsidP="00DE287E">
      <w:r>
        <w:t>The &lt;allow-private-call-media-protection&gt; element is of type Boolean, as specified in table 9.3.2.7-21, and corresponds to the "</w:t>
      </w:r>
      <w:proofErr w:type="spellStart"/>
      <w:r>
        <w:t>A</w:t>
      </w:r>
      <w:r>
        <w:rPr>
          <w:lang w:eastAsia="ko-KR"/>
        </w:rPr>
        <w:t>llowedMediaProtection</w:t>
      </w:r>
      <w:proofErr w:type="spellEnd"/>
      <w:r>
        <w:t>" element of clause 13.2.</w:t>
      </w:r>
      <w:r>
        <w:rPr>
          <w:lang w:eastAsia="ko-KR"/>
        </w:rPr>
        <w:t>38N</w:t>
      </w:r>
      <w:r>
        <w:t xml:space="preserve"> in 3GPP 24.483 [4];</w:t>
      </w:r>
    </w:p>
    <w:p w14:paraId="031152DB" w14:textId="77777777" w:rsidR="00DE287E" w:rsidRDefault="00DE287E" w:rsidP="00DE287E">
      <w:pPr>
        <w:pStyle w:val="TH"/>
      </w:pPr>
      <w:bookmarkStart w:id="188" w:name="_CRTable9_3_2_721"/>
      <w:r>
        <w:t>Table </w:t>
      </w:r>
      <w:bookmarkEnd w:id="188"/>
      <w:r>
        <w:rPr>
          <w:lang w:eastAsia="ko-KR"/>
        </w:rPr>
        <w:t>9.3.2.7-21</w:t>
      </w:r>
      <w:r>
        <w:t xml:space="preserve">: </w:t>
      </w:r>
      <w:r>
        <w:rPr>
          <w:lang w:eastAsia="ko-KR"/>
        </w:rPr>
        <w:t>Values of &lt;allow-private-call-media-protection&gt;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DE287E" w14:paraId="18F4FC2B" w14:textId="77777777" w:rsidTr="00DE287E">
        <w:tc>
          <w:tcPr>
            <w:tcW w:w="1435" w:type="dxa"/>
            <w:tcBorders>
              <w:top w:val="single" w:sz="4" w:space="0" w:color="auto"/>
              <w:left w:val="single" w:sz="4" w:space="0" w:color="auto"/>
              <w:bottom w:val="single" w:sz="4" w:space="0" w:color="auto"/>
              <w:right w:val="single" w:sz="4" w:space="0" w:color="auto"/>
            </w:tcBorders>
            <w:hideMark/>
          </w:tcPr>
          <w:p w14:paraId="4AA453AE" w14:textId="77777777" w:rsidR="00DE287E" w:rsidRDefault="00DE287E">
            <w:pPr>
              <w:pStyle w:val="TAL"/>
              <w:rPr>
                <w:lang w:val="fr-FR"/>
              </w:rPr>
            </w:pPr>
            <w:r>
              <w:rPr>
                <w:lang w:val="fr-FR"/>
              </w:rPr>
              <w:t>"</w:t>
            </w:r>
            <w:proofErr w:type="spellStart"/>
            <w:r>
              <w:rPr>
                <w:lang w:val="fr-FR"/>
              </w:rPr>
              <w:t>true</w:t>
            </w:r>
            <w:proofErr w:type="spellEnd"/>
            <w:r>
              <w:rPr>
                <w:lang w:val="fr-FR"/>
              </w:rPr>
              <w:t>"</w:t>
            </w:r>
          </w:p>
        </w:tc>
        <w:tc>
          <w:tcPr>
            <w:tcW w:w="8529" w:type="dxa"/>
            <w:tcBorders>
              <w:top w:val="single" w:sz="4" w:space="0" w:color="auto"/>
              <w:left w:val="single" w:sz="4" w:space="0" w:color="auto"/>
              <w:bottom w:val="single" w:sz="4" w:space="0" w:color="auto"/>
              <w:right w:val="single" w:sz="4" w:space="0" w:color="auto"/>
            </w:tcBorders>
            <w:hideMark/>
          </w:tcPr>
          <w:p w14:paraId="1D2B15EE" w14:textId="77777777" w:rsidR="00DE287E" w:rsidRDefault="00DE287E">
            <w:pPr>
              <w:pStyle w:val="TAL"/>
            </w:pPr>
            <w:r>
              <w:t xml:space="preserve">instructs the MCVideo server performing the originating participating MCVideo function for the MCVideo user, that the MCVideo user is authorised to protect the confidentiality and integrity of media for on-network and off-network private calls. The default value for the </w:t>
            </w:r>
            <w:r>
              <w:rPr>
                <w:lang w:val="en-US"/>
              </w:rPr>
              <w:t>&lt;</w:t>
            </w:r>
            <w:r>
              <w:t>allow-private-call-media--protection</w:t>
            </w:r>
            <w:r>
              <w:rPr>
                <w:lang w:val="en-US"/>
              </w:rPr>
              <w:t>&gt; element is "true".</w:t>
            </w:r>
          </w:p>
        </w:tc>
      </w:tr>
      <w:tr w:rsidR="00DE287E" w14:paraId="1FEA1ECA" w14:textId="77777777" w:rsidTr="00DE287E">
        <w:tc>
          <w:tcPr>
            <w:tcW w:w="1435" w:type="dxa"/>
            <w:tcBorders>
              <w:top w:val="single" w:sz="4" w:space="0" w:color="auto"/>
              <w:left w:val="single" w:sz="4" w:space="0" w:color="auto"/>
              <w:bottom w:val="single" w:sz="4" w:space="0" w:color="auto"/>
              <w:right w:val="single" w:sz="4" w:space="0" w:color="auto"/>
            </w:tcBorders>
            <w:hideMark/>
          </w:tcPr>
          <w:p w14:paraId="097AB3A6" w14:textId="77777777" w:rsidR="00DE287E" w:rsidRDefault="00DE287E">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434A995B" w14:textId="77777777" w:rsidR="00DE287E" w:rsidRDefault="00DE287E">
            <w:pPr>
              <w:pStyle w:val="TAL"/>
            </w:pPr>
            <w:r>
              <w:t>instructs the MCVideo server performing the originating participating MCVideo function for the MCVideo user, that the MCVideo user is not authorised to protect the confidentiality and integrity of media for on-network and off-network private calls.</w:t>
            </w:r>
          </w:p>
        </w:tc>
      </w:tr>
    </w:tbl>
    <w:p w14:paraId="73ABDFFB" w14:textId="77777777" w:rsidR="00DE287E" w:rsidRDefault="00DE287E" w:rsidP="00DE287E"/>
    <w:p w14:paraId="23BC8DA8" w14:textId="77777777" w:rsidR="00DE287E" w:rsidRDefault="00DE287E" w:rsidP="00DE287E">
      <w:r>
        <w:t>The &lt;allow-</w:t>
      </w:r>
      <w:r>
        <w:rPr>
          <w:lang w:eastAsia="ko-KR"/>
        </w:rPr>
        <w:t>request-affiliated-groups</w:t>
      </w:r>
      <w:r>
        <w:t>&gt; element is of type Boolean, as specified in table 9.3.2.7-22, and does not appear in the user profile configuration managed object specified in 3GPP TS 24.483 [4]</w:t>
      </w:r>
    </w:p>
    <w:p w14:paraId="1393280C" w14:textId="77777777" w:rsidR="00DE287E" w:rsidRDefault="00DE287E" w:rsidP="00DE287E">
      <w:pPr>
        <w:pStyle w:val="TH"/>
      </w:pPr>
      <w:bookmarkStart w:id="189" w:name="_CRTable9_3_2_722"/>
      <w:r>
        <w:t>Table </w:t>
      </w:r>
      <w:bookmarkEnd w:id="189"/>
      <w:r>
        <w:rPr>
          <w:lang w:eastAsia="ko-KR"/>
        </w:rPr>
        <w:t>9.3.2.7-22</w:t>
      </w:r>
      <w:r>
        <w:t xml:space="preserve">: </w:t>
      </w:r>
      <w:r>
        <w:rPr>
          <w:lang w:eastAsia="ko-KR"/>
        </w:rPr>
        <w:t>Values of &lt;allow-request-affiliated-groups&gt;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DE287E" w14:paraId="41F5127A" w14:textId="77777777" w:rsidTr="00DE287E">
        <w:tc>
          <w:tcPr>
            <w:tcW w:w="1435" w:type="dxa"/>
            <w:tcBorders>
              <w:top w:val="single" w:sz="4" w:space="0" w:color="auto"/>
              <w:left w:val="single" w:sz="4" w:space="0" w:color="auto"/>
              <w:bottom w:val="single" w:sz="4" w:space="0" w:color="auto"/>
              <w:right w:val="single" w:sz="4" w:space="0" w:color="auto"/>
            </w:tcBorders>
            <w:hideMark/>
          </w:tcPr>
          <w:p w14:paraId="0F7408D0" w14:textId="77777777" w:rsidR="00DE287E" w:rsidRDefault="00DE287E">
            <w:pPr>
              <w:pStyle w:val="TAL"/>
              <w:rPr>
                <w:lang w:val="fr-FR"/>
              </w:rPr>
            </w:pPr>
            <w:r>
              <w:rPr>
                <w:lang w:val="fr-FR"/>
              </w:rPr>
              <w:t>"</w:t>
            </w:r>
            <w:proofErr w:type="spellStart"/>
            <w:r>
              <w:rPr>
                <w:lang w:val="fr-FR"/>
              </w:rPr>
              <w:t>true</w:t>
            </w:r>
            <w:proofErr w:type="spellEnd"/>
            <w:r>
              <w:rPr>
                <w:lang w:val="fr-FR"/>
              </w:rPr>
              <w:t>"</w:t>
            </w:r>
          </w:p>
        </w:tc>
        <w:tc>
          <w:tcPr>
            <w:tcW w:w="8529" w:type="dxa"/>
            <w:tcBorders>
              <w:top w:val="single" w:sz="4" w:space="0" w:color="auto"/>
              <w:left w:val="single" w:sz="4" w:space="0" w:color="auto"/>
              <w:bottom w:val="single" w:sz="4" w:space="0" w:color="auto"/>
              <w:right w:val="single" w:sz="4" w:space="0" w:color="auto"/>
            </w:tcBorders>
            <w:hideMark/>
          </w:tcPr>
          <w:p w14:paraId="7182CCBB" w14:textId="77777777" w:rsidR="00DE287E" w:rsidRDefault="00DE287E">
            <w:pPr>
              <w:pStyle w:val="TAL"/>
            </w:pPr>
            <w:r>
              <w:t>Instructs the MCVideo server performing the originating participating MCVideo function for the MCVideo user, that the MCVideo user is authorised to request the list of MCVideo groups to which a specified MCVideo user is affiliated.</w:t>
            </w:r>
          </w:p>
        </w:tc>
      </w:tr>
      <w:tr w:rsidR="00DE287E" w14:paraId="14BA97D7" w14:textId="77777777" w:rsidTr="00DE287E">
        <w:tc>
          <w:tcPr>
            <w:tcW w:w="1435" w:type="dxa"/>
            <w:tcBorders>
              <w:top w:val="single" w:sz="4" w:space="0" w:color="auto"/>
              <w:left w:val="single" w:sz="4" w:space="0" w:color="auto"/>
              <w:bottom w:val="single" w:sz="4" w:space="0" w:color="auto"/>
              <w:right w:val="single" w:sz="4" w:space="0" w:color="auto"/>
            </w:tcBorders>
            <w:hideMark/>
          </w:tcPr>
          <w:p w14:paraId="71D2A590" w14:textId="77777777" w:rsidR="00DE287E" w:rsidRDefault="00DE287E">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39267DF3" w14:textId="77777777" w:rsidR="00DE287E" w:rsidRDefault="00DE287E">
            <w:pPr>
              <w:pStyle w:val="TAL"/>
            </w:pPr>
            <w:r>
              <w:t>Instructs the MCVideo server performing the originating participating MCVideo function for the MCVideo user, that the MCVideo user is not authorised to request the list of MCVideo groups to which the a specified MCVideo user is affiliated.</w:t>
            </w:r>
          </w:p>
        </w:tc>
      </w:tr>
    </w:tbl>
    <w:p w14:paraId="555FCE4C" w14:textId="77777777" w:rsidR="00DE287E" w:rsidRDefault="00DE287E" w:rsidP="00DE287E"/>
    <w:p w14:paraId="577A267B" w14:textId="77777777" w:rsidR="00DE287E" w:rsidRDefault="00DE287E" w:rsidP="00DE287E">
      <w:r>
        <w:t>The &lt;allow-</w:t>
      </w:r>
      <w:r>
        <w:rPr>
          <w:lang w:eastAsia="ko-KR"/>
        </w:rPr>
        <w:t>request-to-affiliate-other-users</w:t>
      </w:r>
      <w:r>
        <w:t xml:space="preserve">&gt; element is of type Boolean, as specified in table 9.3.2.7-23, and does not appear in the </w:t>
      </w:r>
      <w:r>
        <w:rPr>
          <w:rFonts w:ascii="Arial" w:hAnsi="Arial"/>
          <w:sz w:val="18"/>
        </w:rPr>
        <w:t xml:space="preserve">MCVideo </w:t>
      </w:r>
      <w:r>
        <w:t>user profile configuration managed object specified in 3GPP TS 24.483 [4].</w:t>
      </w:r>
    </w:p>
    <w:p w14:paraId="0423139B" w14:textId="77777777" w:rsidR="00DE287E" w:rsidRDefault="00DE287E" w:rsidP="00DE287E">
      <w:pPr>
        <w:pStyle w:val="TH"/>
      </w:pPr>
      <w:bookmarkStart w:id="190" w:name="_CRTable9_3_2_723"/>
      <w:r>
        <w:t>Table </w:t>
      </w:r>
      <w:bookmarkEnd w:id="190"/>
      <w:r>
        <w:rPr>
          <w:lang w:eastAsia="ko-KR"/>
        </w:rPr>
        <w:t>9.3.2.7-23</w:t>
      </w:r>
      <w:r>
        <w:t xml:space="preserve">: </w:t>
      </w:r>
      <w:r>
        <w:rPr>
          <w:lang w:eastAsia="ko-KR"/>
        </w:rPr>
        <w:t>Values of &lt;allow-request-to-affiliate-other-users&gt;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DE287E" w14:paraId="2C472450" w14:textId="77777777" w:rsidTr="00DE287E">
        <w:tc>
          <w:tcPr>
            <w:tcW w:w="1435" w:type="dxa"/>
            <w:tcBorders>
              <w:top w:val="single" w:sz="4" w:space="0" w:color="auto"/>
              <w:left w:val="single" w:sz="4" w:space="0" w:color="auto"/>
              <w:bottom w:val="single" w:sz="4" w:space="0" w:color="auto"/>
              <w:right w:val="single" w:sz="4" w:space="0" w:color="auto"/>
            </w:tcBorders>
            <w:hideMark/>
          </w:tcPr>
          <w:p w14:paraId="50B3C965" w14:textId="77777777" w:rsidR="00DE287E" w:rsidRDefault="00DE287E">
            <w:pPr>
              <w:pStyle w:val="TAL"/>
              <w:rPr>
                <w:lang w:val="fr-FR"/>
              </w:rPr>
            </w:pPr>
            <w:r>
              <w:rPr>
                <w:lang w:val="fr-FR"/>
              </w:rPr>
              <w:t>"</w:t>
            </w:r>
            <w:proofErr w:type="spellStart"/>
            <w:r>
              <w:rPr>
                <w:lang w:val="fr-FR"/>
              </w:rPr>
              <w:t>true</w:t>
            </w:r>
            <w:proofErr w:type="spellEnd"/>
            <w:r>
              <w:rPr>
                <w:lang w:val="fr-FR"/>
              </w:rPr>
              <w:t>"</w:t>
            </w:r>
          </w:p>
        </w:tc>
        <w:tc>
          <w:tcPr>
            <w:tcW w:w="8529" w:type="dxa"/>
            <w:tcBorders>
              <w:top w:val="single" w:sz="4" w:space="0" w:color="auto"/>
              <w:left w:val="single" w:sz="4" w:space="0" w:color="auto"/>
              <w:bottom w:val="single" w:sz="4" w:space="0" w:color="auto"/>
              <w:right w:val="single" w:sz="4" w:space="0" w:color="auto"/>
            </w:tcBorders>
            <w:hideMark/>
          </w:tcPr>
          <w:p w14:paraId="1C42085A" w14:textId="77777777" w:rsidR="00DE287E" w:rsidRDefault="00DE287E">
            <w:pPr>
              <w:pStyle w:val="TAL"/>
            </w:pPr>
            <w:r>
              <w:t>Instructs the MCVideo server performing the originating participating MCVideo function for the MCVideo user, that the MCVideo user is authorised to request specified MCVideo user(s) to be affiliated to/</w:t>
            </w:r>
            <w:proofErr w:type="spellStart"/>
            <w:r>
              <w:t>deaffiliated</w:t>
            </w:r>
            <w:proofErr w:type="spellEnd"/>
            <w:r>
              <w:t xml:space="preserve"> from specified MCVideo group(s).</w:t>
            </w:r>
          </w:p>
        </w:tc>
      </w:tr>
      <w:tr w:rsidR="00DE287E" w14:paraId="5101D54F" w14:textId="77777777" w:rsidTr="00DE287E">
        <w:tc>
          <w:tcPr>
            <w:tcW w:w="1435" w:type="dxa"/>
            <w:tcBorders>
              <w:top w:val="single" w:sz="4" w:space="0" w:color="auto"/>
              <w:left w:val="single" w:sz="4" w:space="0" w:color="auto"/>
              <w:bottom w:val="single" w:sz="4" w:space="0" w:color="auto"/>
              <w:right w:val="single" w:sz="4" w:space="0" w:color="auto"/>
            </w:tcBorders>
            <w:hideMark/>
          </w:tcPr>
          <w:p w14:paraId="4048CCB5" w14:textId="77777777" w:rsidR="00DE287E" w:rsidRDefault="00DE287E">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43E205B5" w14:textId="77777777" w:rsidR="00DE287E" w:rsidRDefault="00DE287E">
            <w:pPr>
              <w:pStyle w:val="TAL"/>
            </w:pPr>
            <w:r>
              <w:t>instructs the MCVideo server performing the originating participating MCVideo function for the MCVideo user, that the MCVideo user is not authorised to request specified MCVideo user(s) to be affiliated to/</w:t>
            </w:r>
            <w:proofErr w:type="spellStart"/>
            <w:r>
              <w:t>deaffiliated</w:t>
            </w:r>
            <w:proofErr w:type="spellEnd"/>
            <w:r>
              <w:t xml:space="preserve"> from specified MCVideo group(s).</w:t>
            </w:r>
          </w:p>
        </w:tc>
      </w:tr>
    </w:tbl>
    <w:p w14:paraId="4E610865" w14:textId="77777777" w:rsidR="00DE287E" w:rsidRDefault="00DE287E" w:rsidP="00DE287E"/>
    <w:p w14:paraId="7B8BFC94" w14:textId="77777777" w:rsidR="00DE287E" w:rsidRDefault="00DE287E" w:rsidP="00DE287E">
      <w:r>
        <w:t>The &lt;allow-</w:t>
      </w:r>
      <w:r>
        <w:rPr>
          <w:lang w:eastAsia="ko-KR"/>
        </w:rPr>
        <w:t>recommend-to-affiliate-other-users</w:t>
      </w:r>
      <w:r>
        <w:t xml:space="preserve">&gt; element is of type Boolean, as specified in table 9.3.2.7-24, and does not appear in the </w:t>
      </w:r>
      <w:r>
        <w:rPr>
          <w:rFonts w:ascii="Arial" w:hAnsi="Arial"/>
          <w:sz w:val="18"/>
        </w:rPr>
        <w:t xml:space="preserve">MCVideo </w:t>
      </w:r>
      <w:r>
        <w:t>user profile configuration managed object specified in 3GPP TS 24.483 [4].</w:t>
      </w:r>
    </w:p>
    <w:p w14:paraId="4465BD91" w14:textId="77777777" w:rsidR="00DE287E" w:rsidRDefault="00DE287E" w:rsidP="00DE287E">
      <w:pPr>
        <w:pStyle w:val="TH"/>
      </w:pPr>
      <w:bookmarkStart w:id="191" w:name="_CRTable9_3_2_724"/>
      <w:r>
        <w:t>Table </w:t>
      </w:r>
      <w:bookmarkEnd w:id="191"/>
      <w:r>
        <w:rPr>
          <w:lang w:eastAsia="ko-KR"/>
        </w:rPr>
        <w:t>9.3.2.7-24</w:t>
      </w:r>
      <w:r>
        <w:t xml:space="preserve">: </w:t>
      </w:r>
      <w:r>
        <w:rPr>
          <w:lang w:eastAsia="ko-KR"/>
        </w:rPr>
        <w:t>Values of &lt;allow-recommend-to-affiliate-other-users&gt;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DE287E" w14:paraId="19711112" w14:textId="77777777" w:rsidTr="00DE287E">
        <w:tc>
          <w:tcPr>
            <w:tcW w:w="1435" w:type="dxa"/>
            <w:tcBorders>
              <w:top w:val="single" w:sz="4" w:space="0" w:color="auto"/>
              <w:left w:val="single" w:sz="4" w:space="0" w:color="auto"/>
              <w:bottom w:val="single" w:sz="4" w:space="0" w:color="auto"/>
              <w:right w:val="single" w:sz="4" w:space="0" w:color="auto"/>
            </w:tcBorders>
            <w:hideMark/>
          </w:tcPr>
          <w:p w14:paraId="0E262AA3" w14:textId="77777777" w:rsidR="00DE287E" w:rsidRDefault="00DE287E">
            <w:pPr>
              <w:pStyle w:val="TAL"/>
              <w:rPr>
                <w:lang w:val="fr-FR"/>
              </w:rPr>
            </w:pPr>
            <w:r>
              <w:rPr>
                <w:lang w:val="fr-FR"/>
              </w:rPr>
              <w:t>"</w:t>
            </w:r>
            <w:proofErr w:type="spellStart"/>
            <w:r>
              <w:rPr>
                <w:lang w:val="fr-FR"/>
              </w:rPr>
              <w:t>true</w:t>
            </w:r>
            <w:proofErr w:type="spellEnd"/>
            <w:r>
              <w:rPr>
                <w:lang w:val="fr-FR"/>
              </w:rPr>
              <w:t>"</w:t>
            </w:r>
          </w:p>
        </w:tc>
        <w:tc>
          <w:tcPr>
            <w:tcW w:w="8529" w:type="dxa"/>
            <w:tcBorders>
              <w:top w:val="single" w:sz="4" w:space="0" w:color="auto"/>
              <w:left w:val="single" w:sz="4" w:space="0" w:color="auto"/>
              <w:bottom w:val="single" w:sz="4" w:space="0" w:color="auto"/>
              <w:right w:val="single" w:sz="4" w:space="0" w:color="auto"/>
            </w:tcBorders>
            <w:hideMark/>
          </w:tcPr>
          <w:p w14:paraId="693E6337" w14:textId="77777777" w:rsidR="00DE287E" w:rsidRDefault="00DE287E">
            <w:pPr>
              <w:pStyle w:val="TAL"/>
            </w:pPr>
            <w:r>
              <w:t>Instructs the MCVideo server performing the originating participating MCVideo function for the MCVideo user, that the MCVideo user is authorised to recommend to specified MCVideo user(s) to affiliate to specified MCVideo group(s).</w:t>
            </w:r>
          </w:p>
        </w:tc>
      </w:tr>
      <w:tr w:rsidR="00DE287E" w14:paraId="1AFDFBCA" w14:textId="77777777" w:rsidTr="00DE287E">
        <w:tc>
          <w:tcPr>
            <w:tcW w:w="1435" w:type="dxa"/>
            <w:tcBorders>
              <w:top w:val="single" w:sz="4" w:space="0" w:color="auto"/>
              <w:left w:val="single" w:sz="4" w:space="0" w:color="auto"/>
              <w:bottom w:val="single" w:sz="4" w:space="0" w:color="auto"/>
              <w:right w:val="single" w:sz="4" w:space="0" w:color="auto"/>
            </w:tcBorders>
            <w:hideMark/>
          </w:tcPr>
          <w:p w14:paraId="21A89C15" w14:textId="77777777" w:rsidR="00DE287E" w:rsidRDefault="00DE287E">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5C78A27A" w14:textId="77777777" w:rsidR="00DE287E" w:rsidRDefault="00DE287E">
            <w:pPr>
              <w:pStyle w:val="TAL"/>
            </w:pPr>
            <w:r>
              <w:t>instructs the MCVideo server performing the originating participating MCVideo function for the MCVideo user, that the MCVideo user is not authorised to recommend to specified MCVideo user(s) to affiliate to specified MCVideo group(s).</w:t>
            </w:r>
          </w:p>
        </w:tc>
      </w:tr>
    </w:tbl>
    <w:p w14:paraId="1CB12337" w14:textId="77777777" w:rsidR="00DE287E" w:rsidRDefault="00DE287E" w:rsidP="00DE287E"/>
    <w:p w14:paraId="52A0BC9C" w14:textId="77777777" w:rsidR="00DE287E" w:rsidRDefault="00DE287E" w:rsidP="00DE287E">
      <w:r>
        <w:t>The &lt;allow-</w:t>
      </w:r>
      <w:r>
        <w:rPr>
          <w:lang w:eastAsia="ko-KR"/>
        </w:rPr>
        <w:t>private-call-to-any-user</w:t>
      </w:r>
      <w:r>
        <w:t>&gt; element is of type Boolean, as specified in table 9.3.2.7-25, and corresponds to the "</w:t>
      </w:r>
      <w:proofErr w:type="spellStart"/>
      <w:r>
        <w:t>AuthorisedAny</w:t>
      </w:r>
      <w:proofErr w:type="spellEnd"/>
      <w:r>
        <w:t>" element of clause 13.2.38I1 in 3GPP TS 24.483 [4].</w:t>
      </w:r>
    </w:p>
    <w:p w14:paraId="7B709F62" w14:textId="77777777" w:rsidR="00DE287E" w:rsidRDefault="00DE287E" w:rsidP="00DE287E">
      <w:pPr>
        <w:pStyle w:val="TH"/>
      </w:pPr>
      <w:bookmarkStart w:id="192" w:name="_CRTable9_3_2_725"/>
      <w:r>
        <w:lastRenderedPageBreak/>
        <w:t>Table </w:t>
      </w:r>
      <w:bookmarkEnd w:id="192"/>
      <w:r>
        <w:rPr>
          <w:lang w:eastAsia="ko-KR"/>
        </w:rPr>
        <w:t>9.3.2.7-25</w:t>
      </w:r>
      <w:r>
        <w:t xml:space="preserve">: </w:t>
      </w:r>
      <w:r>
        <w:rPr>
          <w:lang w:eastAsia="ko-KR"/>
        </w:rPr>
        <w:t>Values of &lt;allow-private-call-to-any-user&gt;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DE287E" w14:paraId="716CF737" w14:textId="77777777" w:rsidTr="00DE287E">
        <w:tc>
          <w:tcPr>
            <w:tcW w:w="1425" w:type="dxa"/>
            <w:tcBorders>
              <w:top w:val="single" w:sz="4" w:space="0" w:color="auto"/>
              <w:left w:val="single" w:sz="4" w:space="0" w:color="auto"/>
              <w:bottom w:val="single" w:sz="4" w:space="0" w:color="auto"/>
              <w:right w:val="single" w:sz="4" w:space="0" w:color="auto"/>
            </w:tcBorders>
            <w:hideMark/>
          </w:tcPr>
          <w:p w14:paraId="2A9F7654" w14:textId="77777777" w:rsidR="00DE287E" w:rsidRDefault="00DE287E">
            <w:pPr>
              <w:pStyle w:val="TAL"/>
              <w:rPr>
                <w:lang w:val="fr-FR"/>
              </w:rPr>
            </w:pPr>
            <w:r>
              <w:rPr>
                <w:lang w:val="fr-FR"/>
              </w:rPr>
              <w:t>"</w:t>
            </w:r>
            <w:proofErr w:type="spellStart"/>
            <w:r>
              <w:rPr>
                <w:lang w:val="fr-FR"/>
              </w:rPr>
              <w:t>true</w:t>
            </w:r>
            <w:proofErr w:type="spellEnd"/>
            <w:r>
              <w:rPr>
                <w:lang w:val="fr-FR"/>
              </w:rPr>
              <w:t>"</w:t>
            </w:r>
          </w:p>
        </w:tc>
        <w:tc>
          <w:tcPr>
            <w:tcW w:w="8432" w:type="dxa"/>
            <w:tcBorders>
              <w:top w:val="single" w:sz="4" w:space="0" w:color="auto"/>
              <w:left w:val="single" w:sz="4" w:space="0" w:color="auto"/>
              <w:bottom w:val="single" w:sz="4" w:space="0" w:color="auto"/>
              <w:right w:val="single" w:sz="4" w:space="0" w:color="auto"/>
            </w:tcBorders>
            <w:hideMark/>
          </w:tcPr>
          <w:p w14:paraId="428B3494" w14:textId="77777777" w:rsidR="00DE287E" w:rsidRDefault="00DE287E">
            <w:pPr>
              <w:pStyle w:val="TAL"/>
            </w:pPr>
            <w:r>
              <w:t>instructs the MCVideo server performing the originating participating MCVideo function for the MCVideo user, that the MCVideo user is authorised to request a private call request using the procedures defined in 3GPP TS 24.281 [28]. The recipient is not constrained to MCVideo users identified in &lt;entry&gt; elements of the &lt;</w:t>
            </w:r>
            <w:proofErr w:type="spellStart"/>
            <w:r>
              <w:t>PrivateCall</w:t>
            </w:r>
            <w:proofErr w:type="spellEnd"/>
            <w:r>
              <w:t xml:space="preserve">&gt; element i.e., to any MCVideo users. </w:t>
            </w:r>
          </w:p>
        </w:tc>
      </w:tr>
      <w:tr w:rsidR="00DE287E" w14:paraId="19575D01" w14:textId="77777777" w:rsidTr="00DE287E">
        <w:tc>
          <w:tcPr>
            <w:tcW w:w="1425" w:type="dxa"/>
            <w:tcBorders>
              <w:top w:val="single" w:sz="4" w:space="0" w:color="auto"/>
              <w:left w:val="single" w:sz="4" w:space="0" w:color="auto"/>
              <w:bottom w:val="single" w:sz="4" w:space="0" w:color="auto"/>
              <w:right w:val="single" w:sz="4" w:space="0" w:color="auto"/>
            </w:tcBorders>
            <w:hideMark/>
          </w:tcPr>
          <w:p w14:paraId="7C54F6EE" w14:textId="77777777" w:rsidR="00DE287E" w:rsidRDefault="00DE287E">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629215B3" w14:textId="77777777" w:rsidR="00DE287E" w:rsidRDefault="00DE287E">
            <w:pPr>
              <w:pStyle w:val="TAL"/>
            </w:pPr>
            <w:r>
              <w:t>instructs the MCVideo server performing the originating participating MCVideo function for the MCVideo user, to reject private call requests using the procedures defined in 3GPP TS 24.281 [28]. This shall be the default value taken in the absence of the element;</w:t>
            </w:r>
          </w:p>
        </w:tc>
      </w:tr>
    </w:tbl>
    <w:p w14:paraId="4797B532" w14:textId="77777777" w:rsidR="00DE287E" w:rsidRDefault="00DE287E" w:rsidP="00DE287E"/>
    <w:p w14:paraId="220F2418" w14:textId="77777777" w:rsidR="00DE287E" w:rsidRDefault="00DE287E" w:rsidP="00DE287E">
      <w:r>
        <w:t>The &lt;allow-regroup&gt; element is of type Boolean, as specified in table 9.3.2.7-26, and corresponds to the "</w:t>
      </w:r>
      <w:proofErr w:type="spellStart"/>
      <w:r>
        <w:t>AllowedRegroup</w:t>
      </w:r>
      <w:proofErr w:type="spellEnd"/>
      <w:r>
        <w:t>" element of clause 13.2.68 in 3GPP TS 24.483 [4].</w:t>
      </w:r>
    </w:p>
    <w:p w14:paraId="39E879E5" w14:textId="77777777" w:rsidR="00DE287E" w:rsidRDefault="00DE287E" w:rsidP="00DE287E">
      <w:pPr>
        <w:pStyle w:val="TH"/>
      </w:pPr>
      <w:bookmarkStart w:id="193" w:name="_CRTable9_3_2_726"/>
      <w:r>
        <w:t>Table </w:t>
      </w:r>
      <w:bookmarkEnd w:id="193"/>
      <w:r>
        <w:rPr>
          <w:lang w:eastAsia="ko-KR"/>
        </w:rPr>
        <w:t>9.3.2.7-26</w:t>
      </w:r>
      <w:r>
        <w:t xml:space="preserve">: </w:t>
      </w:r>
      <w:r>
        <w:rPr>
          <w:lang w:eastAsia="ko-KR"/>
        </w:rPr>
        <w:t>Values of &lt;allow-regroup&gt;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DE287E" w14:paraId="0F53A221" w14:textId="77777777" w:rsidTr="00DE287E">
        <w:tc>
          <w:tcPr>
            <w:tcW w:w="1435" w:type="dxa"/>
            <w:tcBorders>
              <w:top w:val="single" w:sz="4" w:space="0" w:color="auto"/>
              <w:left w:val="single" w:sz="4" w:space="0" w:color="auto"/>
              <w:bottom w:val="single" w:sz="4" w:space="0" w:color="auto"/>
              <w:right w:val="single" w:sz="4" w:space="0" w:color="auto"/>
            </w:tcBorders>
            <w:hideMark/>
          </w:tcPr>
          <w:p w14:paraId="2699237B" w14:textId="77777777" w:rsidR="00DE287E" w:rsidRDefault="00DE287E">
            <w:pPr>
              <w:pStyle w:val="TAL"/>
              <w:rPr>
                <w:lang w:val="fr-FR"/>
              </w:rPr>
            </w:pPr>
            <w:r>
              <w:rPr>
                <w:lang w:val="fr-FR"/>
              </w:rPr>
              <w:t>"</w:t>
            </w:r>
            <w:proofErr w:type="spellStart"/>
            <w:r>
              <w:rPr>
                <w:lang w:val="fr-FR"/>
              </w:rPr>
              <w:t>true</w:t>
            </w:r>
            <w:proofErr w:type="spellEnd"/>
            <w:r>
              <w:rPr>
                <w:lang w:val="fr-FR"/>
              </w:rPr>
              <w:t>"</w:t>
            </w:r>
          </w:p>
        </w:tc>
        <w:tc>
          <w:tcPr>
            <w:tcW w:w="8529" w:type="dxa"/>
            <w:tcBorders>
              <w:top w:val="single" w:sz="4" w:space="0" w:color="auto"/>
              <w:left w:val="single" w:sz="4" w:space="0" w:color="auto"/>
              <w:bottom w:val="single" w:sz="4" w:space="0" w:color="auto"/>
              <w:right w:val="single" w:sz="4" w:space="0" w:color="auto"/>
            </w:tcBorders>
            <w:hideMark/>
          </w:tcPr>
          <w:p w14:paraId="5BF2DEA1" w14:textId="77777777" w:rsidR="00DE287E" w:rsidRDefault="00DE287E">
            <w:pPr>
              <w:pStyle w:val="TAL"/>
            </w:pPr>
            <w:r>
              <w:t xml:space="preserve">instructs the MCVideo server performing the originating participating MCVideo function for the MCVideo user, that the MCVideo user is locally authorised to </w:t>
            </w:r>
            <w:r>
              <w:rPr>
                <w:lang w:eastAsia="ko-KR"/>
              </w:rPr>
              <w:t xml:space="preserve">send a dynamic regrouping request according to </w:t>
            </w:r>
            <w:r>
              <w:t>the procedures defined in 3GPP TS 24.481 [5].</w:t>
            </w:r>
          </w:p>
        </w:tc>
      </w:tr>
      <w:tr w:rsidR="00DE287E" w14:paraId="5C74821B" w14:textId="77777777" w:rsidTr="00DE287E">
        <w:tc>
          <w:tcPr>
            <w:tcW w:w="1435" w:type="dxa"/>
            <w:tcBorders>
              <w:top w:val="single" w:sz="4" w:space="0" w:color="auto"/>
              <w:left w:val="single" w:sz="4" w:space="0" w:color="auto"/>
              <w:bottom w:val="single" w:sz="4" w:space="0" w:color="auto"/>
              <w:right w:val="single" w:sz="4" w:space="0" w:color="auto"/>
            </w:tcBorders>
            <w:hideMark/>
          </w:tcPr>
          <w:p w14:paraId="167F8516" w14:textId="77777777" w:rsidR="00DE287E" w:rsidRDefault="00DE287E">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35216034" w14:textId="77777777" w:rsidR="00DE287E" w:rsidRDefault="00DE287E">
            <w:pPr>
              <w:pStyle w:val="TAL"/>
            </w:pPr>
            <w:r>
              <w:t xml:space="preserve">instructs the MCVideo server performing the participating MCVideo function for the MCVideo user, that the MCVideo user is not locally authorised to </w:t>
            </w:r>
            <w:r>
              <w:rPr>
                <w:lang w:eastAsia="ko-KR"/>
              </w:rPr>
              <w:t>send a dynamic regrouping request according to</w:t>
            </w:r>
            <w:r>
              <w:t xml:space="preserve"> the procedures defined in 3GPP TS 24.481 [5].</w:t>
            </w:r>
          </w:p>
        </w:tc>
      </w:tr>
    </w:tbl>
    <w:p w14:paraId="7CB03021" w14:textId="77777777" w:rsidR="00DE287E" w:rsidRDefault="00DE287E" w:rsidP="00DE287E"/>
    <w:p w14:paraId="0E335887" w14:textId="77777777" w:rsidR="00DE287E" w:rsidRDefault="00DE287E" w:rsidP="00DE287E">
      <w:r>
        <w:t>The &lt;allow-private-call-participation&gt; element is of type Boolean, as specified in table 9.3.2.7-27, and corresponds to the "</w:t>
      </w:r>
      <w:proofErr w:type="spellStart"/>
      <w:r>
        <w:rPr>
          <w:lang w:eastAsia="ko-KR"/>
        </w:rPr>
        <w:t>EnabledParticipation</w:t>
      </w:r>
      <w:proofErr w:type="spellEnd"/>
      <w:r>
        <w:t>" element of clause </w:t>
      </w:r>
      <w:r>
        <w:rPr>
          <w:lang w:eastAsia="ko-KR"/>
        </w:rPr>
        <w:t>13.</w:t>
      </w:r>
      <w:r>
        <w:t>2.87A in 3GPP TS 24.483 [4].</w:t>
      </w:r>
    </w:p>
    <w:p w14:paraId="62D7F44E" w14:textId="77777777" w:rsidR="00DE287E" w:rsidRDefault="00DE287E" w:rsidP="00DE287E">
      <w:pPr>
        <w:pStyle w:val="TH"/>
      </w:pPr>
      <w:bookmarkStart w:id="194" w:name="_CRTable9_3_2_727"/>
      <w:r>
        <w:t>Table </w:t>
      </w:r>
      <w:bookmarkEnd w:id="194"/>
      <w:r>
        <w:rPr>
          <w:lang w:eastAsia="ko-KR"/>
        </w:rPr>
        <w:t>9.3.2.7-27</w:t>
      </w:r>
      <w:r>
        <w:t xml:space="preserve">: </w:t>
      </w:r>
      <w:r>
        <w:rPr>
          <w:lang w:eastAsia="ko-KR"/>
        </w:rPr>
        <w:t>Values of &lt;allow-</w:t>
      </w:r>
      <w:r>
        <w:t>private-call-participation</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DE287E" w14:paraId="0AF54983" w14:textId="77777777" w:rsidTr="00DE287E">
        <w:tc>
          <w:tcPr>
            <w:tcW w:w="1435" w:type="dxa"/>
            <w:tcBorders>
              <w:top w:val="single" w:sz="4" w:space="0" w:color="auto"/>
              <w:left w:val="single" w:sz="4" w:space="0" w:color="auto"/>
              <w:bottom w:val="single" w:sz="4" w:space="0" w:color="auto"/>
              <w:right w:val="single" w:sz="4" w:space="0" w:color="auto"/>
            </w:tcBorders>
            <w:hideMark/>
          </w:tcPr>
          <w:p w14:paraId="11C43632" w14:textId="77777777" w:rsidR="00DE287E" w:rsidRDefault="00DE287E">
            <w:pPr>
              <w:pStyle w:val="TAL"/>
              <w:rPr>
                <w:lang w:val="fr-FR"/>
              </w:rPr>
            </w:pPr>
            <w:r>
              <w:rPr>
                <w:lang w:val="fr-FR"/>
              </w:rPr>
              <w:t>"</w:t>
            </w:r>
            <w:proofErr w:type="spellStart"/>
            <w:r>
              <w:rPr>
                <w:lang w:val="fr-FR"/>
              </w:rPr>
              <w:t>true</w:t>
            </w:r>
            <w:proofErr w:type="spellEnd"/>
            <w:r>
              <w:rPr>
                <w:lang w:val="fr-FR"/>
              </w:rPr>
              <w:t>"</w:t>
            </w:r>
          </w:p>
        </w:tc>
        <w:tc>
          <w:tcPr>
            <w:tcW w:w="8529" w:type="dxa"/>
            <w:tcBorders>
              <w:top w:val="single" w:sz="4" w:space="0" w:color="auto"/>
              <w:left w:val="single" w:sz="4" w:space="0" w:color="auto"/>
              <w:bottom w:val="single" w:sz="4" w:space="0" w:color="auto"/>
              <w:right w:val="single" w:sz="4" w:space="0" w:color="auto"/>
            </w:tcBorders>
            <w:hideMark/>
          </w:tcPr>
          <w:p w14:paraId="2F5FD82F" w14:textId="77777777" w:rsidR="00DE287E" w:rsidRDefault="00DE287E">
            <w:pPr>
              <w:pStyle w:val="TAL"/>
            </w:pPr>
            <w:r>
              <w:t xml:space="preserve">instructs the MCVideo server performing the terminating participating MCVideo function for the MCVideo user, that the MCVideo user is authorised </w:t>
            </w:r>
            <w:r>
              <w:rPr>
                <w:lang w:eastAsia="ko-KR"/>
              </w:rPr>
              <w:t>to participate in private calls</w:t>
            </w:r>
            <w:r>
              <w:t xml:space="preserve"> that they are invited to using the procedures defined in 3GPP TS 24.281 [28].</w:t>
            </w:r>
          </w:p>
        </w:tc>
      </w:tr>
      <w:tr w:rsidR="00DE287E" w14:paraId="7437B7CD" w14:textId="77777777" w:rsidTr="00DE287E">
        <w:tc>
          <w:tcPr>
            <w:tcW w:w="1435" w:type="dxa"/>
            <w:tcBorders>
              <w:top w:val="single" w:sz="4" w:space="0" w:color="auto"/>
              <w:left w:val="single" w:sz="4" w:space="0" w:color="auto"/>
              <w:bottom w:val="single" w:sz="4" w:space="0" w:color="auto"/>
              <w:right w:val="single" w:sz="4" w:space="0" w:color="auto"/>
            </w:tcBorders>
            <w:hideMark/>
          </w:tcPr>
          <w:p w14:paraId="7F11D02C" w14:textId="77777777" w:rsidR="00DE287E" w:rsidRDefault="00DE287E">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696C20EB" w14:textId="77777777" w:rsidR="00DE287E" w:rsidRDefault="00DE287E">
            <w:pPr>
              <w:pStyle w:val="TAL"/>
            </w:pPr>
            <w:r>
              <w:t>instructs the MCVideo server performing the terminating participating MCVideo function for the MCVideo user, that the MCVideo user to reject private call requests that they are invited to using the procedures defined in 3GPP TS 24.281 [28].</w:t>
            </w:r>
          </w:p>
        </w:tc>
      </w:tr>
    </w:tbl>
    <w:p w14:paraId="18932AE9" w14:textId="77777777" w:rsidR="00DE287E" w:rsidRDefault="00DE287E" w:rsidP="00DE287E"/>
    <w:p w14:paraId="60E1F4CC" w14:textId="77777777" w:rsidR="00DE287E" w:rsidRDefault="00DE287E" w:rsidP="00DE287E">
      <w:r>
        <w:t>The &lt;allow-manual-off-network-switch&gt; element is of type Boolean, as specified in table 9.3.2.7-28, and corresponds to the "</w:t>
      </w:r>
      <w:proofErr w:type="spellStart"/>
      <w:r>
        <w:rPr>
          <w:lang w:eastAsia="ko-KR"/>
        </w:rPr>
        <w:t>AllowedManualSwitch</w:t>
      </w:r>
      <w:proofErr w:type="spellEnd"/>
      <w:r>
        <w:t>" element of clause 13.2.71 in 3GPP TS 24.483 [4].</w:t>
      </w:r>
    </w:p>
    <w:p w14:paraId="5779333D" w14:textId="77777777" w:rsidR="00DE287E" w:rsidRDefault="00DE287E" w:rsidP="00DE287E">
      <w:pPr>
        <w:pStyle w:val="TH"/>
      </w:pPr>
      <w:bookmarkStart w:id="195" w:name="_CRTable9_3_2_728"/>
      <w:r>
        <w:t>Table </w:t>
      </w:r>
      <w:bookmarkEnd w:id="195"/>
      <w:r>
        <w:rPr>
          <w:lang w:eastAsia="ko-KR"/>
        </w:rPr>
        <w:t>9.3.2.7-28</w:t>
      </w:r>
      <w:r>
        <w:t xml:space="preserve">: </w:t>
      </w:r>
      <w:r>
        <w:rPr>
          <w:lang w:eastAsia="ko-KR"/>
        </w:rPr>
        <w:t>Values of &lt;allow-</w:t>
      </w:r>
      <w:r>
        <w:t>manual-off-network-switch</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DE287E" w14:paraId="3AB0F2DA" w14:textId="77777777" w:rsidTr="00DE287E">
        <w:tc>
          <w:tcPr>
            <w:tcW w:w="1425" w:type="dxa"/>
            <w:tcBorders>
              <w:top w:val="single" w:sz="4" w:space="0" w:color="auto"/>
              <w:left w:val="single" w:sz="4" w:space="0" w:color="auto"/>
              <w:bottom w:val="single" w:sz="4" w:space="0" w:color="auto"/>
              <w:right w:val="single" w:sz="4" w:space="0" w:color="auto"/>
            </w:tcBorders>
            <w:hideMark/>
          </w:tcPr>
          <w:p w14:paraId="5FAF9209" w14:textId="77777777" w:rsidR="00DE287E" w:rsidRDefault="00DE287E">
            <w:pPr>
              <w:pStyle w:val="TAL"/>
              <w:rPr>
                <w:lang w:val="fr-FR"/>
              </w:rPr>
            </w:pPr>
            <w:r>
              <w:rPr>
                <w:lang w:val="fr-FR"/>
              </w:rPr>
              <w:t>"</w:t>
            </w:r>
            <w:proofErr w:type="spellStart"/>
            <w:r>
              <w:rPr>
                <w:lang w:val="fr-FR"/>
              </w:rPr>
              <w:t>true</w:t>
            </w:r>
            <w:proofErr w:type="spellEnd"/>
            <w:r>
              <w:rPr>
                <w:lang w:val="fr-FR"/>
              </w:rPr>
              <w:t>"</w:t>
            </w:r>
          </w:p>
        </w:tc>
        <w:tc>
          <w:tcPr>
            <w:tcW w:w="8432" w:type="dxa"/>
            <w:tcBorders>
              <w:top w:val="single" w:sz="4" w:space="0" w:color="auto"/>
              <w:left w:val="single" w:sz="4" w:space="0" w:color="auto"/>
              <w:bottom w:val="single" w:sz="4" w:space="0" w:color="auto"/>
              <w:right w:val="single" w:sz="4" w:space="0" w:color="auto"/>
            </w:tcBorders>
            <w:hideMark/>
          </w:tcPr>
          <w:p w14:paraId="6D824C2B" w14:textId="77777777" w:rsidR="00DE287E" w:rsidRDefault="00DE287E">
            <w:pPr>
              <w:pStyle w:val="TAL"/>
            </w:pPr>
            <w:r>
              <w:t>instructs the MCVideo server performing the participating MCVideo function for the MCVideo user, that the MCVideo user is authorised to manually switch to off-network operation while in on-network</w:t>
            </w:r>
            <w:r>
              <w:rPr>
                <w:lang w:eastAsia="ko-KR"/>
              </w:rPr>
              <w:t xml:space="preserve"> operation</w:t>
            </w:r>
            <w:r>
              <w:t xml:space="preserve"> using the procedures defined in 3GPP TS 24.281 [28].</w:t>
            </w:r>
          </w:p>
        </w:tc>
      </w:tr>
      <w:tr w:rsidR="00DE287E" w14:paraId="624DF99D" w14:textId="77777777" w:rsidTr="00DE287E">
        <w:tc>
          <w:tcPr>
            <w:tcW w:w="1425" w:type="dxa"/>
            <w:tcBorders>
              <w:top w:val="single" w:sz="4" w:space="0" w:color="auto"/>
              <w:left w:val="single" w:sz="4" w:space="0" w:color="auto"/>
              <w:bottom w:val="single" w:sz="4" w:space="0" w:color="auto"/>
              <w:right w:val="single" w:sz="4" w:space="0" w:color="auto"/>
            </w:tcBorders>
            <w:hideMark/>
          </w:tcPr>
          <w:p w14:paraId="316157F5" w14:textId="77777777" w:rsidR="00DE287E" w:rsidRDefault="00DE287E">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7E7825C5" w14:textId="77777777" w:rsidR="00DE287E" w:rsidRDefault="00DE287E">
            <w:pPr>
              <w:pStyle w:val="TAL"/>
            </w:pPr>
            <w:r>
              <w:t>instructs the MCVideo server performing the participating MCVideo function for the MCVideo user, that the MCVideo user is not authorised to manually switch to off-network operation while in on-network</w:t>
            </w:r>
            <w:r>
              <w:rPr>
                <w:lang w:eastAsia="ko-KR"/>
              </w:rPr>
              <w:t xml:space="preserve"> operation</w:t>
            </w:r>
            <w:r>
              <w:t xml:space="preserve"> using the procedures defined in 3GPP TS 24.281 [28].</w:t>
            </w:r>
          </w:p>
        </w:tc>
      </w:tr>
    </w:tbl>
    <w:p w14:paraId="646DF066" w14:textId="77777777" w:rsidR="00DE287E" w:rsidRDefault="00DE287E" w:rsidP="00DE287E"/>
    <w:p w14:paraId="68AC5643" w14:textId="77777777" w:rsidR="00DE287E" w:rsidRDefault="00DE287E" w:rsidP="00DE287E">
      <w:r>
        <w:t>The &lt;allow-off-network-group-call-change-to-emergency&gt; element is of type Boolean, as specified in table 9.3.2.7-29, and corresponds to the "</w:t>
      </w:r>
      <w:proofErr w:type="spellStart"/>
      <w:r>
        <w:t>EmergencyCallChange</w:t>
      </w:r>
      <w:proofErr w:type="spellEnd"/>
      <w:r>
        <w:t>" element of clause 13.2.102A in 3GPP TS 24.483 [4].</w:t>
      </w:r>
    </w:p>
    <w:p w14:paraId="3676470B" w14:textId="77777777" w:rsidR="00DE287E" w:rsidRDefault="00DE287E" w:rsidP="00DE287E">
      <w:pPr>
        <w:pStyle w:val="TH"/>
      </w:pPr>
      <w:bookmarkStart w:id="196" w:name="_CRTable9_3_2_729"/>
      <w:r>
        <w:t>Table </w:t>
      </w:r>
      <w:bookmarkEnd w:id="196"/>
      <w:r>
        <w:t xml:space="preserve">9.3.2.7-29: </w:t>
      </w:r>
      <w:r>
        <w:rPr>
          <w:lang w:eastAsia="ko-KR"/>
        </w:rPr>
        <w:t>Values of &lt;</w:t>
      </w:r>
      <w:r>
        <w:t>allow-off-network-group-call-change-to-emergency</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DE287E" w14:paraId="5BC3FA55" w14:textId="77777777" w:rsidTr="00DE287E">
        <w:tc>
          <w:tcPr>
            <w:tcW w:w="1426" w:type="dxa"/>
            <w:tcBorders>
              <w:top w:val="single" w:sz="4" w:space="0" w:color="auto"/>
              <w:left w:val="single" w:sz="4" w:space="0" w:color="auto"/>
              <w:bottom w:val="single" w:sz="4" w:space="0" w:color="auto"/>
              <w:right w:val="single" w:sz="4" w:space="0" w:color="auto"/>
            </w:tcBorders>
            <w:hideMark/>
          </w:tcPr>
          <w:p w14:paraId="729050C0" w14:textId="77777777" w:rsidR="00DE287E" w:rsidRDefault="00DE287E">
            <w:pPr>
              <w:pStyle w:val="TAL"/>
              <w:rPr>
                <w:lang w:val="fr-FR"/>
              </w:rPr>
            </w:pPr>
            <w:r>
              <w:rPr>
                <w:lang w:val="fr-FR"/>
              </w:rPr>
              <w:t>"</w:t>
            </w:r>
            <w:proofErr w:type="spellStart"/>
            <w:r>
              <w:rPr>
                <w:lang w:val="fr-FR"/>
              </w:rPr>
              <w:t>true</w:t>
            </w:r>
            <w:proofErr w:type="spellEnd"/>
            <w:r>
              <w:rPr>
                <w:lang w:val="fr-FR"/>
              </w:rPr>
              <w:t>"</w:t>
            </w:r>
          </w:p>
        </w:tc>
        <w:tc>
          <w:tcPr>
            <w:tcW w:w="8431" w:type="dxa"/>
            <w:tcBorders>
              <w:top w:val="single" w:sz="4" w:space="0" w:color="auto"/>
              <w:left w:val="single" w:sz="4" w:space="0" w:color="auto"/>
              <w:bottom w:val="single" w:sz="4" w:space="0" w:color="auto"/>
              <w:right w:val="single" w:sz="4" w:space="0" w:color="auto"/>
            </w:tcBorders>
            <w:hideMark/>
          </w:tcPr>
          <w:p w14:paraId="2576DB33" w14:textId="77777777" w:rsidR="00DE287E" w:rsidRDefault="00DE287E">
            <w:pPr>
              <w:pStyle w:val="TAL"/>
              <w:rPr>
                <w:rFonts w:cs="Arial"/>
                <w:szCs w:val="18"/>
              </w:rPr>
            </w:pPr>
            <w:r>
              <w:rPr>
                <w:rFonts w:cs="Arial"/>
                <w:szCs w:val="18"/>
              </w:rPr>
              <w:t xml:space="preserve">Indicates that </w:t>
            </w:r>
            <w:r>
              <w:rPr>
                <w:rFonts w:cs="Arial"/>
                <w:szCs w:val="18"/>
                <w:lang w:eastAsia="ko-KR"/>
              </w:rPr>
              <w:t xml:space="preserve">the </w:t>
            </w:r>
            <w:r>
              <w:t xml:space="preserve">MCVideo </w:t>
            </w:r>
            <w:r>
              <w:rPr>
                <w:rFonts w:cs="Arial"/>
                <w:szCs w:val="18"/>
                <w:lang w:eastAsia="ko-KR"/>
              </w:rPr>
              <w:t xml:space="preserve">user is allowed to </w:t>
            </w:r>
            <w:proofErr w:type="spellStart"/>
            <w:r>
              <w:rPr>
                <w:rFonts w:cs="Arial"/>
                <w:szCs w:val="18"/>
              </w:rPr>
              <w:t>to</w:t>
            </w:r>
            <w:proofErr w:type="spellEnd"/>
            <w:r>
              <w:rPr>
                <w:rFonts w:cs="Arial"/>
                <w:szCs w:val="18"/>
              </w:rPr>
              <w:t xml:space="preserve"> change an off-network group call in-progress to </w:t>
            </w:r>
            <w:r>
              <w:rPr>
                <w:rFonts w:cs="Arial"/>
                <w:szCs w:val="18"/>
                <w:lang w:eastAsia="ko-KR"/>
              </w:rPr>
              <w:t xml:space="preserve">an </w:t>
            </w:r>
            <w:r>
              <w:rPr>
                <w:rFonts w:cs="Arial"/>
                <w:szCs w:val="18"/>
              </w:rPr>
              <w:t xml:space="preserve">off-network </w:t>
            </w:r>
            <w:r>
              <w:t xml:space="preserve">MCVideo </w:t>
            </w:r>
            <w:r>
              <w:rPr>
                <w:rFonts w:cs="Arial"/>
                <w:szCs w:val="18"/>
              </w:rPr>
              <w:t>emergency group call</w:t>
            </w:r>
            <w:r>
              <w:rPr>
                <w:rFonts w:cs="Arial"/>
                <w:szCs w:val="18"/>
                <w:lang w:eastAsia="ko-KR"/>
              </w:rPr>
              <w:t>.</w:t>
            </w:r>
          </w:p>
        </w:tc>
      </w:tr>
      <w:tr w:rsidR="00DE287E" w14:paraId="72355AEE" w14:textId="77777777" w:rsidTr="00DE287E">
        <w:tc>
          <w:tcPr>
            <w:tcW w:w="1426" w:type="dxa"/>
            <w:tcBorders>
              <w:top w:val="single" w:sz="4" w:space="0" w:color="auto"/>
              <w:left w:val="single" w:sz="4" w:space="0" w:color="auto"/>
              <w:bottom w:val="single" w:sz="4" w:space="0" w:color="auto"/>
              <w:right w:val="single" w:sz="4" w:space="0" w:color="auto"/>
            </w:tcBorders>
            <w:hideMark/>
          </w:tcPr>
          <w:p w14:paraId="086781AC" w14:textId="77777777" w:rsidR="00DE287E" w:rsidRDefault="00DE287E">
            <w:pPr>
              <w:pStyle w:val="TAL"/>
              <w:rPr>
                <w:lang w:val="fr-FR"/>
              </w:rPr>
            </w:pPr>
            <w:r>
              <w:rPr>
                <w:lang w:val="fr-FR"/>
              </w:rPr>
              <w:t>"false"</w:t>
            </w:r>
          </w:p>
        </w:tc>
        <w:tc>
          <w:tcPr>
            <w:tcW w:w="8431" w:type="dxa"/>
            <w:tcBorders>
              <w:top w:val="single" w:sz="4" w:space="0" w:color="auto"/>
              <w:left w:val="single" w:sz="4" w:space="0" w:color="auto"/>
              <w:bottom w:val="single" w:sz="4" w:space="0" w:color="auto"/>
              <w:right w:val="single" w:sz="4" w:space="0" w:color="auto"/>
            </w:tcBorders>
            <w:hideMark/>
          </w:tcPr>
          <w:p w14:paraId="05E66174" w14:textId="77777777" w:rsidR="00DE287E" w:rsidRDefault="00DE287E">
            <w:pPr>
              <w:pStyle w:val="TAL"/>
              <w:rPr>
                <w:rFonts w:cs="Arial"/>
                <w:szCs w:val="18"/>
              </w:rPr>
            </w:pPr>
            <w:r>
              <w:rPr>
                <w:rFonts w:cs="Arial"/>
                <w:szCs w:val="18"/>
              </w:rPr>
              <w:t xml:space="preserve">Indicates that </w:t>
            </w:r>
            <w:r>
              <w:rPr>
                <w:rFonts w:cs="Arial"/>
                <w:szCs w:val="18"/>
                <w:lang w:eastAsia="ko-KR"/>
              </w:rPr>
              <w:t xml:space="preserve">the </w:t>
            </w:r>
            <w:r>
              <w:t xml:space="preserve">MCVideo </w:t>
            </w:r>
            <w:r>
              <w:rPr>
                <w:rFonts w:cs="Arial"/>
                <w:szCs w:val="18"/>
                <w:lang w:eastAsia="ko-KR"/>
              </w:rPr>
              <w:t xml:space="preserve">user is not allowed to </w:t>
            </w:r>
            <w:r>
              <w:rPr>
                <w:rFonts w:cs="Arial"/>
                <w:szCs w:val="18"/>
              </w:rPr>
              <w:t xml:space="preserve">change an off-network group call in-progress to </w:t>
            </w:r>
            <w:r>
              <w:rPr>
                <w:rFonts w:cs="Arial"/>
                <w:szCs w:val="18"/>
                <w:lang w:eastAsia="ko-KR"/>
              </w:rPr>
              <w:t xml:space="preserve">an </w:t>
            </w:r>
            <w:r>
              <w:rPr>
                <w:rFonts w:cs="Arial"/>
                <w:szCs w:val="18"/>
              </w:rPr>
              <w:t xml:space="preserve">off-network </w:t>
            </w:r>
            <w:r>
              <w:t xml:space="preserve">MCVideo </w:t>
            </w:r>
            <w:r>
              <w:rPr>
                <w:rFonts w:cs="Arial"/>
                <w:szCs w:val="18"/>
              </w:rPr>
              <w:t>emergency group call</w:t>
            </w:r>
            <w:r>
              <w:rPr>
                <w:rFonts w:cs="Arial"/>
                <w:szCs w:val="18"/>
                <w:lang w:eastAsia="ko-KR"/>
              </w:rPr>
              <w:t>.</w:t>
            </w:r>
          </w:p>
        </w:tc>
      </w:tr>
    </w:tbl>
    <w:p w14:paraId="03EE5AB8" w14:textId="77777777" w:rsidR="00DE287E" w:rsidRDefault="00DE287E" w:rsidP="00DE287E"/>
    <w:p w14:paraId="6A1AFADD" w14:textId="77777777" w:rsidR="00DE287E" w:rsidRDefault="00DE287E" w:rsidP="00DE287E">
      <w:r>
        <w:t xml:space="preserve">The &lt;allow-revoke-transmit&gt; element is of type Boolean, as specified in table 9.3.2.7-30, and does not appear in the </w:t>
      </w:r>
      <w:r>
        <w:rPr>
          <w:rFonts w:ascii="Arial" w:hAnsi="Arial"/>
          <w:sz w:val="18"/>
        </w:rPr>
        <w:t xml:space="preserve">MCVideo </w:t>
      </w:r>
      <w:r>
        <w:t>user profile configuration managed object specified in 3GPP TS 24.483 [4].</w:t>
      </w:r>
    </w:p>
    <w:p w14:paraId="2816EF11" w14:textId="77777777" w:rsidR="00DE287E" w:rsidRDefault="00DE287E" w:rsidP="00DE287E">
      <w:pPr>
        <w:pStyle w:val="TH"/>
      </w:pPr>
      <w:bookmarkStart w:id="197" w:name="_CRTable9_3_2_730"/>
      <w:r>
        <w:lastRenderedPageBreak/>
        <w:t>Table </w:t>
      </w:r>
      <w:bookmarkEnd w:id="197"/>
      <w:r>
        <w:rPr>
          <w:lang w:eastAsia="ko-KR"/>
        </w:rPr>
        <w:t>9.3.2.7-30</w:t>
      </w:r>
      <w:r>
        <w:t xml:space="preserve">: </w:t>
      </w:r>
      <w:r>
        <w:rPr>
          <w:lang w:eastAsia="ko-KR"/>
        </w:rPr>
        <w:t>Values of &lt;</w:t>
      </w:r>
      <w:r>
        <w:t>allow-revoke-transmit</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DE287E" w14:paraId="5EDEA230" w14:textId="77777777" w:rsidTr="00DE287E">
        <w:tc>
          <w:tcPr>
            <w:tcW w:w="1425" w:type="dxa"/>
            <w:tcBorders>
              <w:top w:val="single" w:sz="4" w:space="0" w:color="auto"/>
              <w:left w:val="single" w:sz="4" w:space="0" w:color="auto"/>
              <w:bottom w:val="single" w:sz="4" w:space="0" w:color="auto"/>
              <w:right w:val="single" w:sz="4" w:space="0" w:color="auto"/>
            </w:tcBorders>
            <w:hideMark/>
          </w:tcPr>
          <w:p w14:paraId="12DE1F8B" w14:textId="77777777" w:rsidR="00DE287E" w:rsidRDefault="00DE287E">
            <w:pPr>
              <w:pStyle w:val="TAL"/>
              <w:rPr>
                <w:lang w:val="fr-FR"/>
              </w:rPr>
            </w:pPr>
            <w:r>
              <w:rPr>
                <w:lang w:val="fr-FR"/>
              </w:rPr>
              <w:t>"</w:t>
            </w:r>
            <w:proofErr w:type="spellStart"/>
            <w:r>
              <w:rPr>
                <w:lang w:val="fr-FR"/>
              </w:rPr>
              <w:t>true</w:t>
            </w:r>
            <w:proofErr w:type="spellEnd"/>
            <w:r>
              <w:rPr>
                <w:lang w:val="fr-FR"/>
              </w:rPr>
              <w:t>"</w:t>
            </w:r>
          </w:p>
        </w:tc>
        <w:tc>
          <w:tcPr>
            <w:tcW w:w="8432" w:type="dxa"/>
            <w:tcBorders>
              <w:top w:val="single" w:sz="4" w:space="0" w:color="auto"/>
              <w:left w:val="single" w:sz="4" w:space="0" w:color="auto"/>
              <w:bottom w:val="single" w:sz="4" w:space="0" w:color="auto"/>
              <w:right w:val="single" w:sz="4" w:space="0" w:color="auto"/>
            </w:tcBorders>
            <w:hideMark/>
          </w:tcPr>
          <w:p w14:paraId="6E6CCC18" w14:textId="77777777" w:rsidR="00DE287E" w:rsidRDefault="00DE287E">
            <w:pPr>
              <w:pStyle w:val="TAL"/>
            </w:pPr>
            <w:r>
              <w:t>instructs the MCVideo server performing the participating MCVideo function for the MCVideo user, that the MCVideo user is authorised to revoke the permission to transmit of another participant.</w:t>
            </w:r>
          </w:p>
        </w:tc>
      </w:tr>
      <w:tr w:rsidR="00DE287E" w14:paraId="12233B69" w14:textId="77777777" w:rsidTr="00DE287E">
        <w:tc>
          <w:tcPr>
            <w:tcW w:w="1425" w:type="dxa"/>
            <w:tcBorders>
              <w:top w:val="single" w:sz="4" w:space="0" w:color="auto"/>
              <w:left w:val="single" w:sz="4" w:space="0" w:color="auto"/>
              <w:bottom w:val="single" w:sz="4" w:space="0" w:color="auto"/>
              <w:right w:val="single" w:sz="4" w:space="0" w:color="auto"/>
            </w:tcBorders>
            <w:hideMark/>
          </w:tcPr>
          <w:p w14:paraId="1E00F3D1" w14:textId="77777777" w:rsidR="00DE287E" w:rsidRDefault="00DE287E">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25964D61" w14:textId="77777777" w:rsidR="00DE287E" w:rsidRDefault="00DE287E">
            <w:pPr>
              <w:pStyle w:val="TAL"/>
            </w:pPr>
            <w:r>
              <w:t>instructs the MCVideo server performing the participating MCVideo function for the MCVideo user, that the MCVideo user is not authorised to revoke the permission to transmit of another participant.</w:t>
            </w:r>
          </w:p>
        </w:tc>
      </w:tr>
    </w:tbl>
    <w:p w14:paraId="6CAAF552" w14:textId="77777777" w:rsidR="00DE287E" w:rsidRDefault="00DE287E" w:rsidP="00DE287E"/>
    <w:p w14:paraId="7592443F" w14:textId="77777777" w:rsidR="00DE287E" w:rsidRDefault="00DE287E" w:rsidP="00DE287E">
      <w:r>
        <w:t>The &lt;allow-create-group-broadcast- group&gt; element is of type Boolean, as specified in table 9.3.2.7-31, and corresponds to the "</w:t>
      </w:r>
      <w:r>
        <w:rPr>
          <w:lang w:eastAsia="ko-KR"/>
        </w:rPr>
        <w:t>Authorised</w:t>
      </w:r>
      <w:r>
        <w:t>" element of clause 13.2.18 in 3GPP TS 24.483 [4].</w:t>
      </w:r>
    </w:p>
    <w:p w14:paraId="07510FAA" w14:textId="77777777" w:rsidR="00DE287E" w:rsidRDefault="00DE287E" w:rsidP="00DE287E">
      <w:pPr>
        <w:pStyle w:val="TH"/>
      </w:pPr>
      <w:bookmarkStart w:id="198" w:name="_CRTable9_3_2_731"/>
      <w:r>
        <w:t>Table </w:t>
      </w:r>
      <w:bookmarkEnd w:id="198"/>
      <w:r>
        <w:rPr>
          <w:lang w:eastAsia="ko-KR"/>
        </w:rPr>
        <w:t>9.3.2.7-31</w:t>
      </w:r>
      <w:r>
        <w:t xml:space="preserve">: </w:t>
      </w:r>
      <w:r>
        <w:rPr>
          <w:lang w:eastAsia="ko-KR"/>
        </w:rPr>
        <w:t>Values of &lt;</w:t>
      </w:r>
      <w:r>
        <w:t>allow-create-group-broadcast-group</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DE287E" w14:paraId="44B6BCF3" w14:textId="77777777" w:rsidTr="00DE287E">
        <w:tc>
          <w:tcPr>
            <w:tcW w:w="1435" w:type="dxa"/>
            <w:tcBorders>
              <w:top w:val="single" w:sz="4" w:space="0" w:color="auto"/>
              <w:left w:val="single" w:sz="4" w:space="0" w:color="auto"/>
              <w:bottom w:val="single" w:sz="4" w:space="0" w:color="auto"/>
              <w:right w:val="single" w:sz="4" w:space="0" w:color="auto"/>
            </w:tcBorders>
            <w:hideMark/>
          </w:tcPr>
          <w:p w14:paraId="4BD29A17" w14:textId="77777777" w:rsidR="00DE287E" w:rsidRDefault="00DE287E">
            <w:pPr>
              <w:pStyle w:val="TAL"/>
              <w:rPr>
                <w:lang w:val="fr-FR"/>
              </w:rPr>
            </w:pPr>
            <w:r>
              <w:rPr>
                <w:lang w:val="fr-FR"/>
              </w:rPr>
              <w:t>"</w:t>
            </w:r>
            <w:proofErr w:type="spellStart"/>
            <w:r>
              <w:rPr>
                <w:lang w:val="fr-FR"/>
              </w:rPr>
              <w:t>true</w:t>
            </w:r>
            <w:proofErr w:type="spellEnd"/>
            <w:r>
              <w:rPr>
                <w:lang w:val="fr-FR"/>
              </w:rPr>
              <w:t>"</w:t>
            </w:r>
          </w:p>
        </w:tc>
        <w:tc>
          <w:tcPr>
            <w:tcW w:w="8529" w:type="dxa"/>
            <w:tcBorders>
              <w:top w:val="single" w:sz="4" w:space="0" w:color="auto"/>
              <w:left w:val="single" w:sz="4" w:space="0" w:color="auto"/>
              <w:bottom w:val="single" w:sz="4" w:space="0" w:color="auto"/>
              <w:right w:val="single" w:sz="4" w:space="0" w:color="auto"/>
            </w:tcBorders>
            <w:hideMark/>
          </w:tcPr>
          <w:p w14:paraId="696E3A12" w14:textId="77777777" w:rsidR="00DE287E" w:rsidRDefault="00DE287E">
            <w:pPr>
              <w:pStyle w:val="TAL"/>
            </w:pPr>
            <w:r>
              <w:rPr>
                <w:lang w:eastAsia="ko-KR"/>
              </w:rPr>
              <w:t xml:space="preserve">indicates that the MCVideo user is locally authorised to send a request to </w:t>
            </w:r>
            <w:r>
              <w:rPr>
                <w:rFonts w:cs="Arial"/>
                <w:szCs w:val="18"/>
              </w:rPr>
              <w:t xml:space="preserve">create a </w:t>
            </w:r>
            <w:r>
              <w:rPr>
                <w:rFonts w:cs="Arial"/>
                <w:szCs w:val="18"/>
                <w:lang w:eastAsia="ko-KR"/>
              </w:rPr>
              <w:t>group</w:t>
            </w:r>
            <w:r>
              <w:rPr>
                <w:rFonts w:cs="Arial"/>
                <w:szCs w:val="18"/>
              </w:rPr>
              <w:t xml:space="preserve">-broadcast group according to the procedures of </w:t>
            </w:r>
            <w:r>
              <w:t>3GPP TS 24.481 [5]</w:t>
            </w:r>
            <w:r>
              <w:rPr>
                <w:rFonts w:cs="Arial"/>
                <w:szCs w:val="18"/>
              </w:rPr>
              <w:t>.</w:t>
            </w:r>
          </w:p>
        </w:tc>
      </w:tr>
      <w:tr w:rsidR="00DE287E" w14:paraId="310CEE39" w14:textId="77777777" w:rsidTr="00DE287E">
        <w:tc>
          <w:tcPr>
            <w:tcW w:w="1435" w:type="dxa"/>
            <w:tcBorders>
              <w:top w:val="single" w:sz="4" w:space="0" w:color="auto"/>
              <w:left w:val="single" w:sz="4" w:space="0" w:color="auto"/>
              <w:bottom w:val="single" w:sz="4" w:space="0" w:color="auto"/>
              <w:right w:val="single" w:sz="4" w:space="0" w:color="auto"/>
            </w:tcBorders>
            <w:hideMark/>
          </w:tcPr>
          <w:p w14:paraId="317B8C25" w14:textId="77777777" w:rsidR="00DE287E" w:rsidRDefault="00DE287E">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6BBC476C" w14:textId="77777777" w:rsidR="00DE287E" w:rsidRDefault="00DE287E">
            <w:pPr>
              <w:pStyle w:val="TAL"/>
            </w:pPr>
            <w:r>
              <w:t xml:space="preserve">Indicates that </w:t>
            </w:r>
            <w:r>
              <w:rPr>
                <w:lang w:eastAsia="ko-KR"/>
              </w:rPr>
              <w:t xml:space="preserve">the MCVideo user is not locally authorised to send a request to </w:t>
            </w:r>
            <w:r>
              <w:rPr>
                <w:rFonts w:cs="Arial"/>
                <w:szCs w:val="18"/>
              </w:rPr>
              <w:t xml:space="preserve">create a </w:t>
            </w:r>
            <w:r>
              <w:rPr>
                <w:rFonts w:cs="Arial"/>
                <w:szCs w:val="18"/>
                <w:lang w:eastAsia="ko-KR"/>
              </w:rPr>
              <w:t>group</w:t>
            </w:r>
            <w:r>
              <w:rPr>
                <w:rFonts w:cs="Arial"/>
                <w:szCs w:val="18"/>
              </w:rPr>
              <w:t xml:space="preserve">-broadcast group according to the procedures of </w:t>
            </w:r>
            <w:r>
              <w:t>3GPP TS 24.481 [5].</w:t>
            </w:r>
          </w:p>
        </w:tc>
      </w:tr>
    </w:tbl>
    <w:p w14:paraId="581BE170" w14:textId="77777777" w:rsidR="00DE287E" w:rsidRDefault="00DE287E" w:rsidP="00DE287E"/>
    <w:p w14:paraId="40A472A2" w14:textId="77777777" w:rsidR="00DE287E" w:rsidRDefault="00DE287E" w:rsidP="00DE287E">
      <w:r>
        <w:t>The &lt;allow-create-user-broadcast-group&gt; element is of type Boolean, as specified in table 9.3.2.7-32, and corresponds to the "</w:t>
      </w:r>
      <w:r>
        <w:rPr>
          <w:lang w:eastAsia="ko-KR"/>
        </w:rPr>
        <w:t>Authorised</w:t>
      </w:r>
      <w:r>
        <w:t>" element of clause 13.2.20 in 3GPP TS 24.483 [4].</w:t>
      </w:r>
    </w:p>
    <w:p w14:paraId="7FCE8EBC" w14:textId="77777777" w:rsidR="00DE287E" w:rsidRDefault="00DE287E" w:rsidP="00DE287E">
      <w:pPr>
        <w:pStyle w:val="TH"/>
      </w:pPr>
      <w:bookmarkStart w:id="199" w:name="_CRTable9_3_2_732"/>
      <w:r>
        <w:t>Table </w:t>
      </w:r>
      <w:bookmarkEnd w:id="199"/>
      <w:r>
        <w:rPr>
          <w:lang w:eastAsia="ko-KR"/>
        </w:rPr>
        <w:t>9.3.2.7-32</w:t>
      </w:r>
      <w:r>
        <w:t xml:space="preserve">: </w:t>
      </w:r>
      <w:r>
        <w:rPr>
          <w:lang w:eastAsia="ko-KR"/>
        </w:rPr>
        <w:t>Values of &lt;</w:t>
      </w:r>
      <w:r>
        <w:t>allow-create-user-broadcast-group</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DE287E" w14:paraId="7F8C2401" w14:textId="77777777" w:rsidTr="00DE287E">
        <w:tc>
          <w:tcPr>
            <w:tcW w:w="1424" w:type="dxa"/>
            <w:tcBorders>
              <w:top w:val="single" w:sz="4" w:space="0" w:color="auto"/>
              <w:left w:val="single" w:sz="4" w:space="0" w:color="auto"/>
              <w:bottom w:val="single" w:sz="4" w:space="0" w:color="auto"/>
              <w:right w:val="single" w:sz="4" w:space="0" w:color="auto"/>
            </w:tcBorders>
            <w:hideMark/>
          </w:tcPr>
          <w:p w14:paraId="3246B2FD" w14:textId="77777777" w:rsidR="00DE287E" w:rsidRDefault="00DE287E">
            <w:pPr>
              <w:pStyle w:val="TAL"/>
              <w:rPr>
                <w:lang w:val="fr-FR"/>
              </w:rPr>
            </w:pPr>
            <w:r>
              <w:rPr>
                <w:lang w:val="fr-FR"/>
              </w:rPr>
              <w:t>"</w:t>
            </w:r>
            <w:proofErr w:type="spellStart"/>
            <w:r>
              <w:rPr>
                <w:lang w:val="fr-FR"/>
              </w:rPr>
              <w:t>true</w:t>
            </w:r>
            <w:proofErr w:type="spellEnd"/>
            <w:r>
              <w:rPr>
                <w:lang w:val="fr-FR"/>
              </w:rPr>
              <w:t>"</w:t>
            </w:r>
          </w:p>
        </w:tc>
        <w:tc>
          <w:tcPr>
            <w:tcW w:w="8433" w:type="dxa"/>
            <w:tcBorders>
              <w:top w:val="single" w:sz="4" w:space="0" w:color="auto"/>
              <w:left w:val="single" w:sz="4" w:space="0" w:color="auto"/>
              <w:bottom w:val="single" w:sz="4" w:space="0" w:color="auto"/>
              <w:right w:val="single" w:sz="4" w:space="0" w:color="auto"/>
            </w:tcBorders>
            <w:hideMark/>
          </w:tcPr>
          <w:p w14:paraId="5D4D74F1" w14:textId="77777777" w:rsidR="00DE287E" w:rsidRDefault="00DE287E">
            <w:pPr>
              <w:pStyle w:val="TAL"/>
            </w:pPr>
            <w:r>
              <w:rPr>
                <w:lang w:eastAsia="ko-KR"/>
              </w:rPr>
              <w:t xml:space="preserve">indicates that the MCVideo user is locally authorised to send a request to </w:t>
            </w:r>
            <w:r>
              <w:rPr>
                <w:rFonts w:cs="Arial"/>
                <w:szCs w:val="18"/>
              </w:rPr>
              <w:t xml:space="preserve">create a </w:t>
            </w:r>
            <w:r>
              <w:rPr>
                <w:rFonts w:cs="Arial"/>
                <w:szCs w:val="18"/>
                <w:lang w:eastAsia="ko-KR"/>
              </w:rPr>
              <w:t>user</w:t>
            </w:r>
            <w:r>
              <w:rPr>
                <w:rFonts w:cs="Arial"/>
                <w:szCs w:val="18"/>
              </w:rPr>
              <w:t xml:space="preserve">-broadcast group according to the procedures of </w:t>
            </w:r>
            <w:r>
              <w:t>3GPP TS 24.481 [5].</w:t>
            </w:r>
          </w:p>
        </w:tc>
      </w:tr>
      <w:tr w:rsidR="00DE287E" w14:paraId="0806CBBF" w14:textId="77777777" w:rsidTr="00DE287E">
        <w:tc>
          <w:tcPr>
            <w:tcW w:w="1424" w:type="dxa"/>
            <w:tcBorders>
              <w:top w:val="single" w:sz="4" w:space="0" w:color="auto"/>
              <w:left w:val="single" w:sz="4" w:space="0" w:color="auto"/>
              <w:bottom w:val="single" w:sz="4" w:space="0" w:color="auto"/>
              <w:right w:val="single" w:sz="4" w:space="0" w:color="auto"/>
            </w:tcBorders>
            <w:hideMark/>
          </w:tcPr>
          <w:p w14:paraId="3E4E2E21" w14:textId="77777777" w:rsidR="00DE287E" w:rsidRDefault="00DE287E">
            <w:pPr>
              <w:pStyle w:val="TAL"/>
              <w:rPr>
                <w:lang w:val="fr-FR"/>
              </w:rPr>
            </w:pPr>
            <w:r>
              <w:rPr>
                <w:lang w:val="fr-FR"/>
              </w:rPr>
              <w:t>"false"</w:t>
            </w:r>
          </w:p>
        </w:tc>
        <w:tc>
          <w:tcPr>
            <w:tcW w:w="8433" w:type="dxa"/>
            <w:tcBorders>
              <w:top w:val="single" w:sz="4" w:space="0" w:color="auto"/>
              <w:left w:val="single" w:sz="4" w:space="0" w:color="auto"/>
              <w:bottom w:val="single" w:sz="4" w:space="0" w:color="auto"/>
              <w:right w:val="single" w:sz="4" w:space="0" w:color="auto"/>
            </w:tcBorders>
            <w:hideMark/>
          </w:tcPr>
          <w:p w14:paraId="584C73E4" w14:textId="77777777" w:rsidR="00DE287E" w:rsidRDefault="00DE287E">
            <w:pPr>
              <w:pStyle w:val="TAL"/>
            </w:pPr>
            <w:r>
              <w:t xml:space="preserve">Indicates that </w:t>
            </w:r>
            <w:r>
              <w:rPr>
                <w:lang w:eastAsia="ko-KR"/>
              </w:rPr>
              <w:t xml:space="preserve">the MCVideo user is not locally authorised to send a request to </w:t>
            </w:r>
            <w:r>
              <w:rPr>
                <w:rFonts w:cs="Arial"/>
                <w:szCs w:val="18"/>
              </w:rPr>
              <w:t xml:space="preserve">create a </w:t>
            </w:r>
            <w:r>
              <w:rPr>
                <w:rFonts w:cs="Arial"/>
                <w:szCs w:val="18"/>
                <w:lang w:eastAsia="ko-KR"/>
              </w:rPr>
              <w:t>user</w:t>
            </w:r>
            <w:r>
              <w:rPr>
                <w:rFonts w:cs="Arial"/>
                <w:szCs w:val="18"/>
              </w:rPr>
              <w:t xml:space="preserve">-broadcast group according to the procedures of </w:t>
            </w:r>
            <w:r>
              <w:t>3GPP TS 24.481 [5].</w:t>
            </w:r>
          </w:p>
        </w:tc>
      </w:tr>
    </w:tbl>
    <w:p w14:paraId="07C310AB" w14:textId="77777777" w:rsidR="00DE287E" w:rsidRDefault="00DE287E" w:rsidP="00DE287E"/>
    <w:p w14:paraId="61631F06" w14:textId="77777777" w:rsidR="00DE287E" w:rsidRDefault="00DE287E" w:rsidP="00DE287E">
      <w:r>
        <w:t>The &lt;</w:t>
      </w:r>
      <w:r>
        <w:rPr>
          <w:lang w:eastAsia="ko-KR"/>
        </w:rPr>
        <w:t>allow</w:t>
      </w:r>
      <w:r>
        <w:t>-</w:t>
      </w:r>
      <w:r>
        <w:rPr>
          <w:lang w:eastAsia="ko-KR"/>
        </w:rPr>
        <w:t>request-remote-initiated-ambient-viewing</w:t>
      </w:r>
      <w:r>
        <w:t>&gt; element is of type Boolean, as specified in table 9.3.2.7-33, and corresponds to the "</w:t>
      </w:r>
      <w:proofErr w:type="spellStart"/>
      <w:r>
        <w:rPr>
          <w:lang w:eastAsia="ko-KR"/>
        </w:rPr>
        <w:t>AllowedRemoteInitiatedAmbientViewing</w:t>
      </w:r>
      <w:proofErr w:type="spellEnd"/>
      <w:r>
        <w:t>" element of clause 13.2.87A1 in 3GPP TS 24.483 [4].</w:t>
      </w:r>
    </w:p>
    <w:p w14:paraId="32AA1E25" w14:textId="77777777" w:rsidR="00DE287E" w:rsidRDefault="00DE287E" w:rsidP="00DE287E">
      <w:pPr>
        <w:pStyle w:val="TH"/>
      </w:pPr>
      <w:bookmarkStart w:id="200" w:name="_CRTable9_3_2_733"/>
      <w:r>
        <w:t>Table </w:t>
      </w:r>
      <w:bookmarkEnd w:id="200"/>
      <w:r>
        <w:t>9</w:t>
      </w:r>
      <w:r>
        <w:rPr>
          <w:lang w:eastAsia="ko-KR"/>
        </w:rPr>
        <w:t>.3.2.7-33</w:t>
      </w:r>
      <w:r>
        <w:t xml:space="preserve">: </w:t>
      </w:r>
      <w:r>
        <w:rPr>
          <w:lang w:eastAsia="ko-KR"/>
        </w:rPr>
        <w:t>Values of &lt;allow</w:t>
      </w:r>
      <w:r>
        <w:t>-</w:t>
      </w:r>
      <w:r>
        <w:rPr>
          <w:lang w:eastAsia="ko-KR"/>
        </w:rPr>
        <w:t>request-remote-initiated-ambient-viewing&gt;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DE287E" w14:paraId="08E39C1A" w14:textId="77777777" w:rsidTr="00DE287E">
        <w:tc>
          <w:tcPr>
            <w:tcW w:w="1424" w:type="dxa"/>
            <w:tcBorders>
              <w:top w:val="single" w:sz="4" w:space="0" w:color="auto"/>
              <w:left w:val="single" w:sz="4" w:space="0" w:color="auto"/>
              <w:bottom w:val="single" w:sz="4" w:space="0" w:color="auto"/>
              <w:right w:val="single" w:sz="4" w:space="0" w:color="auto"/>
            </w:tcBorders>
            <w:hideMark/>
          </w:tcPr>
          <w:p w14:paraId="435339AC" w14:textId="77777777" w:rsidR="00DE287E" w:rsidRDefault="00DE287E">
            <w:pPr>
              <w:pStyle w:val="TAL"/>
            </w:pPr>
            <w:r>
              <w:t>"true"</w:t>
            </w:r>
          </w:p>
        </w:tc>
        <w:tc>
          <w:tcPr>
            <w:tcW w:w="8431" w:type="dxa"/>
            <w:tcBorders>
              <w:top w:val="single" w:sz="4" w:space="0" w:color="auto"/>
              <w:left w:val="single" w:sz="4" w:space="0" w:color="auto"/>
              <w:bottom w:val="single" w:sz="4" w:space="0" w:color="auto"/>
              <w:right w:val="single" w:sz="4" w:space="0" w:color="auto"/>
            </w:tcBorders>
            <w:hideMark/>
          </w:tcPr>
          <w:p w14:paraId="6AD85938" w14:textId="77777777" w:rsidR="00DE287E" w:rsidRDefault="00DE287E">
            <w:pPr>
              <w:pStyle w:val="TAL"/>
              <w:rPr>
                <w:lang w:eastAsia="ko-KR"/>
              </w:rPr>
            </w:pPr>
            <w:r>
              <w:rPr>
                <w:lang w:eastAsia="ko-KR"/>
              </w:rPr>
              <w:t>instructs the MCVideo server performing the controlling MCVideo function for the MCVideo user, that the MCVideo user is authorised to request a remote initiated ambient viewing call using the procedures defined in 3GPP TS 24.281 [28].</w:t>
            </w:r>
          </w:p>
        </w:tc>
      </w:tr>
      <w:tr w:rsidR="00DE287E" w14:paraId="365EEF6E" w14:textId="77777777" w:rsidTr="00DE287E">
        <w:tc>
          <w:tcPr>
            <w:tcW w:w="1424" w:type="dxa"/>
            <w:tcBorders>
              <w:top w:val="single" w:sz="4" w:space="0" w:color="auto"/>
              <w:left w:val="single" w:sz="4" w:space="0" w:color="auto"/>
              <w:bottom w:val="single" w:sz="4" w:space="0" w:color="auto"/>
              <w:right w:val="single" w:sz="4" w:space="0" w:color="auto"/>
            </w:tcBorders>
            <w:hideMark/>
          </w:tcPr>
          <w:p w14:paraId="1EE85482" w14:textId="77777777" w:rsidR="00DE287E" w:rsidRDefault="00DE287E">
            <w:pPr>
              <w:pStyle w:val="TAL"/>
            </w:pPr>
            <w:r>
              <w:t>"false"</w:t>
            </w:r>
          </w:p>
        </w:tc>
        <w:tc>
          <w:tcPr>
            <w:tcW w:w="8431" w:type="dxa"/>
            <w:tcBorders>
              <w:top w:val="single" w:sz="4" w:space="0" w:color="auto"/>
              <w:left w:val="single" w:sz="4" w:space="0" w:color="auto"/>
              <w:bottom w:val="single" w:sz="4" w:space="0" w:color="auto"/>
              <w:right w:val="single" w:sz="4" w:space="0" w:color="auto"/>
            </w:tcBorders>
            <w:hideMark/>
          </w:tcPr>
          <w:p w14:paraId="51FEC881" w14:textId="77777777" w:rsidR="00DE287E" w:rsidRDefault="00DE287E">
            <w:pPr>
              <w:pStyle w:val="TAL"/>
            </w:pPr>
            <w:r>
              <w:rPr>
                <w:lang w:eastAsia="ko-KR"/>
              </w:rPr>
              <w:t>instructs the MCVideo server performing the controlling MCVideo function for the MCVideo user, that the MCVideo user is not authorised to request a remote initiated ambient viewing call using the procedures defined in 3GPP TS 24.281 [28].</w:t>
            </w:r>
          </w:p>
        </w:tc>
      </w:tr>
    </w:tbl>
    <w:p w14:paraId="73141E62" w14:textId="77777777" w:rsidR="00DE287E" w:rsidRDefault="00DE287E" w:rsidP="00DE287E"/>
    <w:p w14:paraId="65DE841E" w14:textId="77777777" w:rsidR="00DE287E" w:rsidRDefault="00DE287E" w:rsidP="00DE287E">
      <w:r>
        <w:t>The &lt;</w:t>
      </w:r>
      <w:r>
        <w:rPr>
          <w:lang w:eastAsia="ko-KR"/>
        </w:rPr>
        <w:t>allow</w:t>
      </w:r>
      <w:r>
        <w:t>-</w:t>
      </w:r>
      <w:r>
        <w:rPr>
          <w:lang w:eastAsia="ko-KR"/>
        </w:rPr>
        <w:t>request-locally-initiated-ambient-viewing</w:t>
      </w:r>
      <w:r>
        <w:t>&gt; element is of type Boolean, as specified in table 9.3.2.7-34, and corresponds to the "</w:t>
      </w:r>
      <w:proofErr w:type="spellStart"/>
      <w:r>
        <w:rPr>
          <w:lang w:eastAsia="ko-KR"/>
        </w:rPr>
        <w:t>AllowedLocallyInitiatedAmbientViewing</w:t>
      </w:r>
      <w:proofErr w:type="spellEnd"/>
      <w:r>
        <w:t>" element of clause 13.2.87A2 in 3GPP TS 24.483 [4].</w:t>
      </w:r>
    </w:p>
    <w:p w14:paraId="247F701B" w14:textId="77777777" w:rsidR="00DE287E" w:rsidRDefault="00DE287E" w:rsidP="00DE287E">
      <w:pPr>
        <w:pStyle w:val="TH"/>
      </w:pPr>
      <w:bookmarkStart w:id="201" w:name="_CRTable9_3_2_734"/>
      <w:r>
        <w:t>Table </w:t>
      </w:r>
      <w:bookmarkEnd w:id="201"/>
      <w:r>
        <w:rPr>
          <w:lang w:eastAsia="ko-KR"/>
        </w:rPr>
        <w:t>9.3.2.7-34</w:t>
      </w:r>
      <w:r>
        <w:t xml:space="preserve">: </w:t>
      </w:r>
      <w:r>
        <w:rPr>
          <w:lang w:eastAsia="ko-KR"/>
        </w:rPr>
        <w:t>Values of &lt;allow</w:t>
      </w:r>
      <w:r>
        <w:t>-</w:t>
      </w:r>
      <w:r>
        <w:rPr>
          <w:lang w:eastAsia="ko-KR"/>
        </w:rPr>
        <w:t>request-locally-initiated-ambient-viewing&gt;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9"/>
        <w:gridCol w:w="8220"/>
      </w:tblGrid>
      <w:tr w:rsidR="00DE287E" w14:paraId="31184300" w14:textId="77777777" w:rsidTr="00DE287E">
        <w:tc>
          <w:tcPr>
            <w:tcW w:w="1431" w:type="dxa"/>
            <w:tcBorders>
              <w:top w:val="single" w:sz="4" w:space="0" w:color="auto"/>
              <w:left w:val="single" w:sz="4" w:space="0" w:color="auto"/>
              <w:bottom w:val="single" w:sz="4" w:space="0" w:color="auto"/>
              <w:right w:val="single" w:sz="4" w:space="0" w:color="auto"/>
            </w:tcBorders>
            <w:hideMark/>
          </w:tcPr>
          <w:p w14:paraId="47FC834A" w14:textId="77777777" w:rsidR="00DE287E" w:rsidRDefault="00DE287E">
            <w:pPr>
              <w:pStyle w:val="TAL"/>
            </w:pPr>
            <w:r>
              <w:t>"true"</w:t>
            </w:r>
          </w:p>
        </w:tc>
        <w:tc>
          <w:tcPr>
            <w:tcW w:w="8424" w:type="dxa"/>
            <w:tcBorders>
              <w:top w:val="single" w:sz="4" w:space="0" w:color="auto"/>
              <w:left w:val="single" w:sz="4" w:space="0" w:color="auto"/>
              <w:bottom w:val="single" w:sz="4" w:space="0" w:color="auto"/>
              <w:right w:val="single" w:sz="4" w:space="0" w:color="auto"/>
            </w:tcBorders>
            <w:hideMark/>
          </w:tcPr>
          <w:p w14:paraId="3D4592A9" w14:textId="77777777" w:rsidR="00DE287E" w:rsidRDefault="00DE287E">
            <w:pPr>
              <w:pStyle w:val="TAL"/>
            </w:pPr>
            <w:r>
              <w:rPr>
                <w:lang w:eastAsia="ko-KR"/>
              </w:rPr>
              <w:t>instructs the MCVideo server performing the controlling MCVideo function for the MCVideo user, that the MCVideo user is authorised to request a locally initiated ambient viewing call using the procedures defined in 3GPP TS 24.281 [28].</w:t>
            </w:r>
          </w:p>
        </w:tc>
      </w:tr>
      <w:tr w:rsidR="00DE287E" w14:paraId="130E5F9C" w14:textId="77777777" w:rsidTr="00DE287E">
        <w:tc>
          <w:tcPr>
            <w:tcW w:w="1431" w:type="dxa"/>
            <w:tcBorders>
              <w:top w:val="single" w:sz="4" w:space="0" w:color="auto"/>
              <w:left w:val="single" w:sz="4" w:space="0" w:color="auto"/>
              <w:bottom w:val="single" w:sz="4" w:space="0" w:color="auto"/>
              <w:right w:val="single" w:sz="4" w:space="0" w:color="auto"/>
            </w:tcBorders>
            <w:hideMark/>
          </w:tcPr>
          <w:p w14:paraId="0ACF162B" w14:textId="77777777" w:rsidR="00DE287E" w:rsidRDefault="00DE287E">
            <w:pPr>
              <w:pStyle w:val="TAL"/>
            </w:pPr>
            <w:r>
              <w:t>"false"</w:t>
            </w:r>
          </w:p>
        </w:tc>
        <w:tc>
          <w:tcPr>
            <w:tcW w:w="8424" w:type="dxa"/>
            <w:tcBorders>
              <w:top w:val="single" w:sz="4" w:space="0" w:color="auto"/>
              <w:left w:val="single" w:sz="4" w:space="0" w:color="auto"/>
              <w:bottom w:val="single" w:sz="4" w:space="0" w:color="auto"/>
              <w:right w:val="single" w:sz="4" w:space="0" w:color="auto"/>
            </w:tcBorders>
            <w:hideMark/>
          </w:tcPr>
          <w:p w14:paraId="459227D1" w14:textId="77777777" w:rsidR="00DE287E" w:rsidRDefault="00DE287E">
            <w:pPr>
              <w:pStyle w:val="TAL"/>
            </w:pPr>
            <w:r>
              <w:rPr>
                <w:lang w:eastAsia="ko-KR"/>
              </w:rPr>
              <w:t>instructs the MCVideo server performing the controlling MCVideo function for the MCVideo user, that the MCVideo user is not authorised to request a locally initiated ambient viewing call using the procedures defined in 3GPP TS 24.281 [28].</w:t>
            </w:r>
          </w:p>
        </w:tc>
      </w:tr>
    </w:tbl>
    <w:p w14:paraId="29769F9E" w14:textId="77777777" w:rsidR="00DE287E" w:rsidRDefault="00DE287E" w:rsidP="00DE287E">
      <w:pPr>
        <w:rPr>
          <w:b/>
        </w:rPr>
      </w:pPr>
    </w:p>
    <w:p w14:paraId="46D62FDD" w14:textId="77777777" w:rsidR="00DE287E" w:rsidRDefault="00DE287E" w:rsidP="00DE287E">
      <w:r>
        <w:t>The &lt;</w:t>
      </w:r>
      <w:r>
        <w:rPr>
          <w:lang w:eastAsia="ko-KR"/>
        </w:rPr>
        <w:t>allow</w:t>
      </w:r>
      <w:r>
        <w:t>-</w:t>
      </w:r>
      <w:r>
        <w:rPr>
          <w:lang w:eastAsia="ko-KR"/>
        </w:rPr>
        <w:t>query-functional-alias-other-user</w:t>
      </w:r>
      <w:r>
        <w:t>&gt; element is of type Boolean, as specified in table 9.3.2.7-35, and corresponds to the "</w:t>
      </w:r>
      <w:proofErr w:type="spellStart"/>
      <w:r>
        <w:rPr>
          <w:lang w:eastAsia="ko-KR"/>
        </w:rPr>
        <w:t>AllowedQueryFunctionalAliasOtherUser</w:t>
      </w:r>
      <w:proofErr w:type="spellEnd"/>
      <w:r>
        <w:t>" element of clause 13.2.87A8 in 3GPP TS 24.483 [4].</w:t>
      </w:r>
    </w:p>
    <w:p w14:paraId="21F7055B" w14:textId="77777777" w:rsidR="00DE287E" w:rsidRDefault="00DE287E" w:rsidP="00DE287E">
      <w:pPr>
        <w:pStyle w:val="TH"/>
        <w:rPr>
          <w:lang w:eastAsia="ko-KR"/>
        </w:rPr>
      </w:pPr>
      <w:bookmarkStart w:id="202" w:name="_CRTable9_3_2_735"/>
      <w:r>
        <w:lastRenderedPageBreak/>
        <w:t>Table </w:t>
      </w:r>
      <w:bookmarkEnd w:id="202"/>
      <w:r>
        <w:rPr>
          <w:lang w:eastAsia="ko-KR"/>
        </w:rPr>
        <w:t>9.3.2.7-35</w:t>
      </w:r>
      <w:r>
        <w:t xml:space="preserve">: </w:t>
      </w:r>
      <w:r>
        <w:rPr>
          <w:lang w:eastAsia="ko-KR"/>
        </w:rPr>
        <w:t>Values of &lt;allow-query-functional-alias-other-user&gt;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9"/>
        <w:gridCol w:w="8220"/>
      </w:tblGrid>
      <w:tr w:rsidR="00DE287E" w14:paraId="2E1D539D" w14:textId="77777777" w:rsidTr="00DE287E">
        <w:tc>
          <w:tcPr>
            <w:tcW w:w="1431" w:type="dxa"/>
            <w:tcBorders>
              <w:top w:val="single" w:sz="4" w:space="0" w:color="auto"/>
              <w:left w:val="single" w:sz="4" w:space="0" w:color="auto"/>
              <w:bottom w:val="single" w:sz="4" w:space="0" w:color="auto"/>
              <w:right w:val="single" w:sz="4" w:space="0" w:color="auto"/>
            </w:tcBorders>
            <w:hideMark/>
          </w:tcPr>
          <w:p w14:paraId="1C954642" w14:textId="77777777" w:rsidR="00DE287E" w:rsidRDefault="00DE287E">
            <w:pPr>
              <w:pStyle w:val="TAL"/>
            </w:pPr>
            <w:r>
              <w:t>"true"</w:t>
            </w:r>
          </w:p>
        </w:tc>
        <w:tc>
          <w:tcPr>
            <w:tcW w:w="8424" w:type="dxa"/>
            <w:tcBorders>
              <w:top w:val="single" w:sz="4" w:space="0" w:color="auto"/>
              <w:left w:val="single" w:sz="4" w:space="0" w:color="auto"/>
              <w:bottom w:val="single" w:sz="4" w:space="0" w:color="auto"/>
              <w:right w:val="single" w:sz="4" w:space="0" w:color="auto"/>
            </w:tcBorders>
            <w:hideMark/>
          </w:tcPr>
          <w:p w14:paraId="25B50F6B" w14:textId="77777777" w:rsidR="00DE287E" w:rsidRDefault="00DE287E">
            <w:pPr>
              <w:pStyle w:val="TAL"/>
            </w:pPr>
            <w:r>
              <w:t>instructs the MCVideo server performing the participating MCVideo function for the MCVideo user, that the MCVideo user is authorised to query the functional alias(es) activated by another MCVideo user using the procedures defined in 3GPP TS 24.281 [28].</w:t>
            </w:r>
          </w:p>
        </w:tc>
      </w:tr>
      <w:tr w:rsidR="00DE287E" w14:paraId="785F5279" w14:textId="77777777" w:rsidTr="00DE287E">
        <w:tc>
          <w:tcPr>
            <w:tcW w:w="1431" w:type="dxa"/>
            <w:tcBorders>
              <w:top w:val="single" w:sz="4" w:space="0" w:color="auto"/>
              <w:left w:val="single" w:sz="4" w:space="0" w:color="auto"/>
              <w:bottom w:val="single" w:sz="4" w:space="0" w:color="auto"/>
              <w:right w:val="single" w:sz="4" w:space="0" w:color="auto"/>
            </w:tcBorders>
            <w:hideMark/>
          </w:tcPr>
          <w:p w14:paraId="361D7C69" w14:textId="77777777" w:rsidR="00DE287E" w:rsidRDefault="00DE287E">
            <w:pPr>
              <w:pStyle w:val="TAL"/>
            </w:pPr>
            <w:r>
              <w:t>"false"</w:t>
            </w:r>
          </w:p>
        </w:tc>
        <w:tc>
          <w:tcPr>
            <w:tcW w:w="8424" w:type="dxa"/>
            <w:tcBorders>
              <w:top w:val="single" w:sz="4" w:space="0" w:color="auto"/>
              <w:left w:val="single" w:sz="4" w:space="0" w:color="auto"/>
              <w:bottom w:val="single" w:sz="4" w:space="0" w:color="auto"/>
              <w:right w:val="single" w:sz="4" w:space="0" w:color="auto"/>
            </w:tcBorders>
            <w:hideMark/>
          </w:tcPr>
          <w:p w14:paraId="243AA1D6" w14:textId="77777777" w:rsidR="00DE287E" w:rsidRDefault="00DE287E">
            <w:pPr>
              <w:pStyle w:val="TAL"/>
            </w:pPr>
            <w:r>
              <w:rPr>
                <w:lang w:eastAsia="ko-KR"/>
              </w:rPr>
              <w:t>instructs the MCVideo server performing the participating MCVideo function for the MCVideo user, that the MCVideo user is not authorised to query the functional alias(es) activated by another MCVideo user using the procedures defined in 3GPP TS 24.281 [28].</w:t>
            </w:r>
          </w:p>
        </w:tc>
      </w:tr>
    </w:tbl>
    <w:p w14:paraId="7BEBF3F3" w14:textId="77777777" w:rsidR="00DE287E" w:rsidRDefault="00DE287E" w:rsidP="00DE287E"/>
    <w:p w14:paraId="25FAA531" w14:textId="77777777" w:rsidR="00DE287E" w:rsidRDefault="00DE287E" w:rsidP="00DE287E">
      <w:r>
        <w:t>The &lt;</w:t>
      </w:r>
      <w:r>
        <w:rPr>
          <w:lang w:eastAsia="ko-KR"/>
        </w:rPr>
        <w:t>allow</w:t>
      </w:r>
      <w:r>
        <w:t>-</w:t>
      </w:r>
      <w:r>
        <w:rPr>
          <w:lang w:eastAsia="ko-KR"/>
        </w:rPr>
        <w:t>takeover-functional-alias-other-user</w:t>
      </w:r>
      <w:r>
        <w:t>&gt; element is of type Boolean, as specified in table 9.3.2.7-36, and corresponds to the "</w:t>
      </w:r>
      <w:proofErr w:type="spellStart"/>
      <w:r>
        <w:rPr>
          <w:lang w:eastAsia="ko-KR"/>
        </w:rPr>
        <w:t>AllowedTakeoverFunctionalAliasOtherUser</w:t>
      </w:r>
      <w:proofErr w:type="spellEnd"/>
      <w:r>
        <w:t>" element of clause 13.2.87A9 in 3GPP TS 24.483 [4].</w:t>
      </w:r>
    </w:p>
    <w:p w14:paraId="1BA022A4" w14:textId="77777777" w:rsidR="00DE287E" w:rsidRDefault="00DE287E" w:rsidP="00DE287E">
      <w:pPr>
        <w:pStyle w:val="TH"/>
        <w:rPr>
          <w:lang w:eastAsia="ko-KR"/>
        </w:rPr>
      </w:pPr>
      <w:bookmarkStart w:id="203" w:name="_CRTable9_3_2_736"/>
      <w:r>
        <w:t>Table </w:t>
      </w:r>
      <w:bookmarkEnd w:id="203"/>
      <w:r>
        <w:rPr>
          <w:lang w:eastAsia="ko-KR"/>
        </w:rPr>
        <w:t>9.3.2.7-36</w:t>
      </w:r>
      <w:r>
        <w:t xml:space="preserve">: </w:t>
      </w:r>
      <w:r>
        <w:rPr>
          <w:lang w:eastAsia="ko-KR"/>
        </w:rPr>
        <w:t>Values of &lt;allow-takeover-functional-alias-other-user&gt;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8216"/>
      </w:tblGrid>
      <w:tr w:rsidR="00DE287E" w14:paraId="388A08CE" w14:textId="77777777" w:rsidTr="00DE287E">
        <w:tc>
          <w:tcPr>
            <w:tcW w:w="1413" w:type="dxa"/>
            <w:tcBorders>
              <w:top w:val="single" w:sz="4" w:space="0" w:color="auto"/>
              <w:left w:val="single" w:sz="4" w:space="0" w:color="auto"/>
              <w:bottom w:val="single" w:sz="4" w:space="0" w:color="auto"/>
              <w:right w:val="single" w:sz="4" w:space="0" w:color="auto"/>
            </w:tcBorders>
            <w:hideMark/>
          </w:tcPr>
          <w:p w14:paraId="695DBF3F" w14:textId="77777777" w:rsidR="00DE287E" w:rsidRDefault="00DE287E">
            <w:pPr>
              <w:pStyle w:val="TAL"/>
            </w:pPr>
            <w:r>
              <w:t>"true"</w:t>
            </w:r>
          </w:p>
        </w:tc>
        <w:tc>
          <w:tcPr>
            <w:tcW w:w="8216" w:type="dxa"/>
            <w:tcBorders>
              <w:top w:val="single" w:sz="4" w:space="0" w:color="auto"/>
              <w:left w:val="single" w:sz="4" w:space="0" w:color="auto"/>
              <w:bottom w:val="single" w:sz="4" w:space="0" w:color="auto"/>
              <w:right w:val="single" w:sz="4" w:space="0" w:color="auto"/>
            </w:tcBorders>
            <w:hideMark/>
          </w:tcPr>
          <w:p w14:paraId="4C7ED3A4" w14:textId="77777777" w:rsidR="00DE287E" w:rsidRDefault="00DE287E">
            <w:pPr>
              <w:pStyle w:val="TAL"/>
            </w:pPr>
            <w:r>
              <w:rPr>
                <w:lang w:eastAsia="ko-KR"/>
              </w:rPr>
              <w:t>instructs the MCVideo server performing the participating MCVideo function for the MCVideo user, that the MCVideo user is authorised to take over the functional alias(es) previously activated by another MCVideo user using the procedures defined in 3GPP TS 24.281 [28].</w:t>
            </w:r>
          </w:p>
        </w:tc>
      </w:tr>
      <w:tr w:rsidR="00DE287E" w14:paraId="29CFAA43" w14:textId="77777777" w:rsidTr="00DE287E">
        <w:tc>
          <w:tcPr>
            <w:tcW w:w="1413" w:type="dxa"/>
            <w:tcBorders>
              <w:top w:val="single" w:sz="4" w:space="0" w:color="auto"/>
              <w:left w:val="single" w:sz="4" w:space="0" w:color="auto"/>
              <w:bottom w:val="single" w:sz="4" w:space="0" w:color="auto"/>
              <w:right w:val="single" w:sz="4" w:space="0" w:color="auto"/>
            </w:tcBorders>
            <w:hideMark/>
          </w:tcPr>
          <w:p w14:paraId="22809297" w14:textId="77777777" w:rsidR="00DE287E" w:rsidRDefault="00DE287E">
            <w:pPr>
              <w:pStyle w:val="TAL"/>
            </w:pPr>
            <w:r>
              <w:t>"false"</w:t>
            </w:r>
          </w:p>
        </w:tc>
        <w:tc>
          <w:tcPr>
            <w:tcW w:w="8216" w:type="dxa"/>
            <w:tcBorders>
              <w:top w:val="single" w:sz="4" w:space="0" w:color="auto"/>
              <w:left w:val="single" w:sz="4" w:space="0" w:color="auto"/>
              <w:bottom w:val="single" w:sz="4" w:space="0" w:color="auto"/>
              <w:right w:val="single" w:sz="4" w:space="0" w:color="auto"/>
            </w:tcBorders>
            <w:hideMark/>
          </w:tcPr>
          <w:p w14:paraId="398476D5" w14:textId="77777777" w:rsidR="00DE287E" w:rsidRDefault="00DE287E">
            <w:pPr>
              <w:pStyle w:val="TAL"/>
            </w:pPr>
            <w:r>
              <w:rPr>
                <w:lang w:eastAsia="ko-KR"/>
              </w:rPr>
              <w:t>instructs the MCVideo server performing the participating MCVideo function for the MCVideo user, that the MCVideo user is not authorised to take over the functional alias(es) previously activated by another MCVideo user using the procedures defined in 3GPP TS 24.281 [28].</w:t>
            </w:r>
          </w:p>
        </w:tc>
      </w:tr>
    </w:tbl>
    <w:p w14:paraId="1EC3A0DC" w14:textId="77777777" w:rsidR="00DE287E" w:rsidRDefault="00DE287E" w:rsidP="00DE287E"/>
    <w:p w14:paraId="51FEED90" w14:textId="77777777" w:rsidR="00DE287E" w:rsidRDefault="00DE287E" w:rsidP="00DE287E">
      <w:r>
        <w:t>The &lt;</w:t>
      </w:r>
      <w:r>
        <w:rPr>
          <w:lang w:eastAsia="ko-KR"/>
        </w:rPr>
        <w:t>allow-to-receive-private-call-from-any-user</w:t>
      </w:r>
      <w:r>
        <w:t>&gt; element is of type Boolean, as specified in table 9.3.2.7-37, and corresponds to the "</w:t>
      </w:r>
      <w:proofErr w:type="spellStart"/>
      <w:r>
        <w:t>AuthorisedIncomingAny</w:t>
      </w:r>
      <w:proofErr w:type="spellEnd"/>
      <w:r>
        <w:t>" element of clause 13.2.87B in 3GPP TS 24.483 [4].</w:t>
      </w:r>
    </w:p>
    <w:p w14:paraId="3BEC9EC1" w14:textId="77777777" w:rsidR="00DE287E" w:rsidRDefault="00DE287E" w:rsidP="00DE287E">
      <w:pPr>
        <w:pStyle w:val="TH"/>
      </w:pPr>
      <w:r>
        <w:t>Table </w:t>
      </w:r>
      <w:r>
        <w:rPr>
          <w:lang w:eastAsia="ko-KR"/>
        </w:rPr>
        <w:t>9.3.2.7-37</w:t>
      </w:r>
      <w:r>
        <w:t xml:space="preserve">: </w:t>
      </w:r>
      <w:r>
        <w:rPr>
          <w:lang w:eastAsia="ko-KR"/>
        </w:rPr>
        <w:t>Values of &lt;allow-to-receive-private-call-from-any-user&gt;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DE287E" w14:paraId="136E073C" w14:textId="77777777" w:rsidTr="00DE287E">
        <w:tc>
          <w:tcPr>
            <w:tcW w:w="1425" w:type="dxa"/>
            <w:tcBorders>
              <w:top w:val="single" w:sz="4" w:space="0" w:color="auto"/>
              <w:left w:val="single" w:sz="4" w:space="0" w:color="auto"/>
              <w:bottom w:val="single" w:sz="4" w:space="0" w:color="auto"/>
              <w:right w:val="single" w:sz="4" w:space="0" w:color="auto"/>
            </w:tcBorders>
            <w:hideMark/>
          </w:tcPr>
          <w:p w14:paraId="7F932C19" w14:textId="77777777" w:rsidR="00DE287E" w:rsidRDefault="00DE287E">
            <w:pPr>
              <w:pStyle w:val="TAL"/>
            </w:pPr>
            <w:r>
              <w:t>"true"</w:t>
            </w:r>
          </w:p>
        </w:tc>
        <w:tc>
          <w:tcPr>
            <w:tcW w:w="8432" w:type="dxa"/>
            <w:tcBorders>
              <w:top w:val="single" w:sz="4" w:space="0" w:color="auto"/>
              <w:left w:val="single" w:sz="4" w:space="0" w:color="auto"/>
              <w:bottom w:val="single" w:sz="4" w:space="0" w:color="auto"/>
              <w:right w:val="single" w:sz="4" w:space="0" w:color="auto"/>
            </w:tcBorders>
            <w:hideMark/>
          </w:tcPr>
          <w:p w14:paraId="4C0FC10E" w14:textId="77777777" w:rsidR="00DE287E" w:rsidRDefault="00DE287E">
            <w:pPr>
              <w:pStyle w:val="TAL"/>
            </w:pPr>
            <w:r>
              <w:t>instructs the MCVIDEO server performing the terminating participating MCVIDEO function for the MCVIDEO user, that the MCVIDEO user is authorised to receive a private call request using the procedures defined in 3GPP TS 24.281 [28]. The recipient is not constrained to be called by MCVIDEO users identified in &lt;entry&gt; elements of the &lt;</w:t>
            </w:r>
            <w:proofErr w:type="spellStart"/>
            <w:r>
              <w:t>IncomingPrivateCallList</w:t>
            </w:r>
            <w:proofErr w:type="spellEnd"/>
            <w:r>
              <w:t xml:space="preserve">&gt; element i.e., by any MCVIDEO user. </w:t>
            </w:r>
          </w:p>
        </w:tc>
      </w:tr>
      <w:tr w:rsidR="00DE287E" w14:paraId="71875BC8" w14:textId="77777777" w:rsidTr="00DE287E">
        <w:tc>
          <w:tcPr>
            <w:tcW w:w="1425" w:type="dxa"/>
            <w:tcBorders>
              <w:top w:val="single" w:sz="4" w:space="0" w:color="auto"/>
              <w:left w:val="single" w:sz="4" w:space="0" w:color="auto"/>
              <w:bottom w:val="single" w:sz="4" w:space="0" w:color="auto"/>
              <w:right w:val="single" w:sz="4" w:space="0" w:color="auto"/>
            </w:tcBorders>
            <w:hideMark/>
          </w:tcPr>
          <w:p w14:paraId="7F1857C5" w14:textId="77777777" w:rsidR="00DE287E" w:rsidRDefault="00DE287E">
            <w:pPr>
              <w:pStyle w:val="TAL"/>
            </w:pPr>
            <w:r>
              <w:t>"false"</w:t>
            </w:r>
          </w:p>
        </w:tc>
        <w:tc>
          <w:tcPr>
            <w:tcW w:w="8432" w:type="dxa"/>
            <w:tcBorders>
              <w:top w:val="single" w:sz="4" w:space="0" w:color="auto"/>
              <w:left w:val="single" w:sz="4" w:space="0" w:color="auto"/>
              <w:bottom w:val="single" w:sz="4" w:space="0" w:color="auto"/>
              <w:right w:val="single" w:sz="4" w:space="0" w:color="auto"/>
            </w:tcBorders>
            <w:hideMark/>
          </w:tcPr>
          <w:p w14:paraId="63EC0BA3" w14:textId="77777777" w:rsidR="00DE287E" w:rsidRDefault="00DE287E">
            <w:pPr>
              <w:pStyle w:val="TAL"/>
            </w:pPr>
            <w:r>
              <w:t>instructs the MCVIDEO server performing the terminating participating MCVIDEO function for the MCVIDEO user, to reject private call requests using the procedures defined in 3GPP TS 24.281 [28]. This shall be the default value taken in the absence of the element;</w:t>
            </w:r>
          </w:p>
        </w:tc>
      </w:tr>
    </w:tbl>
    <w:p w14:paraId="70D8F340" w14:textId="77777777" w:rsidR="00DE287E" w:rsidRDefault="00DE287E" w:rsidP="00DE287E"/>
    <w:p w14:paraId="4DF8D828" w14:textId="77777777" w:rsidR="00DE287E" w:rsidRDefault="00DE287E" w:rsidP="00DE287E">
      <w:r>
        <w:t>The &lt;</w:t>
      </w:r>
      <w:r>
        <w:rPr>
          <w:lang w:eastAsia="ko-KR"/>
        </w:rPr>
        <w:t>allow-functional-alias</w:t>
      </w:r>
      <w:r>
        <w:t>-binding-with</w:t>
      </w:r>
      <w:r>
        <w:rPr>
          <w:lang w:eastAsia="ko-KR"/>
        </w:rPr>
        <w:t>-group</w:t>
      </w:r>
      <w:r>
        <w:t>&gt; element is of type Boolean, as specified in table 9.3.2.7-37A, and corresponds to the "</w:t>
      </w:r>
      <w:proofErr w:type="spellStart"/>
      <w:r>
        <w:t>AllowedFunctionalAliasGroupBinding</w:t>
      </w:r>
      <w:proofErr w:type="spellEnd"/>
      <w:r>
        <w:t>" element of clause 13.2.87A</w:t>
      </w:r>
      <w:r>
        <w:rPr>
          <w:lang w:eastAsia="ko-KR"/>
        </w:rPr>
        <w:t>10</w:t>
      </w:r>
      <w:r>
        <w:t xml:space="preserve"> in 3GPP TS 24.483 [4].</w:t>
      </w:r>
    </w:p>
    <w:p w14:paraId="5E8964C0" w14:textId="77777777" w:rsidR="00DE287E" w:rsidRDefault="00DE287E" w:rsidP="00DE287E">
      <w:pPr>
        <w:pStyle w:val="TH"/>
      </w:pPr>
      <w:bookmarkStart w:id="204" w:name="_CRTable9_3_2_737"/>
      <w:r>
        <w:t>Table </w:t>
      </w:r>
      <w:bookmarkEnd w:id="204"/>
      <w:r>
        <w:rPr>
          <w:lang w:eastAsia="ko-KR"/>
        </w:rPr>
        <w:t>9.3.2.7-37A</w:t>
      </w:r>
      <w:r>
        <w:t xml:space="preserve">: </w:t>
      </w:r>
      <w:r>
        <w:rPr>
          <w:lang w:eastAsia="ko-KR"/>
        </w:rPr>
        <w:t>Values of &lt;allow-functional-alias</w:t>
      </w:r>
      <w:r>
        <w:t>-binding-with</w:t>
      </w:r>
      <w:r>
        <w:rPr>
          <w:lang w:eastAsia="ko-KR"/>
        </w:rPr>
        <w:t>-group&gt;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DE287E" w14:paraId="29083C9C" w14:textId="77777777" w:rsidTr="00DE287E">
        <w:tc>
          <w:tcPr>
            <w:tcW w:w="1403" w:type="dxa"/>
            <w:tcBorders>
              <w:top w:val="single" w:sz="4" w:space="0" w:color="auto"/>
              <w:left w:val="single" w:sz="4" w:space="0" w:color="auto"/>
              <w:bottom w:val="single" w:sz="4" w:space="0" w:color="auto"/>
              <w:right w:val="single" w:sz="4" w:space="0" w:color="auto"/>
            </w:tcBorders>
            <w:hideMark/>
          </w:tcPr>
          <w:p w14:paraId="57EAFB01" w14:textId="77777777" w:rsidR="00DE287E" w:rsidRDefault="00DE287E">
            <w:pPr>
              <w:pStyle w:val="TAL"/>
              <w:rPr>
                <w:lang w:val="fr-FR"/>
              </w:rPr>
            </w:pPr>
            <w:r>
              <w:rPr>
                <w:lang w:val="fr-FR"/>
              </w:rPr>
              <w:t>"</w:t>
            </w:r>
            <w:proofErr w:type="spellStart"/>
            <w:r>
              <w:rPr>
                <w:lang w:val="fr-FR"/>
              </w:rPr>
              <w:t>true</w:t>
            </w:r>
            <w:proofErr w:type="spellEnd"/>
            <w:r>
              <w:rPr>
                <w:lang w:val="fr-FR"/>
              </w:rPr>
              <w:t>"</w:t>
            </w:r>
          </w:p>
        </w:tc>
        <w:tc>
          <w:tcPr>
            <w:tcW w:w="8228" w:type="dxa"/>
            <w:tcBorders>
              <w:top w:val="single" w:sz="4" w:space="0" w:color="auto"/>
              <w:left w:val="single" w:sz="4" w:space="0" w:color="auto"/>
              <w:bottom w:val="single" w:sz="4" w:space="0" w:color="auto"/>
              <w:right w:val="single" w:sz="4" w:space="0" w:color="auto"/>
            </w:tcBorders>
            <w:hideMark/>
          </w:tcPr>
          <w:p w14:paraId="6CAC4CB9" w14:textId="77777777" w:rsidR="00DE287E" w:rsidRDefault="00DE287E">
            <w:pPr>
              <w:pStyle w:val="TAL"/>
            </w:pPr>
            <w:r>
              <w:t>instructs the originating participating MCVideo function, serving the MCVideo user, that the MCVideo user is authorised to request the binding of a particular functional alias with a group or list of groups using the procedures defined in 3GPP TS 24.281 [28].</w:t>
            </w:r>
          </w:p>
        </w:tc>
      </w:tr>
      <w:tr w:rsidR="00DE287E" w14:paraId="33F03B89" w14:textId="77777777" w:rsidTr="00DE287E">
        <w:tc>
          <w:tcPr>
            <w:tcW w:w="1403" w:type="dxa"/>
            <w:tcBorders>
              <w:top w:val="single" w:sz="4" w:space="0" w:color="auto"/>
              <w:left w:val="single" w:sz="4" w:space="0" w:color="auto"/>
              <w:bottom w:val="single" w:sz="4" w:space="0" w:color="auto"/>
              <w:right w:val="single" w:sz="4" w:space="0" w:color="auto"/>
            </w:tcBorders>
            <w:hideMark/>
          </w:tcPr>
          <w:p w14:paraId="3C09F9A0" w14:textId="77777777" w:rsidR="00DE287E" w:rsidRDefault="00DE287E">
            <w:pPr>
              <w:pStyle w:val="TAL"/>
              <w:rPr>
                <w:lang w:val="fr-FR"/>
              </w:rPr>
            </w:pPr>
            <w:r>
              <w:rPr>
                <w:lang w:val="fr-FR"/>
              </w:rPr>
              <w:t>"false"</w:t>
            </w:r>
          </w:p>
        </w:tc>
        <w:tc>
          <w:tcPr>
            <w:tcW w:w="8228" w:type="dxa"/>
            <w:tcBorders>
              <w:top w:val="single" w:sz="4" w:space="0" w:color="auto"/>
              <w:left w:val="single" w:sz="4" w:space="0" w:color="auto"/>
              <w:bottom w:val="single" w:sz="4" w:space="0" w:color="auto"/>
              <w:right w:val="single" w:sz="4" w:space="0" w:color="auto"/>
            </w:tcBorders>
            <w:hideMark/>
          </w:tcPr>
          <w:p w14:paraId="65BA3781" w14:textId="77777777" w:rsidR="00DE287E" w:rsidRDefault="00DE287E">
            <w:pPr>
              <w:pStyle w:val="TAL"/>
            </w:pPr>
            <w:r>
              <w:t>instructs the originating participating MCVideo function, serving the MCVideo user, that the MCVideo user is not authorised to request the binding of a particular functional alias with a group or list of groups and reject such requests using the procedures defined in 3GPP TS 24.281 [28].</w:t>
            </w:r>
          </w:p>
        </w:tc>
      </w:tr>
    </w:tbl>
    <w:p w14:paraId="2228D149" w14:textId="77777777" w:rsidR="00DE287E" w:rsidRDefault="00DE287E" w:rsidP="00DE287E"/>
    <w:p w14:paraId="12F1A12F" w14:textId="77777777" w:rsidR="00DE287E" w:rsidRDefault="00DE287E" w:rsidP="00DE287E">
      <w:r>
        <w:t xml:space="preserve">The </w:t>
      </w:r>
      <w:r>
        <w:rPr>
          <w:lang w:eastAsia="ko-KR"/>
        </w:rPr>
        <w:t>&lt;allow-activate-adhoc-group-emergency-alert&gt;</w:t>
      </w:r>
      <w:r>
        <w:t xml:space="preserve"> element is of type Boolean, as specified in table </w:t>
      </w:r>
      <w:r>
        <w:rPr>
          <w:lang w:eastAsia="ko-KR"/>
        </w:rPr>
        <w:t>9.3.2.7-38</w:t>
      </w:r>
      <w:r>
        <w:t>, and corresponds to the "Authorised" element of clause 13.2.87O1</w:t>
      </w:r>
      <w:r>
        <w:rPr>
          <w:lang w:eastAsia="ko-KR"/>
        </w:rPr>
        <w:t>A1</w:t>
      </w:r>
      <w:r>
        <w:t xml:space="preserve"> in 3GPP TS 24.483 [4].</w:t>
      </w:r>
    </w:p>
    <w:p w14:paraId="5AC13C5F" w14:textId="77777777" w:rsidR="00DE287E" w:rsidRDefault="00DE287E" w:rsidP="00DE287E">
      <w:pPr>
        <w:pStyle w:val="TH"/>
      </w:pPr>
      <w:bookmarkStart w:id="205" w:name="_CRTable9_3_2_738"/>
      <w:r>
        <w:t>Table </w:t>
      </w:r>
      <w:bookmarkEnd w:id="205"/>
      <w:r>
        <w:rPr>
          <w:lang w:eastAsia="ko-KR"/>
        </w:rPr>
        <w:t>9.3.2.7-38</w:t>
      </w:r>
      <w:r>
        <w:t xml:space="preserve">: </w:t>
      </w:r>
      <w:r>
        <w:rPr>
          <w:lang w:eastAsia="ko-KR"/>
        </w:rPr>
        <w:t>Values of &lt;allow-activate-adhoc-group-emergency-alert&gt;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4"/>
        <w:gridCol w:w="8225"/>
      </w:tblGrid>
      <w:tr w:rsidR="00DE287E" w14:paraId="67F7FF95" w14:textId="77777777" w:rsidTr="00DE287E">
        <w:tc>
          <w:tcPr>
            <w:tcW w:w="1435" w:type="dxa"/>
            <w:tcBorders>
              <w:top w:val="single" w:sz="4" w:space="0" w:color="auto"/>
              <w:left w:val="single" w:sz="4" w:space="0" w:color="auto"/>
              <w:bottom w:val="single" w:sz="6" w:space="0" w:color="auto"/>
              <w:right w:val="single" w:sz="6" w:space="0" w:color="auto"/>
            </w:tcBorders>
            <w:hideMark/>
          </w:tcPr>
          <w:p w14:paraId="42360079" w14:textId="77777777" w:rsidR="00DE287E" w:rsidRDefault="00DE287E">
            <w:pPr>
              <w:pStyle w:val="TAL"/>
            </w:pPr>
            <w:r>
              <w:t>"true"</w:t>
            </w:r>
          </w:p>
        </w:tc>
        <w:tc>
          <w:tcPr>
            <w:tcW w:w="8529" w:type="dxa"/>
            <w:tcBorders>
              <w:top w:val="single" w:sz="4" w:space="0" w:color="auto"/>
              <w:left w:val="single" w:sz="6" w:space="0" w:color="auto"/>
              <w:bottom w:val="single" w:sz="6" w:space="0" w:color="auto"/>
              <w:right w:val="single" w:sz="4" w:space="0" w:color="auto"/>
            </w:tcBorders>
            <w:hideMark/>
          </w:tcPr>
          <w:p w14:paraId="2CBCF461" w14:textId="77777777" w:rsidR="00DE287E" w:rsidRDefault="00DE287E">
            <w:pPr>
              <w:pStyle w:val="TAL"/>
            </w:pPr>
            <w:r>
              <w:t>instructs the MCVideo server performing the originating participating MCVideo function for the MCVideo user, that the MCVideo user is authorised to activate an adhoc group emergency alert using the procedures defined in 3GPP TS 24.281 [28].</w:t>
            </w:r>
          </w:p>
        </w:tc>
      </w:tr>
      <w:tr w:rsidR="00DE287E" w14:paraId="1F39AAB7" w14:textId="77777777" w:rsidTr="00DE287E">
        <w:tc>
          <w:tcPr>
            <w:tcW w:w="1435" w:type="dxa"/>
            <w:tcBorders>
              <w:top w:val="single" w:sz="6" w:space="0" w:color="auto"/>
              <w:left w:val="single" w:sz="4" w:space="0" w:color="auto"/>
              <w:bottom w:val="single" w:sz="4" w:space="0" w:color="auto"/>
              <w:right w:val="single" w:sz="6" w:space="0" w:color="auto"/>
            </w:tcBorders>
            <w:hideMark/>
          </w:tcPr>
          <w:p w14:paraId="3014E8DF" w14:textId="77777777" w:rsidR="00DE287E" w:rsidRDefault="00DE287E">
            <w:pPr>
              <w:pStyle w:val="TAL"/>
            </w:pPr>
            <w:r>
              <w:t>"false"</w:t>
            </w:r>
          </w:p>
        </w:tc>
        <w:tc>
          <w:tcPr>
            <w:tcW w:w="8529" w:type="dxa"/>
            <w:tcBorders>
              <w:top w:val="single" w:sz="6" w:space="0" w:color="auto"/>
              <w:left w:val="single" w:sz="6" w:space="0" w:color="auto"/>
              <w:bottom w:val="single" w:sz="4" w:space="0" w:color="auto"/>
              <w:right w:val="single" w:sz="4" w:space="0" w:color="auto"/>
            </w:tcBorders>
            <w:hideMark/>
          </w:tcPr>
          <w:p w14:paraId="2D368283" w14:textId="77777777" w:rsidR="00DE287E" w:rsidRDefault="00DE287E">
            <w:pPr>
              <w:pStyle w:val="TAL"/>
            </w:pPr>
            <w:r>
              <w:t>instructs the MCVideo server performing the originating participating MCVideo function for the MCVideo user, that the MCVideo user is not authorised to activate an adhoc group emergency alert using the procedures defined in 3GPP TS 24.281 [28].</w:t>
            </w:r>
          </w:p>
        </w:tc>
      </w:tr>
    </w:tbl>
    <w:p w14:paraId="02570121" w14:textId="77777777" w:rsidR="00DE287E" w:rsidRDefault="00DE287E" w:rsidP="00DE287E"/>
    <w:p w14:paraId="5ED30FE0" w14:textId="77777777" w:rsidR="00DE287E" w:rsidRDefault="00DE287E" w:rsidP="00DE287E">
      <w:r>
        <w:t>The &lt;allow-cancel-adhoc-group-emergency-alert&gt; element is of type Boolean, as specified in table </w:t>
      </w:r>
      <w:r>
        <w:rPr>
          <w:lang w:eastAsia="ko-KR"/>
        </w:rPr>
        <w:t>9.3.2.7-39</w:t>
      </w:r>
      <w:r>
        <w:t>, and corresponds to the "Cancel" element of clause 13.2.87O1</w:t>
      </w:r>
      <w:r>
        <w:rPr>
          <w:lang w:eastAsia="ko-KR"/>
        </w:rPr>
        <w:t>A2</w:t>
      </w:r>
      <w:r>
        <w:t xml:space="preserve"> in 3GPP TS 24.483 [4].</w:t>
      </w:r>
    </w:p>
    <w:p w14:paraId="6214E9C1" w14:textId="77777777" w:rsidR="00DE287E" w:rsidRDefault="00DE287E" w:rsidP="00DE287E">
      <w:pPr>
        <w:pStyle w:val="TH"/>
      </w:pPr>
      <w:bookmarkStart w:id="206" w:name="_CRTable9_3_2_739"/>
      <w:r>
        <w:lastRenderedPageBreak/>
        <w:t>Table </w:t>
      </w:r>
      <w:bookmarkEnd w:id="206"/>
      <w:r>
        <w:rPr>
          <w:lang w:eastAsia="ko-KR"/>
        </w:rPr>
        <w:t>9.3.2.7-39</w:t>
      </w:r>
      <w:r>
        <w:t xml:space="preserve">: </w:t>
      </w:r>
      <w:r>
        <w:rPr>
          <w:lang w:eastAsia="ko-KR"/>
        </w:rPr>
        <w:t>Values of &lt;allow-cancel-adhoc-group-emergency-alert&gt;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DE287E" w14:paraId="03DEC657" w14:textId="77777777" w:rsidTr="00DE287E">
        <w:tc>
          <w:tcPr>
            <w:tcW w:w="1403" w:type="dxa"/>
            <w:tcBorders>
              <w:top w:val="single" w:sz="4" w:space="0" w:color="auto"/>
              <w:left w:val="single" w:sz="4" w:space="0" w:color="auto"/>
              <w:bottom w:val="single" w:sz="4" w:space="0" w:color="auto"/>
              <w:right w:val="single" w:sz="4" w:space="0" w:color="auto"/>
            </w:tcBorders>
            <w:hideMark/>
          </w:tcPr>
          <w:p w14:paraId="575878BD" w14:textId="77777777" w:rsidR="00DE287E" w:rsidRDefault="00DE287E">
            <w:pPr>
              <w:pStyle w:val="TAL"/>
            </w:pPr>
            <w:r>
              <w:t>"true"</w:t>
            </w:r>
          </w:p>
        </w:tc>
        <w:tc>
          <w:tcPr>
            <w:tcW w:w="8226" w:type="dxa"/>
            <w:tcBorders>
              <w:top w:val="single" w:sz="4" w:space="0" w:color="auto"/>
              <w:left w:val="single" w:sz="4" w:space="0" w:color="auto"/>
              <w:bottom w:val="single" w:sz="4" w:space="0" w:color="auto"/>
              <w:right w:val="single" w:sz="4" w:space="0" w:color="auto"/>
            </w:tcBorders>
            <w:hideMark/>
          </w:tcPr>
          <w:p w14:paraId="781CCC83" w14:textId="77777777" w:rsidR="00DE287E" w:rsidRDefault="00DE287E">
            <w:pPr>
              <w:pStyle w:val="TAL"/>
            </w:pPr>
            <w:r>
              <w:t>instructs the MCVideo server performing the originating participating MCVideo function for the MCVideo user, that the MCVideo user is authorised to cancel an adhoc group emergency alert using the procedures defined in 3GPP TS 24.281 [28].</w:t>
            </w:r>
          </w:p>
        </w:tc>
      </w:tr>
      <w:tr w:rsidR="00DE287E" w14:paraId="4660A992" w14:textId="77777777" w:rsidTr="00DE287E">
        <w:tc>
          <w:tcPr>
            <w:tcW w:w="1403" w:type="dxa"/>
            <w:tcBorders>
              <w:top w:val="single" w:sz="4" w:space="0" w:color="auto"/>
              <w:left w:val="single" w:sz="4" w:space="0" w:color="auto"/>
              <w:bottom w:val="single" w:sz="4" w:space="0" w:color="auto"/>
              <w:right w:val="single" w:sz="4" w:space="0" w:color="auto"/>
            </w:tcBorders>
            <w:hideMark/>
          </w:tcPr>
          <w:p w14:paraId="146B97C1" w14:textId="77777777" w:rsidR="00DE287E" w:rsidRDefault="00DE287E">
            <w:pPr>
              <w:pStyle w:val="TAL"/>
            </w:pPr>
            <w:r>
              <w:t>"false"</w:t>
            </w:r>
          </w:p>
        </w:tc>
        <w:tc>
          <w:tcPr>
            <w:tcW w:w="8226" w:type="dxa"/>
            <w:tcBorders>
              <w:top w:val="single" w:sz="4" w:space="0" w:color="auto"/>
              <w:left w:val="single" w:sz="4" w:space="0" w:color="auto"/>
              <w:bottom w:val="single" w:sz="4" w:space="0" w:color="auto"/>
              <w:right w:val="single" w:sz="4" w:space="0" w:color="auto"/>
            </w:tcBorders>
            <w:hideMark/>
          </w:tcPr>
          <w:p w14:paraId="7EA977AA" w14:textId="77777777" w:rsidR="00DE287E" w:rsidRDefault="00DE287E">
            <w:pPr>
              <w:pStyle w:val="TAL"/>
            </w:pPr>
            <w:r>
              <w:t>instructs the MCVideo server performing the originating participating MCVideo function for the MCVideo user, that the MCVideo user is not authorised to cancel an adhoc group emergency alert using the procedures defined in 3GPP TS 24.281 [28].</w:t>
            </w:r>
          </w:p>
        </w:tc>
      </w:tr>
    </w:tbl>
    <w:p w14:paraId="055626C7" w14:textId="77777777" w:rsidR="00DE287E" w:rsidRDefault="00DE287E" w:rsidP="00DE287E"/>
    <w:p w14:paraId="551A4083" w14:textId="77777777" w:rsidR="00DE287E" w:rsidRDefault="00DE287E" w:rsidP="00DE287E">
      <w:r>
        <w:t xml:space="preserve">The </w:t>
      </w:r>
      <w:r>
        <w:rPr>
          <w:lang w:eastAsia="ko-KR"/>
        </w:rPr>
        <w:t>&lt;allow-to-</w:t>
      </w:r>
      <w:proofErr w:type="spellStart"/>
      <w:r>
        <w:rPr>
          <w:lang w:eastAsia="ko-KR"/>
        </w:rPr>
        <w:t>recv</w:t>
      </w:r>
      <w:proofErr w:type="spellEnd"/>
      <w:r>
        <w:rPr>
          <w:lang w:eastAsia="ko-KR"/>
        </w:rPr>
        <w:t>-adhoc-group-emergency-alert-participants-info&gt;</w:t>
      </w:r>
      <w:r>
        <w:t xml:space="preserve"> element is of type Boolean, as specified in table </w:t>
      </w:r>
      <w:r>
        <w:rPr>
          <w:lang w:eastAsia="ko-KR"/>
        </w:rPr>
        <w:t>9.3.2.7-40</w:t>
      </w:r>
      <w:r>
        <w:t>, and corresponds to the "</w:t>
      </w:r>
      <w:proofErr w:type="spellStart"/>
      <w:r>
        <w:t>AuthRecvParticipantInfo</w:t>
      </w:r>
      <w:proofErr w:type="spellEnd"/>
      <w:r>
        <w:t>" element of clause 13.2.87O1</w:t>
      </w:r>
      <w:r>
        <w:rPr>
          <w:lang w:eastAsia="ko-KR"/>
        </w:rPr>
        <w:t>A3</w:t>
      </w:r>
      <w:r>
        <w:t xml:space="preserve"> in 3GPP TS 24.483 [4].</w:t>
      </w:r>
    </w:p>
    <w:p w14:paraId="6B29BF79" w14:textId="77777777" w:rsidR="00DE287E" w:rsidRDefault="00DE287E" w:rsidP="00DE287E">
      <w:pPr>
        <w:pStyle w:val="TH"/>
      </w:pPr>
      <w:bookmarkStart w:id="207" w:name="_CRTable9_3_2_740"/>
      <w:r>
        <w:t>Table </w:t>
      </w:r>
      <w:bookmarkEnd w:id="207"/>
      <w:r>
        <w:rPr>
          <w:lang w:eastAsia="ko-KR"/>
        </w:rPr>
        <w:t>9.3.2.7-40</w:t>
      </w:r>
      <w:r>
        <w:t xml:space="preserve">: </w:t>
      </w:r>
      <w:r>
        <w:rPr>
          <w:lang w:eastAsia="ko-KR"/>
        </w:rPr>
        <w:t>Values of &lt;allow-to-</w:t>
      </w:r>
      <w:proofErr w:type="spellStart"/>
      <w:r>
        <w:rPr>
          <w:lang w:eastAsia="ko-KR"/>
        </w:rPr>
        <w:t>recv</w:t>
      </w:r>
      <w:proofErr w:type="spellEnd"/>
      <w:r>
        <w:rPr>
          <w:lang w:eastAsia="ko-KR"/>
        </w:rPr>
        <w:t>-adhoc-group-emergency-alert-participants-info&gt;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4"/>
        <w:gridCol w:w="8225"/>
      </w:tblGrid>
      <w:tr w:rsidR="00DE287E" w14:paraId="5E2EBFB2" w14:textId="77777777" w:rsidTr="00DE287E">
        <w:tc>
          <w:tcPr>
            <w:tcW w:w="1435" w:type="dxa"/>
            <w:tcBorders>
              <w:top w:val="single" w:sz="4" w:space="0" w:color="auto"/>
              <w:left w:val="single" w:sz="4" w:space="0" w:color="auto"/>
              <w:bottom w:val="single" w:sz="6" w:space="0" w:color="auto"/>
              <w:right w:val="single" w:sz="6" w:space="0" w:color="auto"/>
            </w:tcBorders>
            <w:hideMark/>
          </w:tcPr>
          <w:p w14:paraId="3BA375A6" w14:textId="77777777" w:rsidR="00DE287E" w:rsidRDefault="00DE287E">
            <w:pPr>
              <w:pStyle w:val="TAL"/>
            </w:pPr>
            <w:r>
              <w:t>"true"</w:t>
            </w:r>
          </w:p>
        </w:tc>
        <w:tc>
          <w:tcPr>
            <w:tcW w:w="8529" w:type="dxa"/>
            <w:tcBorders>
              <w:top w:val="single" w:sz="4" w:space="0" w:color="auto"/>
              <w:left w:val="single" w:sz="6" w:space="0" w:color="auto"/>
              <w:bottom w:val="single" w:sz="6" w:space="0" w:color="auto"/>
              <w:right w:val="single" w:sz="4" w:space="0" w:color="auto"/>
            </w:tcBorders>
            <w:hideMark/>
          </w:tcPr>
          <w:p w14:paraId="08E54257" w14:textId="77777777" w:rsidR="00DE287E" w:rsidRDefault="00DE287E">
            <w:pPr>
              <w:pStyle w:val="TAL"/>
            </w:pPr>
            <w:r>
              <w:t>instructs the MCVideo server performing the terminating participating MCVideo function for the MCVideo user, that the MCVideo user is authorised to receive adhoc group emergency alert participants information using the procedures defined in 3GPP TS 24.281 [28].</w:t>
            </w:r>
          </w:p>
        </w:tc>
      </w:tr>
      <w:tr w:rsidR="00DE287E" w14:paraId="09B63E55" w14:textId="77777777" w:rsidTr="00DE287E">
        <w:tc>
          <w:tcPr>
            <w:tcW w:w="1435" w:type="dxa"/>
            <w:tcBorders>
              <w:top w:val="single" w:sz="6" w:space="0" w:color="auto"/>
              <w:left w:val="single" w:sz="4" w:space="0" w:color="auto"/>
              <w:bottom w:val="single" w:sz="4" w:space="0" w:color="auto"/>
              <w:right w:val="single" w:sz="6" w:space="0" w:color="auto"/>
            </w:tcBorders>
            <w:hideMark/>
          </w:tcPr>
          <w:p w14:paraId="427D036E" w14:textId="77777777" w:rsidR="00DE287E" w:rsidRDefault="00DE287E">
            <w:pPr>
              <w:pStyle w:val="TAL"/>
            </w:pPr>
            <w:r>
              <w:t>"false"</w:t>
            </w:r>
          </w:p>
        </w:tc>
        <w:tc>
          <w:tcPr>
            <w:tcW w:w="8529" w:type="dxa"/>
            <w:tcBorders>
              <w:top w:val="single" w:sz="6" w:space="0" w:color="auto"/>
              <w:left w:val="single" w:sz="6" w:space="0" w:color="auto"/>
              <w:bottom w:val="single" w:sz="4" w:space="0" w:color="auto"/>
              <w:right w:val="single" w:sz="4" w:space="0" w:color="auto"/>
            </w:tcBorders>
            <w:hideMark/>
          </w:tcPr>
          <w:p w14:paraId="50F95ECA" w14:textId="77777777" w:rsidR="00DE287E" w:rsidRDefault="00DE287E">
            <w:pPr>
              <w:pStyle w:val="TAL"/>
            </w:pPr>
            <w:r>
              <w:t>instructs the MCVideo server performing the terminating participating MCVideo function for the MCVideo user, that the MCVideo user is not authorised to receive a adhoc group emergency alert participants information using the procedures defined in 3GPP TS 24.281 [28].</w:t>
            </w:r>
          </w:p>
        </w:tc>
      </w:tr>
    </w:tbl>
    <w:p w14:paraId="2F81F947" w14:textId="77777777" w:rsidR="00DE287E" w:rsidRDefault="00DE287E" w:rsidP="00DE287E"/>
    <w:p w14:paraId="2844EDB0" w14:textId="77777777" w:rsidR="00DE287E" w:rsidRDefault="00DE287E" w:rsidP="00DE287E">
      <w:r>
        <w:t>The &lt;allow-to-setup-adhoc-group-call-using-emergency-alert-adhoc-group&gt; element is of type Boolean, as specified in table </w:t>
      </w:r>
      <w:r>
        <w:rPr>
          <w:lang w:eastAsia="ko-KR"/>
        </w:rPr>
        <w:t>9.3.2.7-41</w:t>
      </w:r>
      <w:r>
        <w:t>, and corresponds to the "</w:t>
      </w:r>
      <w:proofErr w:type="spellStart"/>
      <w:r>
        <w:t>AuthSetupAdhocGroupCall</w:t>
      </w:r>
      <w:proofErr w:type="spellEnd"/>
      <w:r>
        <w:t>" element of clause 13.2.87O1</w:t>
      </w:r>
      <w:r>
        <w:rPr>
          <w:lang w:eastAsia="ko-KR"/>
        </w:rPr>
        <w:t>A4</w:t>
      </w:r>
      <w:r>
        <w:t xml:space="preserve"> in 3GPP TS 24.483 [4].</w:t>
      </w:r>
    </w:p>
    <w:p w14:paraId="775F4B0E" w14:textId="77777777" w:rsidR="00DE287E" w:rsidRDefault="00DE287E" w:rsidP="00DE287E">
      <w:pPr>
        <w:pStyle w:val="TH"/>
      </w:pPr>
      <w:bookmarkStart w:id="208" w:name="_CRTable9_3_2_741"/>
      <w:r>
        <w:t>Table </w:t>
      </w:r>
      <w:bookmarkEnd w:id="208"/>
      <w:r>
        <w:rPr>
          <w:lang w:eastAsia="ko-KR"/>
        </w:rPr>
        <w:t>9.3.2.7-41</w:t>
      </w:r>
      <w:r>
        <w:t xml:space="preserve">: </w:t>
      </w:r>
      <w:r>
        <w:rPr>
          <w:lang w:eastAsia="ko-KR"/>
        </w:rPr>
        <w:t>Values of &lt;allow-to-setup-adhoc-group-call-using-emergency-alert-adhoc-group&gt;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DE287E" w14:paraId="5E08EC79" w14:textId="77777777" w:rsidTr="00DE287E">
        <w:tc>
          <w:tcPr>
            <w:tcW w:w="1435" w:type="dxa"/>
            <w:tcBorders>
              <w:top w:val="single" w:sz="4" w:space="0" w:color="auto"/>
              <w:left w:val="single" w:sz="4" w:space="0" w:color="auto"/>
              <w:bottom w:val="single" w:sz="4" w:space="0" w:color="auto"/>
              <w:right w:val="single" w:sz="4" w:space="0" w:color="auto"/>
            </w:tcBorders>
            <w:hideMark/>
          </w:tcPr>
          <w:p w14:paraId="1DCF5B4A" w14:textId="77777777" w:rsidR="00DE287E" w:rsidRDefault="00DE287E">
            <w:pPr>
              <w:pStyle w:val="TAL"/>
            </w:pPr>
            <w:r>
              <w:t>"true"</w:t>
            </w:r>
          </w:p>
        </w:tc>
        <w:tc>
          <w:tcPr>
            <w:tcW w:w="8529" w:type="dxa"/>
            <w:tcBorders>
              <w:top w:val="single" w:sz="4" w:space="0" w:color="auto"/>
              <w:left w:val="single" w:sz="4" w:space="0" w:color="auto"/>
              <w:bottom w:val="single" w:sz="4" w:space="0" w:color="auto"/>
              <w:right w:val="single" w:sz="4" w:space="0" w:color="auto"/>
            </w:tcBorders>
            <w:hideMark/>
          </w:tcPr>
          <w:p w14:paraId="36EDDB75" w14:textId="77777777" w:rsidR="00DE287E" w:rsidRDefault="00DE287E">
            <w:pPr>
              <w:pStyle w:val="TAL"/>
            </w:pPr>
            <w:r>
              <w:t>instructs the MCVideo server performing the originating participating MCVideo function for the MCVideo user, that the MCVideo user is authorised to set up an adhoc group call using the adhoc group used for the adhoc group emergency alert using the procedures defined in 3GPP TS 24.281 [28].</w:t>
            </w:r>
          </w:p>
        </w:tc>
      </w:tr>
      <w:tr w:rsidR="00DE287E" w14:paraId="5E0E5523" w14:textId="77777777" w:rsidTr="00DE287E">
        <w:tc>
          <w:tcPr>
            <w:tcW w:w="1435" w:type="dxa"/>
            <w:tcBorders>
              <w:top w:val="single" w:sz="4" w:space="0" w:color="auto"/>
              <w:left w:val="single" w:sz="4" w:space="0" w:color="auto"/>
              <w:bottom w:val="single" w:sz="4" w:space="0" w:color="auto"/>
              <w:right w:val="single" w:sz="4" w:space="0" w:color="auto"/>
            </w:tcBorders>
            <w:hideMark/>
          </w:tcPr>
          <w:p w14:paraId="1764B70D" w14:textId="77777777" w:rsidR="00DE287E" w:rsidRDefault="00DE287E">
            <w:pPr>
              <w:pStyle w:val="TAL"/>
            </w:pPr>
            <w:r>
              <w:t>"false"</w:t>
            </w:r>
          </w:p>
        </w:tc>
        <w:tc>
          <w:tcPr>
            <w:tcW w:w="8529" w:type="dxa"/>
            <w:tcBorders>
              <w:top w:val="single" w:sz="4" w:space="0" w:color="auto"/>
              <w:left w:val="single" w:sz="4" w:space="0" w:color="auto"/>
              <w:bottom w:val="single" w:sz="4" w:space="0" w:color="auto"/>
              <w:right w:val="single" w:sz="4" w:space="0" w:color="auto"/>
            </w:tcBorders>
            <w:hideMark/>
          </w:tcPr>
          <w:p w14:paraId="0DCF2014" w14:textId="77777777" w:rsidR="00DE287E" w:rsidRDefault="00DE287E">
            <w:pPr>
              <w:pStyle w:val="TAL"/>
            </w:pPr>
            <w:r>
              <w:t>instructs the MCVideo server performing the originating participating MCVideo function for the MCVideo user, that the MCVideo user is not authorised to set up an adhoc group call using the adhoc group used for the adhoc group emergency alert using the procedures defined in 3GPP TS 24.281 [28].</w:t>
            </w:r>
          </w:p>
        </w:tc>
      </w:tr>
    </w:tbl>
    <w:p w14:paraId="66E5108E" w14:textId="77777777" w:rsidR="00DE287E" w:rsidRDefault="00DE287E" w:rsidP="00DE287E"/>
    <w:p w14:paraId="7CB9068D" w14:textId="77777777" w:rsidR="00DE287E" w:rsidRDefault="00DE287E" w:rsidP="00DE287E">
      <w:r>
        <w:t xml:space="preserve">The </w:t>
      </w:r>
      <w:r>
        <w:rPr>
          <w:lang w:eastAsia="ko-KR"/>
        </w:rPr>
        <w:t>&lt;allow-adhoc-group-call&gt;</w:t>
      </w:r>
      <w:r>
        <w:t xml:space="preserve"> element is of type Boolean, as specified in table </w:t>
      </w:r>
      <w:r>
        <w:rPr>
          <w:lang w:eastAsia="ko-KR"/>
        </w:rPr>
        <w:t>9.3.2.7-42</w:t>
      </w:r>
      <w:r>
        <w:t>, and corresponds to the "Authorised" element of clause 13.2.87O1</w:t>
      </w:r>
      <w:r>
        <w:rPr>
          <w:lang w:eastAsia="ko-KR"/>
        </w:rPr>
        <w:t>B1</w:t>
      </w:r>
      <w:r>
        <w:t xml:space="preserve"> in 3GPP TS 24.483 [4].</w:t>
      </w:r>
    </w:p>
    <w:p w14:paraId="613D4FCC" w14:textId="77777777" w:rsidR="00DE287E" w:rsidRDefault="00DE287E" w:rsidP="00DE287E">
      <w:pPr>
        <w:pStyle w:val="TH"/>
      </w:pPr>
      <w:bookmarkStart w:id="209" w:name="_CRTable9_3_2_742"/>
      <w:r>
        <w:t>Table </w:t>
      </w:r>
      <w:bookmarkEnd w:id="209"/>
      <w:r>
        <w:rPr>
          <w:lang w:eastAsia="ko-KR"/>
        </w:rPr>
        <w:t>9.3.2.7-42</w:t>
      </w:r>
      <w:r>
        <w:t xml:space="preserve">: </w:t>
      </w:r>
      <w:r>
        <w:rPr>
          <w:lang w:eastAsia="ko-KR"/>
        </w:rPr>
        <w:t>Values of &lt;allow-adhoc-group-call&gt;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DE287E" w14:paraId="45C181BE" w14:textId="77777777" w:rsidTr="00DE287E">
        <w:tc>
          <w:tcPr>
            <w:tcW w:w="1435" w:type="dxa"/>
            <w:tcBorders>
              <w:top w:val="single" w:sz="4" w:space="0" w:color="auto"/>
              <w:left w:val="single" w:sz="4" w:space="0" w:color="auto"/>
              <w:bottom w:val="single" w:sz="4" w:space="0" w:color="auto"/>
              <w:right w:val="single" w:sz="4" w:space="0" w:color="auto"/>
            </w:tcBorders>
            <w:hideMark/>
          </w:tcPr>
          <w:p w14:paraId="082B39A0" w14:textId="77777777" w:rsidR="00DE287E" w:rsidRDefault="00DE287E">
            <w:pPr>
              <w:pStyle w:val="TAL"/>
            </w:pPr>
            <w:r>
              <w:t>"true"</w:t>
            </w:r>
          </w:p>
        </w:tc>
        <w:tc>
          <w:tcPr>
            <w:tcW w:w="8529" w:type="dxa"/>
            <w:tcBorders>
              <w:top w:val="single" w:sz="4" w:space="0" w:color="auto"/>
              <w:left w:val="single" w:sz="4" w:space="0" w:color="auto"/>
              <w:bottom w:val="single" w:sz="4" w:space="0" w:color="auto"/>
              <w:right w:val="single" w:sz="4" w:space="0" w:color="auto"/>
            </w:tcBorders>
            <w:hideMark/>
          </w:tcPr>
          <w:p w14:paraId="7D4E73E8" w14:textId="77777777" w:rsidR="00DE287E" w:rsidRDefault="00DE287E">
            <w:pPr>
              <w:pStyle w:val="TAL"/>
            </w:pPr>
            <w:r>
              <w:t>instructs the MCVideo server performing the originating participating MCVideo function for the MCVideo user, that the MCVideo user is authorised to request an adhoc group call using the procedures defined in 3GPP TS 24.281 [28].</w:t>
            </w:r>
          </w:p>
        </w:tc>
      </w:tr>
      <w:tr w:rsidR="00DE287E" w14:paraId="70A7848D" w14:textId="77777777" w:rsidTr="00DE287E">
        <w:tc>
          <w:tcPr>
            <w:tcW w:w="1435" w:type="dxa"/>
            <w:tcBorders>
              <w:top w:val="single" w:sz="4" w:space="0" w:color="auto"/>
              <w:left w:val="single" w:sz="4" w:space="0" w:color="auto"/>
              <w:bottom w:val="single" w:sz="4" w:space="0" w:color="auto"/>
              <w:right w:val="single" w:sz="4" w:space="0" w:color="auto"/>
            </w:tcBorders>
            <w:hideMark/>
          </w:tcPr>
          <w:p w14:paraId="2B9B369C" w14:textId="77777777" w:rsidR="00DE287E" w:rsidRDefault="00DE287E">
            <w:pPr>
              <w:pStyle w:val="TAL"/>
            </w:pPr>
            <w:r>
              <w:t>"false"</w:t>
            </w:r>
          </w:p>
        </w:tc>
        <w:tc>
          <w:tcPr>
            <w:tcW w:w="8529" w:type="dxa"/>
            <w:tcBorders>
              <w:top w:val="single" w:sz="4" w:space="0" w:color="auto"/>
              <w:left w:val="single" w:sz="4" w:space="0" w:color="auto"/>
              <w:bottom w:val="single" w:sz="4" w:space="0" w:color="auto"/>
              <w:right w:val="single" w:sz="4" w:space="0" w:color="auto"/>
            </w:tcBorders>
            <w:hideMark/>
          </w:tcPr>
          <w:p w14:paraId="7C8AB750" w14:textId="77777777" w:rsidR="00DE287E" w:rsidRDefault="00DE287E">
            <w:pPr>
              <w:pStyle w:val="TAL"/>
            </w:pPr>
            <w:r>
              <w:t>instructs the MCVideo server performing the originating participating MCVideo function for the MCVideo user, that the MCVideo user is not authorised to request an adhoc group call using the procedures defined in 3GPP TS 24.281 [28].</w:t>
            </w:r>
          </w:p>
        </w:tc>
      </w:tr>
    </w:tbl>
    <w:p w14:paraId="6595053D" w14:textId="77777777" w:rsidR="00DE287E" w:rsidRDefault="00DE287E" w:rsidP="00DE287E"/>
    <w:p w14:paraId="20F6E448" w14:textId="77777777" w:rsidR="00DE287E" w:rsidRDefault="00DE287E" w:rsidP="00DE287E">
      <w:r>
        <w:t xml:space="preserve">The </w:t>
      </w:r>
      <w:r>
        <w:rPr>
          <w:lang w:eastAsia="ko-KR"/>
        </w:rPr>
        <w:t>&lt;allow-adhoc-group-call</w:t>
      </w:r>
      <w:r>
        <w:t>-participation</w:t>
      </w:r>
      <w:r>
        <w:rPr>
          <w:lang w:eastAsia="ko-KR"/>
        </w:rPr>
        <w:t>&gt;</w:t>
      </w:r>
      <w:r>
        <w:t xml:space="preserve"> element is of type Boolean, as specified in table </w:t>
      </w:r>
      <w:r>
        <w:rPr>
          <w:lang w:eastAsia="ko-KR"/>
        </w:rPr>
        <w:t>9.3.2.7-43</w:t>
      </w:r>
      <w:r>
        <w:t>, and corresponds to the "</w:t>
      </w:r>
      <w:proofErr w:type="spellStart"/>
      <w:r>
        <w:t>AuthorisedParticipation</w:t>
      </w:r>
      <w:proofErr w:type="spellEnd"/>
      <w:r>
        <w:t>" element of clause 13.2.87O1</w:t>
      </w:r>
      <w:r>
        <w:rPr>
          <w:lang w:eastAsia="ko-KR"/>
        </w:rPr>
        <w:t>B2</w:t>
      </w:r>
      <w:r>
        <w:t xml:space="preserve"> in 3GPP TS 24.483 [4].</w:t>
      </w:r>
    </w:p>
    <w:p w14:paraId="3AA05FF2" w14:textId="77777777" w:rsidR="00DE287E" w:rsidRDefault="00DE287E" w:rsidP="00DE287E">
      <w:pPr>
        <w:pStyle w:val="TH"/>
      </w:pPr>
      <w:bookmarkStart w:id="210" w:name="_CRTable9_3_2_743"/>
      <w:r>
        <w:t>Table </w:t>
      </w:r>
      <w:bookmarkEnd w:id="210"/>
      <w:r>
        <w:rPr>
          <w:lang w:eastAsia="ko-KR"/>
        </w:rPr>
        <w:t>9.3.2.7-43</w:t>
      </w:r>
      <w:r>
        <w:t xml:space="preserve">: </w:t>
      </w:r>
      <w:r>
        <w:rPr>
          <w:lang w:eastAsia="ko-KR"/>
        </w:rPr>
        <w:t>Values of &lt;allow-adhoc-group-call</w:t>
      </w:r>
      <w:r>
        <w:t>-participation</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DE287E" w14:paraId="118B3A7F" w14:textId="77777777" w:rsidTr="00DE287E">
        <w:tc>
          <w:tcPr>
            <w:tcW w:w="1435" w:type="dxa"/>
            <w:tcBorders>
              <w:top w:val="single" w:sz="4" w:space="0" w:color="auto"/>
              <w:left w:val="single" w:sz="4" w:space="0" w:color="auto"/>
              <w:bottom w:val="single" w:sz="4" w:space="0" w:color="auto"/>
              <w:right w:val="single" w:sz="4" w:space="0" w:color="auto"/>
            </w:tcBorders>
            <w:hideMark/>
          </w:tcPr>
          <w:p w14:paraId="358D8CD3" w14:textId="77777777" w:rsidR="00DE287E" w:rsidRDefault="00DE287E">
            <w:pPr>
              <w:pStyle w:val="TAL"/>
            </w:pPr>
            <w:r>
              <w:t>"true"</w:t>
            </w:r>
          </w:p>
        </w:tc>
        <w:tc>
          <w:tcPr>
            <w:tcW w:w="8529" w:type="dxa"/>
            <w:tcBorders>
              <w:top w:val="single" w:sz="4" w:space="0" w:color="auto"/>
              <w:left w:val="single" w:sz="4" w:space="0" w:color="auto"/>
              <w:bottom w:val="single" w:sz="4" w:space="0" w:color="auto"/>
              <w:right w:val="single" w:sz="4" w:space="0" w:color="auto"/>
            </w:tcBorders>
            <w:hideMark/>
          </w:tcPr>
          <w:p w14:paraId="12604030" w14:textId="77777777" w:rsidR="00DE287E" w:rsidRDefault="00DE287E">
            <w:pPr>
              <w:pStyle w:val="TAL"/>
            </w:pPr>
            <w:r>
              <w:t xml:space="preserve">instructs the MCVideo server performing the originating participating MCVideo function for the MCVideo user, that the MCVideo user is authorised to </w:t>
            </w:r>
            <w:r>
              <w:rPr>
                <w:lang w:eastAsia="ko-KR"/>
              </w:rPr>
              <w:t>participate in</w:t>
            </w:r>
            <w:r>
              <w:t xml:space="preserve"> adhoc group calls that they are invited to using the procedures defined in 3GPP TS 24.281 [28].</w:t>
            </w:r>
          </w:p>
        </w:tc>
      </w:tr>
      <w:tr w:rsidR="00DE287E" w14:paraId="7D73FE90" w14:textId="77777777" w:rsidTr="00DE287E">
        <w:tc>
          <w:tcPr>
            <w:tcW w:w="1435" w:type="dxa"/>
            <w:tcBorders>
              <w:top w:val="single" w:sz="4" w:space="0" w:color="auto"/>
              <w:left w:val="single" w:sz="4" w:space="0" w:color="auto"/>
              <w:bottom w:val="single" w:sz="4" w:space="0" w:color="auto"/>
              <w:right w:val="single" w:sz="4" w:space="0" w:color="auto"/>
            </w:tcBorders>
            <w:hideMark/>
          </w:tcPr>
          <w:p w14:paraId="254FD170" w14:textId="77777777" w:rsidR="00DE287E" w:rsidRDefault="00DE287E">
            <w:pPr>
              <w:pStyle w:val="TAL"/>
            </w:pPr>
            <w:r>
              <w:t>"false"</w:t>
            </w:r>
          </w:p>
        </w:tc>
        <w:tc>
          <w:tcPr>
            <w:tcW w:w="8529" w:type="dxa"/>
            <w:tcBorders>
              <w:top w:val="single" w:sz="4" w:space="0" w:color="auto"/>
              <w:left w:val="single" w:sz="4" w:space="0" w:color="auto"/>
              <w:bottom w:val="single" w:sz="4" w:space="0" w:color="auto"/>
              <w:right w:val="single" w:sz="4" w:space="0" w:color="auto"/>
            </w:tcBorders>
            <w:hideMark/>
          </w:tcPr>
          <w:p w14:paraId="02226B1E" w14:textId="77777777" w:rsidR="00DE287E" w:rsidRDefault="00DE287E">
            <w:pPr>
              <w:pStyle w:val="TAL"/>
            </w:pPr>
            <w:r>
              <w:t xml:space="preserve">instructs the MCVideo server performing the originating participating MCVideo function for the MCVideo user, that the MCVideo user is not authorised to </w:t>
            </w:r>
            <w:r>
              <w:rPr>
                <w:lang w:eastAsia="ko-KR"/>
              </w:rPr>
              <w:t>participate in</w:t>
            </w:r>
            <w:r>
              <w:t xml:space="preserve"> adhoc group calls that they are invited to using the procedures defined in 3GPP TS 24.281 [28].</w:t>
            </w:r>
          </w:p>
        </w:tc>
      </w:tr>
    </w:tbl>
    <w:p w14:paraId="65F9E202" w14:textId="77777777" w:rsidR="00DE287E" w:rsidRDefault="00DE287E" w:rsidP="00DE287E"/>
    <w:p w14:paraId="3E6055B2" w14:textId="77777777" w:rsidR="00DE287E" w:rsidRDefault="00DE287E" w:rsidP="00DE287E">
      <w:r>
        <w:lastRenderedPageBreak/>
        <w:t xml:space="preserve">The </w:t>
      </w:r>
      <w:r>
        <w:rPr>
          <w:lang w:eastAsia="ko-KR"/>
        </w:rPr>
        <w:t>&lt;allow-emergency-adhoc-group-call&gt;</w:t>
      </w:r>
      <w:r>
        <w:t xml:space="preserve"> element is of type Boolean, as specified in table </w:t>
      </w:r>
      <w:r>
        <w:rPr>
          <w:lang w:eastAsia="ko-KR"/>
        </w:rPr>
        <w:t>9.3.2.7-44</w:t>
      </w:r>
      <w:r>
        <w:t>, and corresponds to the "</w:t>
      </w:r>
      <w:proofErr w:type="spellStart"/>
      <w:r>
        <w:t>AuthInitEmergencyCall</w:t>
      </w:r>
      <w:proofErr w:type="spellEnd"/>
      <w:r>
        <w:t>" element of clause 13.2.87O1</w:t>
      </w:r>
      <w:r>
        <w:rPr>
          <w:lang w:eastAsia="ko-KR"/>
        </w:rPr>
        <w:t>B3</w:t>
      </w:r>
      <w:r>
        <w:t xml:space="preserve"> in 3GPP TS 24.483 [4].</w:t>
      </w:r>
    </w:p>
    <w:p w14:paraId="10C467E2" w14:textId="77777777" w:rsidR="00DE287E" w:rsidRDefault="00DE287E" w:rsidP="00DE287E">
      <w:pPr>
        <w:pStyle w:val="TH"/>
      </w:pPr>
      <w:bookmarkStart w:id="211" w:name="_CRTable9_3_2_744"/>
      <w:r>
        <w:t>Table </w:t>
      </w:r>
      <w:bookmarkEnd w:id="211"/>
      <w:r>
        <w:rPr>
          <w:lang w:eastAsia="ko-KR"/>
        </w:rPr>
        <w:t>9.3.2.7-44</w:t>
      </w:r>
      <w:r>
        <w:t xml:space="preserve">: </w:t>
      </w:r>
      <w:r>
        <w:rPr>
          <w:lang w:eastAsia="ko-KR"/>
        </w:rPr>
        <w:t>Values of &lt;allow-emergency-adhoc-group-call&gt;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DE287E" w14:paraId="06B09A23" w14:textId="77777777" w:rsidTr="00DE287E">
        <w:tc>
          <w:tcPr>
            <w:tcW w:w="1403" w:type="dxa"/>
            <w:tcBorders>
              <w:top w:val="single" w:sz="4" w:space="0" w:color="auto"/>
              <w:left w:val="single" w:sz="4" w:space="0" w:color="auto"/>
              <w:bottom w:val="single" w:sz="4" w:space="0" w:color="auto"/>
              <w:right w:val="single" w:sz="4" w:space="0" w:color="auto"/>
            </w:tcBorders>
            <w:hideMark/>
          </w:tcPr>
          <w:p w14:paraId="59D1F0E3" w14:textId="77777777" w:rsidR="00DE287E" w:rsidRDefault="00DE287E">
            <w:pPr>
              <w:pStyle w:val="TAL"/>
            </w:pPr>
            <w:r>
              <w:t>"true"</w:t>
            </w:r>
          </w:p>
        </w:tc>
        <w:tc>
          <w:tcPr>
            <w:tcW w:w="8226" w:type="dxa"/>
            <w:tcBorders>
              <w:top w:val="single" w:sz="4" w:space="0" w:color="auto"/>
              <w:left w:val="single" w:sz="4" w:space="0" w:color="auto"/>
              <w:bottom w:val="single" w:sz="4" w:space="0" w:color="auto"/>
              <w:right w:val="single" w:sz="4" w:space="0" w:color="auto"/>
            </w:tcBorders>
            <w:hideMark/>
          </w:tcPr>
          <w:p w14:paraId="66131F9C" w14:textId="77777777" w:rsidR="00DE287E" w:rsidRDefault="00DE287E">
            <w:pPr>
              <w:pStyle w:val="TAL"/>
            </w:pPr>
            <w:r>
              <w:t>instructs the MCVideo server performing the originating participating MCVideo function for the MCVideo user, that the MCVideo user is authorised to request an adhoc group emergency call using the procedures defined in 3GPP TS 24.281 [28].</w:t>
            </w:r>
          </w:p>
        </w:tc>
      </w:tr>
      <w:tr w:rsidR="00DE287E" w14:paraId="5C86B49D" w14:textId="77777777" w:rsidTr="00DE287E">
        <w:tc>
          <w:tcPr>
            <w:tcW w:w="1403" w:type="dxa"/>
            <w:tcBorders>
              <w:top w:val="single" w:sz="4" w:space="0" w:color="auto"/>
              <w:left w:val="single" w:sz="4" w:space="0" w:color="auto"/>
              <w:bottom w:val="single" w:sz="4" w:space="0" w:color="auto"/>
              <w:right w:val="single" w:sz="4" w:space="0" w:color="auto"/>
            </w:tcBorders>
            <w:hideMark/>
          </w:tcPr>
          <w:p w14:paraId="4015EADC" w14:textId="77777777" w:rsidR="00DE287E" w:rsidRDefault="00DE287E">
            <w:pPr>
              <w:pStyle w:val="TAL"/>
            </w:pPr>
            <w:r>
              <w:t>"false"</w:t>
            </w:r>
          </w:p>
        </w:tc>
        <w:tc>
          <w:tcPr>
            <w:tcW w:w="8226" w:type="dxa"/>
            <w:tcBorders>
              <w:top w:val="single" w:sz="4" w:space="0" w:color="auto"/>
              <w:left w:val="single" w:sz="4" w:space="0" w:color="auto"/>
              <w:bottom w:val="single" w:sz="4" w:space="0" w:color="auto"/>
              <w:right w:val="single" w:sz="4" w:space="0" w:color="auto"/>
            </w:tcBorders>
            <w:hideMark/>
          </w:tcPr>
          <w:p w14:paraId="23DFD1F7" w14:textId="77777777" w:rsidR="00DE287E" w:rsidRDefault="00DE287E">
            <w:pPr>
              <w:pStyle w:val="TAL"/>
            </w:pPr>
            <w:r>
              <w:t>instructs the MCVideo server performing the originating participating MCVideo function for the MCVideo user, that the MCVideo user is not authorised to request an adhoc group emergency call using the procedures defined in 3GPP TS 24.281 [28].</w:t>
            </w:r>
          </w:p>
        </w:tc>
      </w:tr>
    </w:tbl>
    <w:p w14:paraId="36CBDA9B" w14:textId="77777777" w:rsidR="00DE287E" w:rsidRDefault="00DE287E" w:rsidP="00DE287E"/>
    <w:p w14:paraId="458E318B" w14:textId="77777777" w:rsidR="00DE287E" w:rsidRDefault="00DE287E" w:rsidP="00DE287E">
      <w:r>
        <w:t xml:space="preserve">The </w:t>
      </w:r>
      <w:r>
        <w:rPr>
          <w:lang w:eastAsia="ko-KR"/>
        </w:rPr>
        <w:t>&lt;allow-imminent-peril-adhoc-group-call&gt;</w:t>
      </w:r>
      <w:r>
        <w:t xml:space="preserve"> element is of type Boolean, as specified in table </w:t>
      </w:r>
      <w:r>
        <w:rPr>
          <w:lang w:eastAsia="ko-KR"/>
        </w:rPr>
        <w:t>9.3.2.7-45</w:t>
      </w:r>
      <w:r>
        <w:t>, and corresponds to the "</w:t>
      </w:r>
      <w:proofErr w:type="spellStart"/>
      <w:r>
        <w:t>AuthInit</w:t>
      </w:r>
      <w:r>
        <w:rPr>
          <w:lang w:eastAsia="ko-KR"/>
        </w:rPr>
        <w:t>ImminentPeril</w:t>
      </w:r>
      <w:r>
        <w:t>Call</w:t>
      </w:r>
      <w:proofErr w:type="spellEnd"/>
      <w:r>
        <w:t>" element of clause 13.2.87O1</w:t>
      </w:r>
      <w:r>
        <w:rPr>
          <w:lang w:eastAsia="ko-KR"/>
        </w:rPr>
        <w:t>B4</w:t>
      </w:r>
      <w:r>
        <w:t xml:space="preserve"> in 3GPP TS 24.483 [4].</w:t>
      </w:r>
    </w:p>
    <w:p w14:paraId="7B0F750A" w14:textId="77777777" w:rsidR="00DE287E" w:rsidRDefault="00DE287E" w:rsidP="00DE287E">
      <w:pPr>
        <w:pStyle w:val="TH"/>
      </w:pPr>
      <w:bookmarkStart w:id="212" w:name="_CRTable9_3_2_745"/>
      <w:r>
        <w:t>Table </w:t>
      </w:r>
      <w:bookmarkEnd w:id="212"/>
      <w:r>
        <w:rPr>
          <w:lang w:eastAsia="ko-KR"/>
        </w:rPr>
        <w:t>9.3.2.7-45</w:t>
      </w:r>
      <w:r>
        <w:t xml:space="preserve">: </w:t>
      </w:r>
      <w:r>
        <w:rPr>
          <w:lang w:eastAsia="ko-KR"/>
        </w:rPr>
        <w:t>Values of &lt;allow-imminent-peril-adhoc-group-call&gt;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DE287E" w14:paraId="70B342FC" w14:textId="77777777" w:rsidTr="00DE287E">
        <w:tc>
          <w:tcPr>
            <w:tcW w:w="1435" w:type="dxa"/>
            <w:tcBorders>
              <w:top w:val="single" w:sz="4" w:space="0" w:color="auto"/>
              <w:left w:val="single" w:sz="4" w:space="0" w:color="auto"/>
              <w:bottom w:val="single" w:sz="4" w:space="0" w:color="auto"/>
              <w:right w:val="single" w:sz="4" w:space="0" w:color="auto"/>
            </w:tcBorders>
            <w:hideMark/>
          </w:tcPr>
          <w:p w14:paraId="1B09EEC8" w14:textId="77777777" w:rsidR="00DE287E" w:rsidRDefault="00DE287E">
            <w:pPr>
              <w:pStyle w:val="TAL"/>
            </w:pPr>
            <w:r>
              <w:t>"true"</w:t>
            </w:r>
          </w:p>
        </w:tc>
        <w:tc>
          <w:tcPr>
            <w:tcW w:w="8529" w:type="dxa"/>
            <w:tcBorders>
              <w:top w:val="single" w:sz="4" w:space="0" w:color="auto"/>
              <w:left w:val="single" w:sz="4" w:space="0" w:color="auto"/>
              <w:bottom w:val="single" w:sz="4" w:space="0" w:color="auto"/>
              <w:right w:val="single" w:sz="4" w:space="0" w:color="auto"/>
            </w:tcBorders>
            <w:hideMark/>
          </w:tcPr>
          <w:p w14:paraId="671A22BB" w14:textId="77777777" w:rsidR="00DE287E" w:rsidRDefault="00DE287E">
            <w:pPr>
              <w:pStyle w:val="TAL"/>
            </w:pPr>
            <w:r>
              <w:t xml:space="preserve">instructs the MCVideo server performing the originating participating MCVideo function for the MCVideo user, that the MCVideo user is authorised to request an adhoc group </w:t>
            </w:r>
            <w:r>
              <w:rPr>
                <w:lang w:eastAsia="ko-KR"/>
              </w:rPr>
              <w:t>imminent-peril</w:t>
            </w:r>
            <w:r>
              <w:t xml:space="preserve"> call using the procedures defined in 3GPP TS 24.281 [28].</w:t>
            </w:r>
          </w:p>
        </w:tc>
      </w:tr>
      <w:tr w:rsidR="00DE287E" w14:paraId="0AAF7548" w14:textId="77777777" w:rsidTr="00DE287E">
        <w:tc>
          <w:tcPr>
            <w:tcW w:w="1435" w:type="dxa"/>
            <w:tcBorders>
              <w:top w:val="single" w:sz="4" w:space="0" w:color="auto"/>
              <w:left w:val="single" w:sz="4" w:space="0" w:color="auto"/>
              <w:bottom w:val="single" w:sz="4" w:space="0" w:color="auto"/>
              <w:right w:val="single" w:sz="4" w:space="0" w:color="auto"/>
            </w:tcBorders>
            <w:hideMark/>
          </w:tcPr>
          <w:p w14:paraId="281DC2B2" w14:textId="77777777" w:rsidR="00DE287E" w:rsidRDefault="00DE287E">
            <w:pPr>
              <w:pStyle w:val="TAL"/>
            </w:pPr>
            <w:r>
              <w:t>"false"</w:t>
            </w:r>
          </w:p>
        </w:tc>
        <w:tc>
          <w:tcPr>
            <w:tcW w:w="8529" w:type="dxa"/>
            <w:tcBorders>
              <w:top w:val="single" w:sz="4" w:space="0" w:color="auto"/>
              <w:left w:val="single" w:sz="4" w:space="0" w:color="auto"/>
              <w:bottom w:val="single" w:sz="4" w:space="0" w:color="auto"/>
              <w:right w:val="single" w:sz="4" w:space="0" w:color="auto"/>
            </w:tcBorders>
            <w:hideMark/>
          </w:tcPr>
          <w:p w14:paraId="18C2F7F7" w14:textId="77777777" w:rsidR="00DE287E" w:rsidRDefault="00DE287E">
            <w:pPr>
              <w:pStyle w:val="TAL"/>
            </w:pPr>
            <w:r>
              <w:t xml:space="preserve">instructs the MCVideo server performing the originating participating MCVideo function for the MCVideo user, that the MCVideo user is not authorised to request an adhoc group </w:t>
            </w:r>
            <w:r>
              <w:rPr>
                <w:lang w:eastAsia="ko-KR"/>
              </w:rPr>
              <w:t>imminent-peril</w:t>
            </w:r>
            <w:r>
              <w:t xml:space="preserve"> call using the procedures defined in 3GPP TS 24.281 [28].</w:t>
            </w:r>
          </w:p>
        </w:tc>
      </w:tr>
    </w:tbl>
    <w:p w14:paraId="083307A1" w14:textId="77777777" w:rsidR="00DE287E" w:rsidRDefault="00DE287E" w:rsidP="00DE287E"/>
    <w:p w14:paraId="28B84F02" w14:textId="77777777" w:rsidR="00DE287E" w:rsidRDefault="00DE287E" w:rsidP="00DE287E">
      <w:r>
        <w:t xml:space="preserve">The </w:t>
      </w:r>
      <w:r>
        <w:rPr>
          <w:lang w:eastAsia="ko-KR"/>
        </w:rPr>
        <w:t>&lt;allow-to-</w:t>
      </w:r>
      <w:proofErr w:type="spellStart"/>
      <w:r>
        <w:rPr>
          <w:lang w:eastAsia="ko-KR"/>
        </w:rPr>
        <w:t>recv</w:t>
      </w:r>
      <w:proofErr w:type="spellEnd"/>
      <w:r>
        <w:rPr>
          <w:lang w:eastAsia="ko-KR"/>
        </w:rPr>
        <w:t>-adhoc-group-call-participants-info&gt;</w:t>
      </w:r>
      <w:r>
        <w:t xml:space="preserve"> element is of type Boolean, as specified in table </w:t>
      </w:r>
      <w:r>
        <w:rPr>
          <w:lang w:eastAsia="ko-KR"/>
        </w:rPr>
        <w:t>9.3.2.7-46</w:t>
      </w:r>
      <w:r>
        <w:t>, and corresponds to the "</w:t>
      </w:r>
      <w:proofErr w:type="spellStart"/>
      <w:r>
        <w:t>AuthRecvCallParticipantInfo</w:t>
      </w:r>
      <w:proofErr w:type="spellEnd"/>
      <w:r>
        <w:t>" element of clause 13.2.87O1</w:t>
      </w:r>
      <w:r>
        <w:rPr>
          <w:lang w:eastAsia="ko-KR"/>
        </w:rPr>
        <w:t>B5</w:t>
      </w:r>
      <w:r>
        <w:t xml:space="preserve"> in 3GPP TS 24.483 [4].</w:t>
      </w:r>
    </w:p>
    <w:p w14:paraId="41BBB6F3" w14:textId="77777777" w:rsidR="00DE287E" w:rsidRDefault="00DE287E" w:rsidP="00DE287E">
      <w:pPr>
        <w:pStyle w:val="TH"/>
      </w:pPr>
      <w:bookmarkStart w:id="213" w:name="_CRTable9_3_2_746"/>
      <w:r>
        <w:t>Table </w:t>
      </w:r>
      <w:bookmarkEnd w:id="213"/>
      <w:r>
        <w:rPr>
          <w:lang w:eastAsia="ko-KR"/>
        </w:rPr>
        <w:t>9.3.2.7-46</w:t>
      </w:r>
      <w:r>
        <w:t xml:space="preserve">: </w:t>
      </w:r>
      <w:r>
        <w:rPr>
          <w:lang w:eastAsia="ko-KR"/>
        </w:rPr>
        <w:t>Values of &lt;allow-to-</w:t>
      </w:r>
      <w:proofErr w:type="spellStart"/>
      <w:r>
        <w:rPr>
          <w:lang w:eastAsia="ko-KR"/>
        </w:rPr>
        <w:t>recv</w:t>
      </w:r>
      <w:proofErr w:type="spellEnd"/>
      <w:r>
        <w:rPr>
          <w:lang w:eastAsia="ko-KR"/>
        </w:rPr>
        <w:t>-adhoc-group-call-participants-info&gt;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4"/>
        <w:gridCol w:w="8225"/>
      </w:tblGrid>
      <w:tr w:rsidR="00DE287E" w14:paraId="0B9C05C2" w14:textId="77777777" w:rsidTr="00DE287E">
        <w:tc>
          <w:tcPr>
            <w:tcW w:w="1404" w:type="dxa"/>
            <w:tcBorders>
              <w:top w:val="single" w:sz="4" w:space="0" w:color="auto"/>
              <w:left w:val="single" w:sz="4" w:space="0" w:color="auto"/>
              <w:bottom w:val="single" w:sz="6" w:space="0" w:color="auto"/>
              <w:right w:val="single" w:sz="6" w:space="0" w:color="auto"/>
            </w:tcBorders>
            <w:hideMark/>
          </w:tcPr>
          <w:p w14:paraId="59665D18" w14:textId="77777777" w:rsidR="00DE287E" w:rsidRDefault="00DE287E">
            <w:pPr>
              <w:pStyle w:val="TAL"/>
            </w:pPr>
            <w:r>
              <w:t>"true"</w:t>
            </w:r>
          </w:p>
        </w:tc>
        <w:tc>
          <w:tcPr>
            <w:tcW w:w="8227" w:type="dxa"/>
            <w:tcBorders>
              <w:top w:val="single" w:sz="4" w:space="0" w:color="auto"/>
              <w:left w:val="single" w:sz="6" w:space="0" w:color="auto"/>
              <w:bottom w:val="single" w:sz="6" w:space="0" w:color="auto"/>
              <w:right w:val="single" w:sz="4" w:space="0" w:color="auto"/>
            </w:tcBorders>
            <w:hideMark/>
          </w:tcPr>
          <w:p w14:paraId="470E533C" w14:textId="77777777" w:rsidR="00DE287E" w:rsidRDefault="00DE287E">
            <w:pPr>
              <w:pStyle w:val="TAL"/>
            </w:pPr>
            <w:r>
              <w:t>instructs the MCVideo server performing the terminating participating MCVideo function for the MCVideo user, that the MCVideo user is authorised to receive adhoc group call participants information using the procedures defined in 3GPP TS 24.281 [28].</w:t>
            </w:r>
          </w:p>
        </w:tc>
      </w:tr>
      <w:tr w:rsidR="00DE287E" w14:paraId="2CD3500C" w14:textId="77777777" w:rsidTr="00DE287E">
        <w:tc>
          <w:tcPr>
            <w:tcW w:w="1404" w:type="dxa"/>
            <w:tcBorders>
              <w:top w:val="single" w:sz="6" w:space="0" w:color="auto"/>
              <w:left w:val="single" w:sz="4" w:space="0" w:color="auto"/>
              <w:bottom w:val="single" w:sz="4" w:space="0" w:color="auto"/>
              <w:right w:val="single" w:sz="6" w:space="0" w:color="auto"/>
            </w:tcBorders>
            <w:hideMark/>
          </w:tcPr>
          <w:p w14:paraId="7B959899" w14:textId="77777777" w:rsidR="00DE287E" w:rsidRDefault="00DE287E">
            <w:pPr>
              <w:pStyle w:val="TAL"/>
            </w:pPr>
            <w:r>
              <w:t>"false"</w:t>
            </w:r>
          </w:p>
        </w:tc>
        <w:tc>
          <w:tcPr>
            <w:tcW w:w="8227" w:type="dxa"/>
            <w:tcBorders>
              <w:top w:val="single" w:sz="6" w:space="0" w:color="auto"/>
              <w:left w:val="single" w:sz="6" w:space="0" w:color="auto"/>
              <w:bottom w:val="single" w:sz="4" w:space="0" w:color="auto"/>
              <w:right w:val="single" w:sz="4" w:space="0" w:color="auto"/>
            </w:tcBorders>
            <w:hideMark/>
          </w:tcPr>
          <w:p w14:paraId="350C1D78" w14:textId="77777777" w:rsidR="00DE287E" w:rsidRDefault="00DE287E">
            <w:pPr>
              <w:pStyle w:val="TAL"/>
            </w:pPr>
            <w:r>
              <w:t>instructs the MCVideo server performing the terminating participating MCVideo function for the MCVideo user, that the MCVideo user is not authorised to receive a adhoc group call participants information using the procedures defined in 3GPP TS 24.281 [28].</w:t>
            </w:r>
          </w:p>
        </w:tc>
      </w:tr>
    </w:tbl>
    <w:p w14:paraId="41B2B2D4" w14:textId="77777777" w:rsidR="00DE287E" w:rsidRDefault="00DE287E" w:rsidP="00DE287E"/>
    <w:p w14:paraId="7F833A04" w14:textId="77777777" w:rsidR="00DE287E" w:rsidRDefault="00DE287E" w:rsidP="00DE287E">
      <w:r>
        <w:t xml:space="preserve">The </w:t>
      </w:r>
      <w:r>
        <w:rPr>
          <w:lang w:eastAsia="ko-KR"/>
        </w:rPr>
        <w:t>&lt;allow-to-modify-adhoc-group-call-participants-info&gt;</w:t>
      </w:r>
      <w:r>
        <w:t xml:space="preserve"> element is of type Boolean, as specified in table </w:t>
      </w:r>
      <w:r>
        <w:rPr>
          <w:lang w:eastAsia="ko-KR"/>
        </w:rPr>
        <w:t>9.3.2.7-47</w:t>
      </w:r>
      <w:r>
        <w:t>, and corresponds to the "</w:t>
      </w:r>
      <w:proofErr w:type="spellStart"/>
      <w:r>
        <w:t>AuthModifyCallParticipantInfo</w:t>
      </w:r>
      <w:proofErr w:type="spellEnd"/>
      <w:r>
        <w:t>" element of clause 13.2.87O1B6 in 3GPP TS 24.483 [4].</w:t>
      </w:r>
    </w:p>
    <w:p w14:paraId="6855A4D6" w14:textId="77777777" w:rsidR="00DE287E" w:rsidRDefault="00DE287E" w:rsidP="00DE287E">
      <w:pPr>
        <w:pStyle w:val="TH"/>
      </w:pPr>
      <w:r>
        <w:t>Table </w:t>
      </w:r>
      <w:r>
        <w:rPr>
          <w:lang w:eastAsia="ko-KR"/>
        </w:rPr>
        <w:t>9.3.2.7-47</w:t>
      </w:r>
      <w:r>
        <w:t xml:space="preserve">: </w:t>
      </w:r>
      <w:r>
        <w:rPr>
          <w:lang w:eastAsia="ko-KR"/>
        </w:rPr>
        <w:t>Values of &lt;allow-to-modify-adhoc-group-call-participants-info&gt;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2"/>
        <w:gridCol w:w="8227"/>
      </w:tblGrid>
      <w:tr w:rsidR="00DE287E" w14:paraId="7D4C536D" w14:textId="77777777" w:rsidTr="00DE287E">
        <w:tc>
          <w:tcPr>
            <w:tcW w:w="1435" w:type="dxa"/>
            <w:tcBorders>
              <w:top w:val="single" w:sz="4" w:space="0" w:color="auto"/>
              <w:left w:val="single" w:sz="4" w:space="0" w:color="auto"/>
              <w:bottom w:val="single" w:sz="6" w:space="0" w:color="auto"/>
              <w:right w:val="single" w:sz="6" w:space="0" w:color="auto"/>
            </w:tcBorders>
            <w:hideMark/>
          </w:tcPr>
          <w:p w14:paraId="38A18979" w14:textId="77777777" w:rsidR="00DE287E" w:rsidRDefault="00DE287E">
            <w:pPr>
              <w:pStyle w:val="TAL"/>
            </w:pPr>
            <w:r>
              <w:t>"true"</w:t>
            </w:r>
          </w:p>
        </w:tc>
        <w:tc>
          <w:tcPr>
            <w:tcW w:w="8529" w:type="dxa"/>
            <w:tcBorders>
              <w:top w:val="single" w:sz="4" w:space="0" w:color="auto"/>
              <w:left w:val="single" w:sz="6" w:space="0" w:color="auto"/>
              <w:bottom w:val="single" w:sz="6" w:space="0" w:color="auto"/>
              <w:right w:val="single" w:sz="4" w:space="0" w:color="auto"/>
            </w:tcBorders>
            <w:hideMark/>
          </w:tcPr>
          <w:p w14:paraId="2823B7BB" w14:textId="77777777" w:rsidR="00DE287E" w:rsidRDefault="00DE287E">
            <w:pPr>
              <w:pStyle w:val="TAL"/>
            </w:pPr>
            <w:r>
              <w:t>instructs the MCVideo server performing the controlling MCVideo function for the MCVideo user, that the MCVideo user is authorised to modify adhoc group call participants information using the procedures defined in 3GPP TS 24.281 [28].</w:t>
            </w:r>
          </w:p>
        </w:tc>
      </w:tr>
      <w:tr w:rsidR="00DE287E" w14:paraId="4590FDAC" w14:textId="77777777" w:rsidTr="00DE287E">
        <w:tc>
          <w:tcPr>
            <w:tcW w:w="1435" w:type="dxa"/>
            <w:tcBorders>
              <w:top w:val="single" w:sz="6" w:space="0" w:color="auto"/>
              <w:left w:val="single" w:sz="4" w:space="0" w:color="auto"/>
              <w:bottom w:val="single" w:sz="4" w:space="0" w:color="auto"/>
              <w:right w:val="single" w:sz="6" w:space="0" w:color="auto"/>
            </w:tcBorders>
            <w:hideMark/>
          </w:tcPr>
          <w:p w14:paraId="74297C46" w14:textId="77777777" w:rsidR="00DE287E" w:rsidRDefault="00DE287E">
            <w:pPr>
              <w:pStyle w:val="TAL"/>
            </w:pPr>
            <w:r>
              <w:t>"false"</w:t>
            </w:r>
          </w:p>
        </w:tc>
        <w:tc>
          <w:tcPr>
            <w:tcW w:w="8529" w:type="dxa"/>
            <w:tcBorders>
              <w:top w:val="single" w:sz="6" w:space="0" w:color="auto"/>
              <w:left w:val="single" w:sz="6" w:space="0" w:color="auto"/>
              <w:bottom w:val="single" w:sz="4" w:space="0" w:color="auto"/>
              <w:right w:val="single" w:sz="4" w:space="0" w:color="auto"/>
            </w:tcBorders>
            <w:hideMark/>
          </w:tcPr>
          <w:p w14:paraId="7691770C" w14:textId="77777777" w:rsidR="00DE287E" w:rsidRDefault="00DE287E">
            <w:pPr>
              <w:pStyle w:val="TAL"/>
            </w:pPr>
            <w:r>
              <w:t>instructs the MCVideo server performing the controlling MCVideo function for the MCVideo user, that the MCVideo user is not authorised to modify adhoc group call participants information using the procedures defined in 3GPP TS 24.281 [28].</w:t>
            </w:r>
          </w:p>
        </w:tc>
      </w:tr>
    </w:tbl>
    <w:p w14:paraId="66608221" w14:textId="77777777" w:rsidR="00DE287E" w:rsidRDefault="00DE287E" w:rsidP="00DE287E"/>
    <w:p w14:paraId="71DFA679" w14:textId="77777777" w:rsidR="00CB70A8" w:rsidRDefault="00CB70A8" w:rsidP="004260D7">
      <w:pPr>
        <w:pStyle w:val="PL"/>
      </w:pPr>
    </w:p>
    <w:p w14:paraId="7048B818" w14:textId="77777777" w:rsidR="00CB70A8" w:rsidRDefault="00CB70A8" w:rsidP="004260D7">
      <w:pPr>
        <w:pStyle w:val="PL"/>
      </w:pPr>
    </w:p>
    <w:p w14:paraId="087876E5" w14:textId="77777777" w:rsidR="00CB70A8" w:rsidRPr="00B206BF" w:rsidRDefault="00CB70A8" w:rsidP="004260D7">
      <w:pPr>
        <w:pStyle w:val="PL"/>
      </w:pPr>
    </w:p>
    <w:p w14:paraId="7A221918" w14:textId="77777777" w:rsidR="00FD2C14" w:rsidRDefault="00FD2C14" w:rsidP="00FD2C1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Pr>
          <w:rFonts w:ascii="Arial" w:hAnsi="Arial" w:cs="Arial"/>
          <w:color w:val="FF0000"/>
          <w:sz w:val="28"/>
          <w:szCs w:val="28"/>
          <w:lang w:eastAsia="zh-CN"/>
        </w:rPr>
        <w:t>Next</w:t>
      </w:r>
      <w:r>
        <w:rPr>
          <w:rFonts w:ascii="Arial" w:hAnsi="Arial" w:cs="Arial"/>
          <w:color w:val="FF0000"/>
          <w:sz w:val="28"/>
          <w:szCs w:val="28"/>
        </w:rPr>
        <w:t xml:space="preserve"> change * * * *</w:t>
      </w:r>
    </w:p>
    <w:p w14:paraId="3853E09F" w14:textId="77777777" w:rsidR="005E7133" w:rsidRDefault="005E7133" w:rsidP="005E7133">
      <w:pPr>
        <w:pStyle w:val="Heading4"/>
      </w:pPr>
      <w:bookmarkStart w:id="214" w:name="_Toc20212437"/>
      <w:bookmarkStart w:id="215" w:name="_Toc27731792"/>
      <w:bookmarkStart w:id="216" w:name="_Toc36127570"/>
      <w:bookmarkStart w:id="217" w:name="_Toc45214676"/>
      <w:bookmarkStart w:id="218" w:name="_Toc51937815"/>
      <w:bookmarkStart w:id="219" w:name="_Toc51938124"/>
      <w:bookmarkStart w:id="220" w:name="_Toc92291311"/>
      <w:bookmarkStart w:id="221" w:name="_Toc162964861"/>
      <w:r>
        <w:t>9.4</w:t>
      </w:r>
      <w:r w:rsidRPr="00345011">
        <w:t>.2.</w:t>
      </w:r>
      <w:r>
        <w:t>3</w:t>
      </w:r>
      <w:r w:rsidRPr="00345011">
        <w:tab/>
      </w:r>
      <w:r>
        <w:t>XML Schema</w:t>
      </w:r>
      <w:bookmarkEnd w:id="214"/>
      <w:bookmarkEnd w:id="215"/>
      <w:bookmarkEnd w:id="216"/>
      <w:bookmarkEnd w:id="217"/>
      <w:bookmarkEnd w:id="218"/>
      <w:bookmarkEnd w:id="219"/>
      <w:bookmarkEnd w:id="220"/>
      <w:bookmarkEnd w:id="221"/>
    </w:p>
    <w:p w14:paraId="04DD0390" w14:textId="77777777" w:rsidR="005E7133" w:rsidRDefault="005E7133" w:rsidP="005E7133">
      <w:pPr>
        <w:pStyle w:val="PL"/>
      </w:pPr>
      <w:r>
        <w:t>&lt;?xml version="1.0" encoding="UTF-8"?&gt;</w:t>
      </w:r>
    </w:p>
    <w:p w14:paraId="2DDE6FF3" w14:textId="77777777" w:rsidR="005E7133" w:rsidRDefault="005E7133" w:rsidP="005E7133">
      <w:pPr>
        <w:pStyle w:val="PL"/>
      </w:pPr>
      <w:r>
        <w:t>&lt;xs:schema attributeFormDefault="unqualified" elementFormDefault="qualified"</w:t>
      </w:r>
    </w:p>
    <w:p w14:paraId="49797F70" w14:textId="77777777" w:rsidR="005E7133" w:rsidRDefault="005E7133" w:rsidP="005E7133">
      <w:pPr>
        <w:pStyle w:val="PL"/>
      </w:pPr>
      <w:r>
        <w:t>xmlns:xs="http://www.w3.org/2001/XMLSchema"</w:t>
      </w:r>
    </w:p>
    <w:p w14:paraId="551AD470" w14:textId="77777777" w:rsidR="005E7133" w:rsidRDefault="005E7133" w:rsidP="005E7133">
      <w:pPr>
        <w:pStyle w:val="PL"/>
      </w:pPr>
      <w:r>
        <w:t>targetNamespace="urn:3gpp:ns:mcvideoServiceConfig:1.0"</w:t>
      </w:r>
    </w:p>
    <w:p w14:paraId="0154A3FC" w14:textId="77777777" w:rsidR="005E7133" w:rsidRDefault="005E7133" w:rsidP="005E7133">
      <w:pPr>
        <w:pStyle w:val="PL"/>
      </w:pPr>
      <w:r>
        <w:t>xmlns:mcvideosc="urn:3gpp:ns:mcvideoServiceConfig:1.0"&gt;</w:t>
      </w:r>
    </w:p>
    <w:p w14:paraId="27239F1D" w14:textId="77777777" w:rsidR="005E7133" w:rsidRDefault="005E7133" w:rsidP="005E7133">
      <w:pPr>
        <w:pStyle w:val="PL"/>
      </w:pPr>
    </w:p>
    <w:p w14:paraId="1C9BE797" w14:textId="77777777" w:rsidR="005E7133" w:rsidRPr="00BB07E6" w:rsidRDefault="005E7133" w:rsidP="005E7133">
      <w:pPr>
        <w:pStyle w:val="PL"/>
        <w:rPr>
          <w:lang w:val="fr-FR"/>
        </w:rPr>
      </w:pPr>
      <w:r w:rsidRPr="00BB07E6">
        <w:rPr>
          <w:lang w:val="fr-FR"/>
        </w:rPr>
        <w:t>&lt;xs:import namespace="http://www.w3.org/XML/1998/namespace"</w:t>
      </w:r>
    </w:p>
    <w:p w14:paraId="241058D9" w14:textId="77777777" w:rsidR="005E7133" w:rsidRPr="00BB07E6" w:rsidRDefault="005E7133" w:rsidP="005E7133">
      <w:pPr>
        <w:pStyle w:val="PL"/>
        <w:rPr>
          <w:lang w:val="fr-FR"/>
        </w:rPr>
      </w:pPr>
      <w:r w:rsidRPr="00BB07E6">
        <w:rPr>
          <w:lang w:val="fr-FR"/>
        </w:rPr>
        <w:t xml:space="preserve">  schemaLocation="http://www.w3.org/2001/xml.xsd"/&gt;</w:t>
      </w:r>
    </w:p>
    <w:p w14:paraId="222D3584" w14:textId="77777777" w:rsidR="005E7133" w:rsidRPr="00BB07E6" w:rsidRDefault="005E7133" w:rsidP="005E7133">
      <w:pPr>
        <w:pStyle w:val="PL"/>
        <w:rPr>
          <w:lang w:val="fr-FR"/>
        </w:rPr>
      </w:pPr>
    </w:p>
    <w:p w14:paraId="3B6ADF62" w14:textId="77777777" w:rsidR="005E7133" w:rsidRDefault="005E7133" w:rsidP="005E7133">
      <w:pPr>
        <w:pStyle w:val="PL"/>
      </w:pPr>
      <w:r>
        <w:lastRenderedPageBreak/>
        <w:t>&lt;!-- the root element --&gt;</w:t>
      </w:r>
    </w:p>
    <w:p w14:paraId="0E088D4E" w14:textId="77777777" w:rsidR="005E7133" w:rsidRDefault="005E7133" w:rsidP="005E7133">
      <w:pPr>
        <w:pStyle w:val="PL"/>
      </w:pPr>
      <w:r>
        <w:t xml:space="preserve">  &lt;xs:element name="service-configuration-info" type="mcvideosc:service-configuration-info-Type"/&gt;</w:t>
      </w:r>
    </w:p>
    <w:p w14:paraId="7921AB45" w14:textId="77777777" w:rsidR="005E7133" w:rsidRDefault="005E7133" w:rsidP="005E7133">
      <w:pPr>
        <w:pStyle w:val="PL"/>
      </w:pPr>
    </w:p>
    <w:p w14:paraId="1BB47047" w14:textId="77777777" w:rsidR="005E7133" w:rsidRDefault="005E7133" w:rsidP="005E7133">
      <w:pPr>
        <w:pStyle w:val="PL"/>
      </w:pPr>
      <w:r>
        <w:t>&lt;!-- the root type --&gt;</w:t>
      </w:r>
    </w:p>
    <w:p w14:paraId="74441128" w14:textId="77777777" w:rsidR="005E7133" w:rsidRDefault="005E7133" w:rsidP="005E7133">
      <w:pPr>
        <w:pStyle w:val="PL"/>
      </w:pPr>
      <w:r>
        <w:t>&lt;!-- this is refined with one or more sub-types --&gt;</w:t>
      </w:r>
    </w:p>
    <w:p w14:paraId="725322AA" w14:textId="77777777" w:rsidR="005E7133" w:rsidRDefault="005E7133" w:rsidP="005E7133">
      <w:pPr>
        <w:pStyle w:val="PL"/>
      </w:pPr>
      <w:r>
        <w:t xml:space="preserve">  &lt;xs:complexType name="service-configuration-info-Type"&gt;</w:t>
      </w:r>
    </w:p>
    <w:p w14:paraId="7A65CCC4" w14:textId="77777777" w:rsidR="005E7133" w:rsidRDefault="005E7133" w:rsidP="005E7133">
      <w:pPr>
        <w:pStyle w:val="PL"/>
      </w:pPr>
      <w:r>
        <w:t xml:space="preserve">    &lt;xs:sequence&gt;</w:t>
      </w:r>
    </w:p>
    <w:p w14:paraId="2E6D6288" w14:textId="77777777" w:rsidR="005E7133" w:rsidRDefault="005E7133" w:rsidP="005E7133">
      <w:pPr>
        <w:pStyle w:val="PL"/>
      </w:pPr>
      <w:r>
        <w:t xml:space="preserve">      &lt;xs:element name="service-configuration-params" type="mcvideosc:service-configuration-params-Type" </w:t>
      </w:r>
      <w:r w:rsidRPr="00F86315">
        <w:rPr>
          <w:lang w:val="en-US"/>
        </w:rPr>
        <w:t>minOccurs="0"</w:t>
      </w:r>
      <w:r>
        <w:t>/&gt;</w:t>
      </w:r>
    </w:p>
    <w:p w14:paraId="3569C177" w14:textId="77777777" w:rsidR="005E7133" w:rsidRPr="00DC50C1" w:rsidRDefault="005E7133" w:rsidP="005E7133">
      <w:pPr>
        <w:pStyle w:val="PL"/>
        <w:rPr>
          <w:lang w:val="en-US"/>
        </w:rPr>
      </w:pPr>
      <w:r w:rsidRPr="00F86315">
        <w:rPr>
          <w:lang w:val="en-US"/>
        </w:rPr>
        <w:t xml:space="preserve">      &lt;xs:</w:t>
      </w:r>
      <w:r w:rsidRPr="00336D95">
        <w:rPr>
          <w:lang w:val="en-US"/>
        </w:rPr>
        <w:t>element name="anyExt" type="</w:t>
      </w:r>
      <w:r>
        <w:rPr>
          <w:lang w:val="en-US"/>
        </w:rPr>
        <w:t>mcvideosc:</w:t>
      </w:r>
      <w:r w:rsidRPr="00336D95">
        <w:rPr>
          <w:lang w:val="en-US"/>
        </w:rPr>
        <w:t>anyExtType</w:t>
      </w:r>
      <w:r w:rsidRPr="00F86315">
        <w:rPr>
          <w:lang w:val="en-US"/>
        </w:rPr>
        <w:t>" minOccurs="0"/&gt;</w:t>
      </w:r>
    </w:p>
    <w:p w14:paraId="352FC5B4" w14:textId="77777777" w:rsidR="005E7133" w:rsidRPr="00DC50C1" w:rsidRDefault="005E7133" w:rsidP="005E7133">
      <w:pPr>
        <w:pStyle w:val="PL"/>
        <w:rPr>
          <w:lang w:val="en-US"/>
        </w:rPr>
      </w:pPr>
      <w:r>
        <w:t xml:space="preserve">      &lt;xs:any namespace="##other" processContents="lax" minOccurs="0" maxOccurs="unbounded"/&gt;</w:t>
      </w:r>
    </w:p>
    <w:p w14:paraId="04C04B35" w14:textId="77777777" w:rsidR="005E7133" w:rsidRDefault="005E7133" w:rsidP="005E7133">
      <w:pPr>
        <w:pStyle w:val="PL"/>
      </w:pPr>
      <w:r>
        <w:t xml:space="preserve">     &lt;/xs:sequence&gt;</w:t>
      </w:r>
    </w:p>
    <w:p w14:paraId="6011E84C" w14:textId="77777777" w:rsidR="005E7133" w:rsidRDefault="005E7133" w:rsidP="005E7133">
      <w:pPr>
        <w:pStyle w:val="PL"/>
      </w:pPr>
      <w:r>
        <w:t xml:space="preserve">    &lt;xs:anyAttribute namespace="##any" processContents="lax"/&gt;</w:t>
      </w:r>
    </w:p>
    <w:p w14:paraId="2A09A6B8" w14:textId="77777777" w:rsidR="005E7133" w:rsidRDefault="005E7133" w:rsidP="005E7133">
      <w:pPr>
        <w:pStyle w:val="PL"/>
      </w:pPr>
      <w:r>
        <w:t xml:space="preserve">  &lt;/xs:complexType&gt;</w:t>
      </w:r>
    </w:p>
    <w:p w14:paraId="4F4DA507" w14:textId="77777777" w:rsidR="005E7133" w:rsidRDefault="005E7133" w:rsidP="005E7133">
      <w:pPr>
        <w:pStyle w:val="PL"/>
      </w:pPr>
    </w:p>
    <w:p w14:paraId="70C0E29E" w14:textId="77777777" w:rsidR="005E7133" w:rsidRDefault="005E7133" w:rsidP="005E7133">
      <w:pPr>
        <w:pStyle w:val="PL"/>
      </w:pPr>
      <w:r>
        <w:t>&lt;!-- definition of the service-configuration-params-Type subtype--&gt;</w:t>
      </w:r>
    </w:p>
    <w:p w14:paraId="32C2C8E0" w14:textId="77777777" w:rsidR="005E7133" w:rsidRDefault="005E7133" w:rsidP="005E7133">
      <w:pPr>
        <w:pStyle w:val="PL"/>
      </w:pPr>
      <w:r>
        <w:t xml:space="preserve">  &lt;xs:complexType name="service-configuration-params-Type"&gt;</w:t>
      </w:r>
    </w:p>
    <w:p w14:paraId="75A10E6A" w14:textId="77777777" w:rsidR="005E7133" w:rsidRDefault="005E7133" w:rsidP="005E7133">
      <w:pPr>
        <w:pStyle w:val="PL"/>
      </w:pPr>
      <w:r>
        <w:t xml:space="preserve">    &lt;xs:sequence&gt;</w:t>
      </w:r>
    </w:p>
    <w:p w14:paraId="3EB2FEEE" w14:textId="77777777" w:rsidR="005E7133" w:rsidRDefault="005E7133" w:rsidP="005E7133">
      <w:pPr>
        <w:pStyle w:val="PL"/>
      </w:pPr>
      <w:r>
        <w:t xml:space="preserve">      &lt;xs:element name="common" type="mcvideosc:commonType" minOccurs="0" maxOccurs="unbounded"/&gt;</w:t>
      </w:r>
    </w:p>
    <w:p w14:paraId="73EAC534" w14:textId="77777777" w:rsidR="005E7133" w:rsidRDefault="005E7133" w:rsidP="005E7133">
      <w:pPr>
        <w:pStyle w:val="PL"/>
      </w:pPr>
      <w:r>
        <w:t xml:space="preserve">      &lt;xs:element name="on-network" type="mcvideosc:on-networkType" minOccurs="0" maxOccurs="unbounded"/&gt;</w:t>
      </w:r>
    </w:p>
    <w:p w14:paraId="109C4671" w14:textId="77777777" w:rsidR="005E7133" w:rsidRDefault="005E7133" w:rsidP="005E7133">
      <w:pPr>
        <w:pStyle w:val="PL"/>
      </w:pPr>
      <w:r>
        <w:t xml:space="preserve">      &lt;xs:element name="off-network" type="mcvideosc:off-networkType" minOccurs="0" maxOccurs="unbounded"/&gt;</w:t>
      </w:r>
    </w:p>
    <w:p w14:paraId="56471BEA" w14:textId="77777777" w:rsidR="005E7133" w:rsidRPr="00DC50C1" w:rsidRDefault="005E7133" w:rsidP="005E7133">
      <w:pPr>
        <w:pStyle w:val="PL"/>
        <w:rPr>
          <w:lang w:val="en-US"/>
        </w:rPr>
      </w:pPr>
      <w:r w:rsidRPr="00336D95">
        <w:rPr>
          <w:lang w:val="en-US"/>
        </w:rPr>
        <w:t xml:space="preserve">      &lt;xs:element name="anyExt" type="</w:t>
      </w:r>
      <w:r>
        <w:rPr>
          <w:lang w:val="en-US"/>
        </w:rPr>
        <w:t>mcvideosc:</w:t>
      </w:r>
      <w:r w:rsidRPr="00336D95">
        <w:rPr>
          <w:lang w:val="en-US"/>
        </w:rPr>
        <w:t>anyExtType" minOccurs="0"/&gt;</w:t>
      </w:r>
    </w:p>
    <w:p w14:paraId="0106C910" w14:textId="77777777" w:rsidR="005E7133" w:rsidRDefault="005E7133" w:rsidP="005E7133">
      <w:pPr>
        <w:pStyle w:val="PL"/>
      </w:pPr>
      <w:r>
        <w:t xml:space="preserve">      &lt;xs:any namespace="##other" processContents="lax" minOccurs="0" maxOccurs="unbounded"/&gt;</w:t>
      </w:r>
    </w:p>
    <w:p w14:paraId="7C5C113F" w14:textId="77777777" w:rsidR="005E7133" w:rsidRDefault="005E7133" w:rsidP="005E7133">
      <w:pPr>
        <w:pStyle w:val="PL"/>
      </w:pPr>
      <w:r>
        <w:t xml:space="preserve">    &lt;/xs:sequence&gt;</w:t>
      </w:r>
    </w:p>
    <w:p w14:paraId="730EA50E" w14:textId="77777777" w:rsidR="005E7133" w:rsidRDefault="005E7133" w:rsidP="005E7133">
      <w:pPr>
        <w:pStyle w:val="PL"/>
      </w:pPr>
      <w:r>
        <w:t xml:space="preserve">    &lt;xs:attribute name="domain" type="xs:anyURI" use="required"/&gt;</w:t>
      </w:r>
    </w:p>
    <w:p w14:paraId="13DF098B" w14:textId="77777777" w:rsidR="005E7133" w:rsidRDefault="005E7133" w:rsidP="005E7133">
      <w:pPr>
        <w:pStyle w:val="PL"/>
      </w:pPr>
      <w:r>
        <w:t xml:space="preserve">    &lt;xs:anyAttribute namespace="##any" processContents="lax"/&gt;</w:t>
      </w:r>
    </w:p>
    <w:p w14:paraId="6E7DCBEC" w14:textId="77777777" w:rsidR="005E7133" w:rsidRDefault="005E7133" w:rsidP="005E7133">
      <w:pPr>
        <w:pStyle w:val="PL"/>
      </w:pPr>
      <w:r>
        <w:t xml:space="preserve">  &lt;/xs:complexType&gt;</w:t>
      </w:r>
    </w:p>
    <w:p w14:paraId="6B04FFF0" w14:textId="77777777" w:rsidR="005E7133" w:rsidRDefault="005E7133" w:rsidP="005E7133">
      <w:pPr>
        <w:pStyle w:val="PL"/>
      </w:pPr>
    </w:p>
    <w:p w14:paraId="39DB86E9" w14:textId="77777777" w:rsidR="005E7133" w:rsidRDefault="005E7133" w:rsidP="005E7133">
      <w:pPr>
        <w:pStyle w:val="PL"/>
      </w:pPr>
      <w:r>
        <w:t xml:space="preserve">  &lt;xs:complexType name="commonType"&gt;</w:t>
      </w:r>
    </w:p>
    <w:p w14:paraId="35D361B3" w14:textId="77777777" w:rsidR="005E7133" w:rsidRDefault="005E7133" w:rsidP="005E7133">
      <w:pPr>
        <w:pStyle w:val="PL"/>
      </w:pPr>
      <w:r>
        <w:t xml:space="preserve">    &lt;xs:sequence&gt;</w:t>
      </w:r>
    </w:p>
    <w:p w14:paraId="0957EDB1" w14:textId="77777777" w:rsidR="005E7133" w:rsidRDefault="005E7133" w:rsidP="005E7133">
      <w:pPr>
        <w:pStyle w:val="PL"/>
      </w:pPr>
      <w:r>
        <w:t xml:space="preserve">      &lt;xs:element name="min-length-alias" type="xs:unsignedShort" minOccurs="0"/&gt;</w:t>
      </w:r>
    </w:p>
    <w:p w14:paraId="0D4654BA" w14:textId="77777777" w:rsidR="005E7133" w:rsidRDefault="005E7133" w:rsidP="005E7133">
      <w:pPr>
        <w:pStyle w:val="PL"/>
      </w:pPr>
      <w:r>
        <w:t xml:space="preserve">      &lt;xs:element name="broadcast-group" type="mcvideosc:broadcast-groupType" minOccurs="0"/&gt;</w:t>
      </w:r>
    </w:p>
    <w:p w14:paraId="5E2D2A9A" w14:textId="77777777" w:rsidR="005E7133" w:rsidRPr="00DC50C1" w:rsidRDefault="005E7133" w:rsidP="005E7133">
      <w:pPr>
        <w:pStyle w:val="PL"/>
        <w:rPr>
          <w:lang w:val="en-US"/>
        </w:rPr>
      </w:pPr>
      <w:r w:rsidRPr="00F86315">
        <w:rPr>
          <w:lang w:val="en-US"/>
        </w:rPr>
        <w:t xml:space="preserve">      &lt;xs: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mcvideosc:</w:t>
      </w:r>
      <w:r w:rsidRPr="00336D95">
        <w:rPr>
          <w:lang w:val="en-US"/>
        </w:rPr>
        <w:t>anyExtType" minOccurs="0</w:t>
      </w:r>
      <w:r w:rsidRPr="00F86315">
        <w:rPr>
          <w:lang w:val="en-US"/>
        </w:rPr>
        <w:t>"/&gt;</w:t>
      </w:r>
    </w:p>
    <w:p w14:paraId="05C83748" w14:textId="77777777" w:rsidR="005E7133" w:rsidRDefault="005E7133" w:rsidP="005E7133">
      <w:pPr>
        <w:pStyle w:val="PL"/>
      </w:pPr>
      <w:r>
        <w:t xml:space="preserve">      &lt;xs:any namespace="##other" processContents="lax" minOccurs="0" maxOccurs="unbounded"/&gt;</w:t>
      </w:r>
    </w:p>
    <w:p w14:paraId="6CFD76C2" w14:textId="77777777" w:rsidR="005E7133" w:rsidRDefault="005E7133" w:rsidP="005E7133">
      <w:pPr>
        <w:pStyle w:val="PL"/>
      </w:pPr>
      <w:r>
        <w:t xml:space="preserve">    &lt;/xs:sequence&gt;</w:t>
      </w:r>
    </w:p>
    <w:p w14:paraId="52C1D3C1" w14:textId="77777777" w:rsidR="005E7133" w:rsidRDefault="005E7133" w:rsidP="005E7133">
      <w:pPr>
        <w:pStyle w:val="PL"/>
      </w:pPr>
      <w:r>
        <w:t xml:space="preserve">    &lt;xs:anyAttribute namespace="##any" processContents="lax"/&gt;</w:t>
      </w:r>
    </w:p>
    <w:p w14:paraId="70E586E0" w14:textId="77777777" w:rsidR="005E7133" w:rsidRDefault="005E7133" w:rsidP="005E7133">
      <w:pPr>
        <w:pStyle w:val="PL"/>
      </w:pPr>
      <w:r>
        <w:t xml:space="preserve">  &lt;/xs:complexType&gt;</w:t>
      </w:r>
    </w:p>
    <w:p w14:paraId="30743191" w14:textId="77777777" w:rsidR="005E7133" w:rsidRDefault="005E7133" w:rsidP="005E7133">
      <w:pPr>
        <w:pStyle w:val="PL"/>
      </w:pPr>
    </w:p>
    <w:p w14:paraId="749E5A9E" w14:textId="77777777" w:rsidR="005E7133" w:rsidRDefault="005E7133" w:rsidP="005E7133">
      <w:pPr>
        <w:pStyle w:val="PL"/>
      </w:pPr>
      <w:r>
        <w:t xml:space="preserve">  &lt;xs:complexType name="on-networkType"&gt;</w:t>
      </w:r>
    </w:p>
    <w:p w14:paraId="7A076285" w14:textId="77777777" w:rsidR="005E7133" w:rsidRDefault="005E7133" w:rsidP="005E7133">
      <w:pPr>
        <w:pStyle w:val="PL"/>
      </w:pPr>
      <w:r>
        <w:t xml:space="preserve">    &lt;xs:sequence&gt;</w:t>
      </w:r>
    </w:p>
    <w:p w14:paraId="085B83BA" w14:textId="77777777" w:rsidR="005E7133" w:rsidRDefault="005E7133" w:rsidP="005E7133">
      <w:pPr>
        <w:pStyle w:val="PL"/>
      </w:pPr>
      <w:r>
        <w:t xml:space="preserve">      &lt;xs:element name="signalling-protection" type="mcvideosc:signalling-protectionType" minOccurs="0"/&gt;</w:t>
      </w:r>
    </w:p>
    <w:p w14:paraId="39D93057" w14:textId="77777777" w:rsidR="005E7133" w:rsidRDefault="005E7133" w:rsidP="005E7133">
      <w:pPr>
        <w:pStyle w:val="PL"/>
      </w:pPr>
      <w:r>
        <w:t xml:space="preserve">      &lt;xs:element name="protection-between-mcvideo-servers" type="mcvideosc:server-protectionType" minOccurs="0"/&gt;</w:t>
      </w:r>
    </w:p>
    <w:p w14:paraId="5C20552B" w14:textId="77777777" w:rsidR="005E7133" w:rsidRPr="00EF4A36" w:rsidRDefault="005E7133" w:rsidP="005E7133">
      <w:pPr>
        <w:pStyle w:val="PL"/>
        <w:rPr>
          <w:lang w:val="en-US"/>
        </w:rPr>
      </w:pPr>
      <w:r w:rsidRPr="00EF4A36">
        <w:rPr>
          <w:lang w:val="en-US"/>
        </w:rPr>
        <w:t xml:space="preserve">      &lt;xs:element name="emergency-resource-priority" type="mcvideosc:resource-priorityType"/&gt;</w:t>
      </w:r>
    </w:p>
    <w:p w14:paraId="5F702B1C" w14:textId="77777777" w:rsidR="005E7133" w:rsidRPr="00EF4A36" w:rsidRDefault="005E7133" w:rsidP="005E7133">
      <w:pPr>
        <w:pStyle w:val="PL"/>
        <w:rPr>
          <w:lang w:val="en-US"/>
        </w:rPr>
      </w:pPr>
      <w:r w:rsidRPr="00EF4A36">
        <w:rPr>
          <w:lang w:val="en-US"/>
        </w:rPr>
        <w:t xml:space="preserve">      &lt;xs:element name="imminent-peril-resource-priority" type="mcvideosc:resource-priorityType"/&gt;</w:t>
      </w:r>
    </w:p>
    <w:p w14:paraId="6D32BEDD" w14:textId="77777777" w:rsidR="005E7133" w:rsidRDefault="005E7133" w:rsidP="005E7133">
      <w:pPr>
        <w:pStyle w:val="PL"/>
        <w:rPr>
          <w:lang w:val="en-US"/>
        </w:rPr>
      </w:pPr>
      <w:r w:rsidRPr="00EF4A36">
        <w:rPr>
          <w:lang w:val="en-US"/>
        </w:rPr>
        <w:t xml:space="preserve">      &lt;xs:element name="normal-resource-priority" type="mcvideosc:resource-priorityType"/&gt;</w:t>
      </w:r>
    </w:p>
    <w:p w14:paraId="4ED1217D" w14:textId="77777777" w:rsidR="005E7133" w:rsidRPr="00DC50C1" w:rsidRDefault="005E7133" w:rsidP="005E7133">
      <w:pPr>
        <w:pStyle w:val="PL"/>
        <w:rPr>
          <w:lang w:val="en-US"/>
        </w:rPr>
      </w:pPr>
      <w:r w:rsidRPr="00F86315">
        <w:rPr>
          <w:lang w:val="en-US"/>
        </w:rPr>
        <w:t xml:space="preserve">      &lt;xs:</w:t>
      </w:r>
      <w:r w:rsidRPr="00336D95">
        <w:rPr>
          <w:lang w:val="en-US"/>
        </w:rPr>
        <w:t>element name="anyExt" type="</w:t>
      </w:r>
      <w:r>
        <w:rPr>
          <w:lang w:val="en-US"/>
        </w:rPr>
        <w:t>mcvideosc:</w:t>
      </w:r>
      <w:r w:rsidRPr="00336D95">
        <w:rPr>
          <w:lang w:val="en-US"/>
        </w:rPr>
        <w:t>anyExtType</w:t>
      </w:r>
      <w:r w:rsidRPr="00F86315">
        <w:rPr>
          <w:lang w:val="en-US"/>
        </w:rPr>
        <w:t>" minOccurs="0"/&gt;</w:t>
      </w:r>
    </w:p>
    <w:p w14:paraId="47FEA654" w14:textId="77777777" w:rsidR="005E7133" w:rsidRDefault="005E7133" w:rsidP="005E7133">
      <w:pPr>
        <w:pStyle w:val="PL"/>
      </w:pPr>
      <w:r>
        <w:t xml:space="preserve">      &lt;xs:any namespace="##other" processContents="lax" minOccurs="0" maxOccurs="unbounded"/&gt;</w:t>
      </w:r>
    </w:p>
    <w:p w14:paraId="0F3FD044" w14:textId="77777777" w:rsidR="005E7133" w:rsidRDefault="005E7133" w:rsidP="005E7133">
      <w:pPr>
        <w:pStyle w:val="PL"/>
      </w:pPr>
      <w:r>
        <w:t xml:space="preserve">    &lt;/xs:sequence&gt;</w:t>
      </w:r>
    </w:p>
    <w:p w14:paraId="1E257BD3" w14:textId="77777777" w:rsidR="005E7133" w:rsidRDefault="005E7133" w:rsidP="005E7133">
      <w:pPr>
        <w:pStyle w:val="PL"/>
      </w:pPr>
      <w:r>
        <w:t xml:space="preserve">    &lt;xs:anyAttribute namespace="##any" processContents="lax"/&gt;</w:t>
      </w:r>
    </w:p>
    <w:p w14:paraId="1F0C0D32" w14:textId="77777777" w:rsidR="005E7133" w:rsidRDefault="005E7133" w:rsidP="005E7133">
      <w:pPr>
        <w:pStyle w:val="PL"/>
      </w:pPr>
      <w:r>
        <w:t xml:space="preserve">  &lt;/xs:complexType&gt;</w:t>
      </w:r>
    </w:p>
    <w:p w14:paraId="2C62EBD7" w14:textId="77777777" w:rsidR="005E7133" w:rsidRDefault="005E7133" w:rsidP="005E7133">
      <w:pPr>
        <w:pStyle w:val="PL"/>
      </w:pPr>
    </w:p>
    <w:p w14:paraId="69FE652E" w14:textId="77777777" w:rsidR="005E7133" w:rsidRDefault="005E7133" w:rsidP="005E7133">
      <w:pPr>
        <w:pStyle w:val="PL"/>
      </w:pPr>
      <w:r>
        <w:t xml:space="preserve">  &lt;xs:element name="</w:t>
      </w:r>
      <w:r>
        <w:rPr>
          <w:lang w:val="en-US"/>
        </w:rPr>
        <w:t>max-simultaneous-authorizations</w:t>
      </w:r>
      <w:r>
        <w:t>" type="xs:positiveInteger"/&gt;</w:t>
      </w:r>
    </w:p>
    <w:p w14:paraId="5F7C79E3" w14:textId="77777777" w:rsidR="005E7133" w:rsidRDefault="005E7133" w:rsidP="005E7133">
      <w:pPr>
        <w:pStyle w:val="PL"/>
      </w:pPr>
    </w:p>
    <w:p w14:paraId="455CF40C" w14:textId="77777777" w:rsidR="005E7133" w:rsidRDefault="005E7133" w:rsidP="005E7133">
      <w:pPr>
        <w:pStyle w:val="PL"/>
      </w:pPr>
      <w:r>
        <w:t xml:space="preserve">  &lt;xs:complexType name="off-networkType"&gt;</w:t>
      </w:r>
    </w:p>
    <w:p w14:paraId="1A0B507F" w14:textId="77777777" w:rsidR="005E7133" w:rsidRDefault="005E7133" w:rsidP="005E7133">
      <w:pPr>
        <w:pStyle w:val="PL"/>
      </w:pPr>
      <w:r>
        <w:t xml:space="preserve">    &lt;xs:sequence&gt;</w:t>
      </w:r>
    </w:p>
    <w:p w14:paraId="3F1BCD56" w14:textId="77777777" w:rsidR="005E7133" w:rsidRDefault="005E7133" w:rsidP="005E7133">
      <w:pPr>
        <w:pStyle w:val="PL"/>
      </w:pPr>
      <w:r>
        <w:t xml:space="preserve">      &lt;xs:element name="default-prose-per-packet-priority" type="mcvideosc:default-prose-per-packet-priorityType" minOccurs="0"/&gt;</w:t>
      </w:r>
    </w:p>
    <w:p w14:paraId="28A134BC" w14:textId="77777777" w:rsidR="005E7133" w:rsidRDefault="005E7133" w:rsidP="005E7133">
      <w:pPr>
        <w:pStyle w:val="PL"/>
      </w:pPr>
      <w:r>
        <w:t xml:space="preserve">      &lt;xs:element name="private-call" type="mcvideosc:private-callType" minOccurs="0"/&gt;</w:t>
      </w:r>
    </w:p>
    <w:p w14:paraId="4B70D7A1" w14:textId="77777777" w:rsidR="005E7133" w:rsidRDefault="005E7133" w:rsidP="005E7133">
      <w:pPr>
        <w:pStyle w:val="PL"/>
      </w:pPr>
      <w:r>
        <w:t xml:space="preserve">      &lt;xs:element name="num-levels-priority-hierarchy" type="</w:t>
      </w:r>
      <w:r w:rsidRPr="00FB3719">
        <w:t>mc</w:t>
      </w:r>
      <w:r>
        <w:t>video</w:t>
      </w:r>
      <w:r w:rsidRPr="00FB3719">
        <w:t>sc:priorityhierarchyType</w:t>
      </w:r>
      <w:r>
        <w:t>" minOccurs="0"/&gt;</w:t>
      </w:r>
    </w:p>
    <w:p w14:paraId="430D1255" w14:textId="77777777" w:rsidR="005E7133" w:rsidRDefault="005E7133" w:rsidP="005E7133">
      <w:pPr>
        <w:pStyle w:val="PL"/>
      </w:pPr>
      <w:r>
        <w:t xml:space="preserve">      &lt;xs:element name="default-pqi" type="mcvideosc:default-pqiType" minOccurs="0"/&gt;</w:t>
      </w:r>
    </w:p>
    <w:p w14:paraId="67850E5C" w14:textId="77777777" w:rsidR="005E7133" w:rsidRPr="00DC50C1" w:rsidRDefault="005E7133" w:rsidP="005E7133">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mcvideosc:</w:t>
      </w:r>
      <w:r w:rsidRPr="00336D95">
        <w:rPr>
          <w:lang w:val="en-US"/>
        </w:rPr>
        <w:t>anyExtType" minOccurs="0</w:t>
      </w:r>
      <w:r w:rsidRPr="00F86315">
        <w:rPr>
          <w:lang w:val="en-US"/>
        </w:rPr>
        <w:t>"/&gt;</w:t>
      </w:r>
    </w:p>
    <w:p w14:paraId="7684C433" w14:textId="77777777" w:rsidR="005E7133" w:rsidRDefault="005E7133" w:rsidP="005E7133">
      <w:pPr>
        <w:pStyle w:val="PL"/>
      </w:pPr>
      <w:r>
        <w:t xml:space="preserve">      &lt;xs:any namespace="##other" processContents="lax" minOccurs="0" maxOccurs="unbounded"/&gt;</w:t>
      </w:r>
    </w:p>
    <w:p w14:paraId="5E67BE21" w14:textId="77777777" w:rsidR="005E7133" w:rsidRDefault="005E7133" w:rsidP="005E7133">
      <w:pPr>
        <w:pStyle w:val="PL"/>
      </w:pPr>
      <w:r>
        <w:t xml:space="preserve">    &lt;/xs:sequence&gt;</w:t>
      </w:r>
    </w:p>
    <w:p w14:paraId="4CF5DD84" w14:textId="77777777" w:rsidR="005E7133" w:rsidRDefault="005E7133" w:rsidP="005E7133">
      <w:pPr>
        <w:pStyle w:val="PL"/>
      </w:pPr>
      <w:r>
        <w:t xml:space="preserve">    &lt;xs:anyAttribute namespace="##any" processContents="lax"/&gt;</w:t>
      </w:r>
    </w:p>
    <w:p w14:paraId="0F3FEF84" w14:textId="77777777" w:rsidR="005E7133" w:rsidRDefault="005E7133" w:rsidP="005E7133">
      <w:pPr>
        <w:pStyle w:val="PL"/>
      </w:pPr>
      <w:r>
        <w:t>&lt;/xs:complexType&gt;</w:t>
      </w:r>
    </w:p>
    <w:p w14:paraId="22D45746" w14:textId="77777777" w:rsidR="005E7133" w:rsidRDefault="005E7133" w:rsidP="005E7133">
      <w:pPr>
        <w:pStyle w:val="PL"/>
      </w:pPr>
    </w:p>
    <w:p w14:paraId="4724D45F" w14:textId="77777777" w:rsidR="005E7133" w:rsidRDefault="005E7133" w:rsidP="005E7133">
      <w:pPr>
        <w:pStyle w:val="PL"/>
      </w:pPr>
      <w:r w:rsidRPr="001E163B">
        <w:t>&lt;!-- anyExt elements for on-network element to support functional alias --&gt;</w:t>
      </w:r>
    </w:p>
    <w:p w14:paraId="6AF42656" w14:textId="77777777" w:rsidR="005E7133" w:rsidRDefault="005E7133" w:rsidP="005E7133">
      <w:pPr>
        <w:pStyle w:val="PL"/>
      </w:pPr>
      <w:r>
        <w:t xml:space="preserve">  </w:t>
      </w:r>
      <w:r w:rsidRPr="00750C42">
        <w:t>&lt;xs:element name="functional-alias-list" type="</w:t>
      </w:r>
      <w:r>
        <w:t>mcvideosc</w:t>
      </w:r>
      <w:r w:rsidRPr="00750C42">
        <w:t>:</w:t>
      </w:r>
      <w:r>
        <w:t>functional-alias-listType</w:t>
      </w:r>
      <w:r w:rsidRPr="00750C42">
        <w:t>"/&gt;</w:t>
      </w:r>
    </w:p>
    <w:p w14:paraId="336FABAD" w14:textId="77777777" w:rsidR="005E7133" w:rsidRDefault="005E7133" w:rsidP="005E7133">
      <w:pPr>
        <w:pStyle w:val="PL"/>
      </w:pPr>
    </w:p>
    <w:p w14:paraId="5E19DE31" w14:textId="77777777" w:rsidR="005E7133" w:rsidRDefault="005E7133" w:rsidP="005E7133">
      <w:pPr>
        <w:pStyle w:val="PL"/>
      </w:pPr>
      <w:r>
        <w:t xml:space="preserve">  &lt;xs:complexType name="functional-alias-listType"&gt;</w:t>
      </w:r>
    </w:p>
    <w:p w14:paraId="216DEF8B" w14:textId="77777777" w:rsidR="005E7133" w:rsidRDefault="005E7133" w:rsidP="005E7133">
      <w:pPr>
        <w:pStyle w:val="PL"/>
      </w:pPr>
      <w:r>
        <w:t xml:space="preserve">    &lt;xs:sequence&gt;</w:t>
      </w:r>
    </w:p>
    <w:p w14:paraId="118B7700" w14:textId="77777777" w:rsidR="005E7133" w:rsidRDefault="005E7133" w:rsidP="005E7133">
      <w:pPr>
        <w:pStyle w:val="PL"/>
      </w:pPr>
      <w:r>
        <w:t xml:space="preserve">      &lt;xs:element name="</w:t>
      </w:r>
      <w:r>
        <w:rPr>
          <w:lang w:val="en-US"/>
        </w:rPr>
        <w:t>functional-alias-e</w:t>
      </w:r>
      <w:r w:rsidRPr="0089027D">
        <w:t>ntry</w:t>
      </w:r>
      <w:r>
        <w:t>" type="mcvideosc:</w:t>
      </w:r>
      <w:r>
        <w:rPr>
          <w:lang w:val="en-US"/>
        </w:rPr>
        <w:t>functional-alias-e</w:t>
      </w:r>
      <w:r w:rsidRPr="0089027D">
        <w:t>ntry</w:t>
      </w:r>
      <w:r>
        <w:t>Type" minOccurs="0"</w:t>
      </w:r>
      <w:r w:rsidRPr="007D24FA">
        <w:t xml:space="preserve"> maxOccurs="unbounded"</w:t>
      </w:r>
      <w:r>
        <w:t xml:space="preserve">/&gt;      </w:t>
      </w:r>
    </w:p>
    <w:p w14:paraId="2E60E3C3" w14:textId="77777777" w:rsidR="005E7133" w:rsidRDefault="005E7133" w:rsidP="005E7133">
      <w:pPr>
        <w:pStyle w:val="PL"/>
      </w:pPr>
      <w:r>
        <w:lastRenderedPageBreak/>
        <w:tab/>
        <w:t xml:space="preserve">  &lt;xs:element name="anyExt" type="mcvideosc:anyExtType" minOccurs="0"/&gt;</w:t>
      </w:r>
    </w:p>
    <w:p w14:paraId="560E827C" w14:textId="77777777" w:rsidR="005E7133" w:rsidRDefault="005E7133" w:rsidP="005E7133">
      <w:pPr>
        <w:pStyle w:val="PL"/>
      </w:pPr>
      <w:r>
        <w:t xml:space="preserve">      &lt;xs:any namespace="##other" processContents="lax"</w:t>
      </w:r>
      <w:r w:rsidRPr="00274F9E">
        <w:rPr>
          <w:rFonts w:eastAsia="SimSun"/>
        </w:rPr>
        <w:t xml:space="preserve"> </w:t>
      </w:r>
      <w:r>
        <w:rPr>
          <w:rFonts w:eastAsia="SimSun"/>
        </w:rPr>
        <w:t>minOccurs="0" maxOccurs="unbounded"</w:t>
      </w:r>
      <w:r>
        <w:t>/&gt;</w:t>
      </w:r>
    </w:p>
    <w:p w14:paraId="05B0B64D" w14:textId="77777777" w:rsidR="005E7133" w:rsidRDefault="005E7133" w:rsidP="005E7133">
      <w:pPr>
        <w:pStyle w:val="PL"/>
      </w:pPr>
      <w:r>
        <w:t xml:space="preserve">    &lt;/xs:sequence&gt;</w:t>
      </w:r>
    </w:p>
    <w:p w14:paraId="674E66FC" w14:textId="77777777" w:rsidR="005E7133" w:rsidRDefault="005E7133" w:rsidP="005E7133">
      <w:pPr>
        <w:pStyle w:val="PL"/>
      </w:pPr>
      <w:r>
        <w:t xml:space="preserve">    &lt;xs:anyAttribute namespace="##any" processContents="lax"/&gt;</w:t>
      </w:r>
    </w:p>
    <w:p w14:paraId="45D1C888" w14:textId="77777777" w:rsidR="005E7133" w:rsidRDefault="005E7133" w:rsidP="005E7133">
      <w:pPr>
        <w:pStyle w:val="PL"/>
      </w:pPr>
      <w:r>
        <w:t xml:space="preserve">  &lt;/xs:complexType&gt;</w:t>
      </w:r>
    </w:p>
    <w:p w14:paraId="1C06F455" w14:textId="77777777" w:rsidR="005E7133" w:rsidRDefault="005E7133" w:rsidP="005E7133">
      <w:pPr>
        <w:pStyle w:val="PL"/>
      </w:pPr>
    </w:p>
    <w:p w14:paraId="51D81C12" w14:textId="77777777" w:rsidR="005E7133" w:rsidRPr="007728BA" w:rsidRDefault="005E7133" w:rsidP="005E7133">
      <w:pPr>
        <w:pStyle w:val="PL"/>
      </w:pPr>
      <w:r>
        <w:t xml:space="preserve">  </w:t>
      </w:r>
      <w:r w:rsidRPr="007728BA">
        <w:t>&lt;xs:complexType name="</w:t>
      </w:r>
      <w:r>
        <w:rPr>
          <w:lang w:val="en-US"/>
        </w:rPr>
        <w:t>functional-alias-e</w:t>
      </w:r>
      <w:r w:rsidRPr="0089027D">
        <w:t>ntry</w:t>
      </w:r>
      <w:r>
        <w:t>Type</w:t>
      </w:r>
      <w:r w:rsidRPr="007728BA">
        <w:t>"&gt;</w:t>
      </w:r>
    </w:p>
    <w:p w14:paraId="6AB9CB68" w14:textId="77777777" w:rsidR="005E7133" w:rsidRPr="007728BA" w:rsidRDefault="005E7133" w:rsidP="005E7133">
      <w:pPr>
        <w:pStyle w:val="PL"/>
      </w:pPr>
      <w:r>
        <w:t xml:space="preserve">    </w:t>
      </w:r>
      <w:r w:rsidRPr="007728BA">
        <w:t>&lt;xs:sequence&gt;</w:t>
      </w:r>
    </w:p>
    <w:p w14:paraId="74BD520F" w14:textId="77777777" w:rsidR="005E7133" w:rsidRDefault="005E7133" w:rsidP="005E7133">
      <w:pPr>
        <w:pStyle w:val="PL"/>
      </w:pPr>
      <w:r w:rsidRPr="00CB4D03">
        <w:t xml:space="preserve">      </w:t>
      </w:r>
      <w:r w:rsidRPr="007728BA">
        <w:t>&lt;xs:element name="</w:t>
      </w:r>
      <w:r>
        <w:t>functional-alias</w:t>
      </w:r>
      <w:r w:rsidRPr="007728BA">
        <w:t>" type="</w:t>
      </w:r>
      <w:r>
        <w:t>xs:anyURI</w:t>
      </w:r>
      <w:r w:rsidRPr="007728BA">
        <w:t>"/&gt;</w:t>
      </w:r>
    </w:p>
    <w:p w14:paraId="1E01FE44" w14:textId="77777777" w:rsidR="005E7133" w:rsidRDefault="005E7133" w:rsidP="005E7133">
      <w:pPr>
        <w:pStyle w:val="PL"/>
      </w:pPr>
      <w:r w:rsidRPr="00CB4D03">
        <w:t xml:space="preserve">      </w:t>
      </w:r>
      <w:r w:rsidRPr="007728BA">
        <w:t>&lt;xs:element name="</w:t>
      </w:r>
      <w:r>
        <w:rPr>
          <w:lang w:val="en-US"/>
        </w:rPr>
        <w:t>max-simultaneous-activations</w:t>
      </w:r>
      <w:r>
        <w:t>" type=</w:t>
      </w:r>
      <w:r w:rsidRPr="007728BA">
        <w:t>"xs:</w:t>
      </w:r>
      <w:r>
        <w:t>positiveInteger</w:t>
      </w:r>
      <w:r w:rsidRPr="007728BA">
        <w:t>"</w:t>
      </w:r>
      <w:r>
        <w:t>/&gt;</w:t>
      </w:r>
    </w:p>
    <w:p w14:paraId="4D843112" w14:textId="77777777" w:rsidR="005E7133" w:rsidRDefault="005E7133" w:rsidP="005E7133">
      <w:pPr>
        <w:pStyle w:val="PL"/>
      </w:pPr>
      <w:r w:rsidRPr="00CB4D03">
        <w:t xml:space="preserve">      </w:t>
      </w:r>
      <w:r w:rsidRPr="007728BA">
        <w:t>&lt;xs:element name="</w:t>
      </w:r>
      <w:r>
        <w:rPr>
          <w:lang w:val="en-US"/>
        </w:rPr>
        <w:t>allow-takeover</w:t>
      </w:r>
      <w:r>
        <w:t>" type=</w:t>
      </w:r>
      <w:r w:rsidRPr="007728BA">
        <w:t>"xs:</w:t>
      </w:r>
      <w:r>
        <w:t>boolean</w:t>
      </w:r>
      <w:r w:rsidRPr="007728BA">
        <w:t>"</w:t>
      </w:r>
      <w:r>
        <w:t>/&gt;</w:t>
      </w:r>
    </w:p>
    <w:p w14:paraId="635B6C7C" w14:textId="77777777" w:rsidR="005E7133" w:rsidRDefault="005E7133" w:rsidP="005E7133">
      <w:pPr>
        <w:pStyle w:val="PL"/>
      </w:pPr>
      <w:r w:rsidRPr="00CB4D03">
        <w:t xml:space="preserve">      </w:t>
      </w:r>
      <w:r w:rsidRPr="007728BA">
        <w:t>&lt;xs:element name="</w:t>
      </w:r>
      <w:r>
        <w:rPr>
          <w:lang w:val="en-US"/>
        </w:rPr>
        <w:t>mcvideo-user-list</w:t>
      </w:r>
      <w:r>
        <w:t>" type="mcvideosc</w:t>
      </w:r>
      <w:r w:rsidRPr="007728BA">
        <w:t>:</w:t>
      </w:r>
      <w:r w:rsidRPr="00C10C41">
        <w:rPr>
          <w:lang w:val="en-US"/>
        </w:rPr>
        <w:t>ListEntryType</w:t>
      </w:r>
      <w:r w:rsidRPr="007728BA">
        <w:t>"</w:t>
      </w:r>
      <w:r>
        <w:t>/&gt;</w:t>
      </w:r>
    </w:p>
    <w:p w14:paraId="455DAEEF" w14:textId="77777777" w:rsidR="005E7133" w:rsidRPr="007728BA" w:rsidRDefault="005E7133" w:rsidP="005E7133">
      <w:pPr>
        <w:pStyle w:val="PL"/>
      </w:pPr>
      <w:r w:rsidRPr="00336D95">
        <w:rPr>
          <w:lang w:val="en-US"/>
        </w:rPr>
        <w:t xml:space="preserve">      &lt;xs:element name="anyExt" type="</w:t>
      </w:r>
      <w:r>
        <w:rPr>
          <w:lang w:val="en-US"/>
        </w:rPr>
        <w:t>mcvideosc:</w:t>
      </w:r>
      <w:r w:rsidRPr="00336D95">
        <w:rPr>
          <w:lang w:val="en-US"/>
        </w:rPr>
        <w:t>anyExtType" minOccurs="0"/&gt;</w:t>
      </w:r>
    </w:p>
    <w:p w14:paraId="360CD127" w14:textId="77777777" w:rsidR="005E7133" w:rsidRPr="007728BA" w:rsidRDefault="005E7133" w:rsidP="005E7133">
      <w:pPr>
        <w:pStyle w:val="PL"/>
      </w:pPr>
      <w:r w:rsidRPr="00CB4D03">
        <w:t xml:space="preserve">      </w:t>
      </w:r>
      <w:r w:rsidRPr="007728BA">
        <w:t>&lt;xs:any namespace="##other" processContents="lax"</w:t>
      </w:r>
      <w:r>
        <w:t xml:space="preserve"> minOccurs="0" maxOccurs="unbounded"</w:t>
      </w:r>
      <w:r w:rsidRPr="007728BA">
        <w:t>/&gt;</w:t>
      </w:r>
    </w:p>
    <w:p w14:paraId="24C0A634" w14:textId="77777777" w:rsidR="005E7133" w:rsidRPr="00163DC2" w:rsidRDefault="005E7133" w:rsidP="005E7133">
      <w:pPr>
        <w:pStyle w:val="PL"/>
      </w:pPr>
      <w:r>
        <w:t xml:space="preserve">    </w:t>
      </w:r>
      <w:r w:rsidRPr="00163DC2">
        <w:t>&lt;/xs:sequence&gt;</w:t>
      </w:r>
    </w:p>
    <w:p w14:paraId="0DB4D4FD" w14:textId="77777777" w:rsidR="005E7133" w:rsidRPr="00BA48E5" w:rsidRDefault="005E7133" w:rsidP="005E7133">
      <w:pPr>
        <w:pStyle w:val="PL"/>
        <w:rPr>
          <w:lang w:val="en-US"/>
        </w:rPr>
      </w:pPr>
      <w:r w:rsidRPr="00BA48E5">
        <w:rPr>
          <w:lang w:val="en-US"/>
        </w:rPr>
        <w:t xml:space="preserve">    &lt;xs:anyAttribute </w:t>
      </w:r>
      <w:r>
        <w:t xml:space="preserve">namespace="##any" </w:t>
      </w:r>
      <w:r w:rsidRPr="00BA48E5">
        <w:rPr>
          <w:lang w:val="en-US"/>
        </w:rPr>
        <w:t>processContents="lax"/&gt;</w:t>
      </w:r>
    </w:p>
    <w:p w14:paraId="6D5B94F2" w14:textId="77777777" w:rsidR="005E7133" w:rsidRPr="00163DC2" w:rsidRDefault="005E7133" w:rsidP="005E7133">
      <w:pPr>
        <w:pStyle w:val="PL"/>
      </w:pPr>
      <w:r w:rsidRPr="00BA48E5">
        <w:rPr>
          <w:lang w:val="en-US"/>
        </w:rPr>
        <w:t xml:space="preserve">  </w:t>
      </w:r>
      <w:r w:rsidRPr="00163DC2">
        <w:t>&lt;/xs:complexType&gt;</w:t>
      </w:r>
    </w:p>
    <w:p w14:paraId="6D6DFA1A" w14:textId="77777777" w:rsidR="005E7133" w:rsidRDefault="005E7133" w:rsidP="005E7133">
      <w:pPr>
        <w:pStyle w:val="PL"/>
        <w:rPr>
          <w:lang w:val="en-US"/>
        </w:rPr>
      </w:pPr>
    </w:p>
    <w:p w14:paraId="2F20B0C1" w14:textId="77777777" w:rsidR="005E7133" w:rsidRDefault="005E7133" w:rsidP="005E7133">
      <w:pPr>
        <w:pStyle w:val="PL"/>
      </w:pPr>
      <w:r w:rsidRPr="00CB4D03">
        <w:t xml:space="preserve">  </w:t>
      </w:r>
      <w:r w:rsidRPr="007728BA">
        <w:t>&lt;xs:element name="</w:t>
      </w:r>
      <w:r>
        <w:rPr>
          <w:lang w:val="en-US"/>
        </w:rPr>
        <w:t>functional-alias-priority</w:t>
      </w:r>
      <w:r>
        <w:t>" type=</w:t>
      </w:r>
      <w:r w:rsidRPr="007728BA">
        <w:t>"xs:</w:t>
      </w:r>
      <w:r>
        <w:t>positiveInteger</w:t>
      </w:r>
      <w:r w:rsidRPr="007728BA">
        <w:t>"</w:t>
      </w:r>
      <w:r>
        <w:t>/&gt;</w:t>
      </w:r>
    </w:p>
    <w:p w14:paraId="1429B8F4" w14:textId="77777777" w:rsidR="005E7133" w:rsidRDefault="005E7133" w:rsidP="005E7133">
      <w:pPr>
        <w:pStyle w:val="PL"/>
      </w:pPr>
    </w:p>
    <w:p w14:paraId="1FA91E24" w14:textId="77777777" w:rsidR="005E7133" w:rsidRDefault="005E7133" w:rsidP="005E7133">
      <w:pPr>
        <w:pStyle w:val="PL"/>
      </w:pPr>
      <w:r w:rsidRPr="001E163B">
        <w:t xml:space="preserve">&lt;!-- </w:t>
      </w:r>
      <w:r>
        <w:rPr>
          <w:lang w:val="en-US"/>
        </w:rPr>
        <w:t xml:space="preserve">child elements of </w:t>
      </w:r>
      <w:r w:rsidRPr="00336D95">
        <w:rPr>
          <w:lang w:val="en-US"/>
        </w:rPr>
        <w:t>anyExt</w:t>
      </w:r>
      <w:r>
        <w:rPr>
          <w:lang w:val="en-US"/>
        </w:rPr>
        <w:t xml:space="preserve"> </w:t>
      </w:r>
      <w:r>
        <w:t>element</w:t>
      </w:r>
      <w:r w:rsidRPr="001E163B">
        <w:t xml:space="preserve"> </w:t>
      </w:r>
      <w:r>
        <w:t>of</w:t>
      </w:r>
      <w:r w:rsidRPr="001E163B">
        <w:t xml:space="preserve"> on-network element to support </w:t>
      </w:r>
      <w:r>
        <w:t>adhoc group calls</w:t>
      </w:r>
      <w:r w:rsidRPr="001E163B">
        <w:t xml:space="preserve"> --&gt;</w:t>
      </w:r>
    </w:p>
    <w:p w14:paraId="35F61914" w14:textId="77777777" w:rsidR="005E7133" w:rsidRDefault="005E7133" w:rsidP="005E7133">
      <w:pPr>
        <w:pStyle w:val="PL"/>
        <w:ind w:firstLine="195"/>
      </w:pPr>
    </w:p>
    <w:p w14:paraId="3D2CF17A" w14:textId="41C94B70" w:rsidR="005E7133" w:rsidRDefault="005E7133" w:rsidP="005E7133">
      <w:pPr>
        <w:pStyle w:val="PL"/>
      </w:pPr>
      <w:r>
        <w:t xml:space="preserve">  &lt;xs:element name="adhoc-group-call" type="mcvideosc:adhoc-group-callType"</w:t>
      </w:r>
      <w:del w:id="222" w:author="Ericsson" w:date="2024-05-19T16:59:00Z">
        <w:r w:rsidDel="004162CB">
          <w:delText xml:space="preserve"> minOccurs="0"</w:delText>
        </w:r>
      </w:del>
      <w:r>
        <w:t>/&gt;</w:t>
      </w:r>
    </w:p>
    <w:p w14:paraId="0038ADAA" w14:textId="77777777" w:rsidR="005E7133" w:rsidRDefault="005E7133" w:rsidP="005E7133">
      <w:pPr>
        <w:pStyle w:val="PL"/>
      </w:pPr>
      <w:r>
        <w:t xml:space="preserve">  &lt;xs:complexType name="adhoc-group-callType"&gt;</w:t>
      </w:r>
    </w:p>
    <w:p w14:paraId="196B0C28" w14:textId="77777777" w:rsidR="005E7133" w:rsidRDefault="005E7133" w:rsidP="005E7133">
      <w:pPr>
        <w:pStyle w:val="PL"/>
      </w:pPr>
      <w:r>
        <w:t xml:space="preserve">    &lt;xs:sequence&gt;</w:t>
      </w:r>
    </w:p>
    <w:p w14:paraId="3ABE1341" w14:textId="77777777" w:rsidR="005E7133" w:rsidRDefault="005E7133" w:rsidP="005E7133">
      <w:pPr>
        <w:pStyle w:val="PL"/>
      </w:pPr>
      <w:r>
        <w:t xml:space="preserve">      &lt;xs:element name="</w:t>
      </w:r>
      <w:r w:rsidRPr="00CE10F6">
        <w:t>allow-adhoc-group-call</w:t>
      </w:r>
      <w:r>
        <w:t>-support" type="xs:boolean"/&gt;</w:t>
      </w:r>
    </w:p>
    <w:p w14:paraId="28F579B7" w14:textId="77777777" w:rsidR="005E7133" w:rsidRDefault="005E7133" w:rsidP="005E7133">
      <w:pPr>
        <w:pStyle w:val="PL"/>
      </w:pPr>
      <w:r>
        <w:t xml:space="preserve">      </w:t>
      </w:r>
      <w:r w:rsidRPr="007728BA">
        <w:t>&lt;xs:element name="</w:t>
      </w:r>
      <w:r w:rsidRPr="0035515D">
        <w:rPr>
          <w:lang w:val="en-US"/>
        </w:rPr>
        <w:t>max-no-participants</w:t>
      </w:r>
      <w:r>
        <w:t>" type=</w:t>
      </w:r>
      <w:r w:rsidRPr="007728BA">
        <w:t>"xs:</w:t>
      </w:r>
      <w:r>
        <w:t>positiveInteger</w:t>
      </w:r>
      <w:r w:rsidRPr="007728BA">
        <w:t>"</w:t>
      </w:r>
      <w:r>
        <w:t>/&gt;</w:t>
      </w:r>
    </w:p>
    <w:p w14:paraId="6C4B2A02" w14:textId="77777777" w:rsidR="005E7133" w:rsidRDefault="005E7133" w:rsidP="005E7133">
      <w:pPr>
        <w:pStyle w:val="PL"/>
      </w:pPr>
      <w:r>
        <w:t xml:space="preserve">      &lt;xs:element name="hang-time" type="xs:duration" minOccurs="0"/&gt;</w:t>
      </w:r>
    </w:p>
    <w:p w14:paraId="1A978856" w14:textId="77777777" w:rsidR="005E7133" w:rsidRDefault="005E7133" w:rsidP="005E7133">
      <w:pPr>
        <w:pStyle w:val="PL"/>
      </w:pPr>
      <w:r>
        <w:t xml:space="preserve">      &lt;xs:element name="max-duration-of-call" type="xs:duration" minOccurs="0"/&gt;</w:t>
      </w:r>
    </w:p>
    <w:p w14:paraId="42561D97" w14:textId="77777777" w:rsidR="005E7133" w:rsidRPr="00DC50C1" w:rsidRDefault="005E7133" w:rsidP="005E7133">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t>mcvideo</w:t>
      </w:r>
      <w:r>
        <w:rPr>
          <w:lang w:val="en-US"/>
        </w:rPr>
        <w:t>sc:</w:t>
      </w:r>
      <w:r w:rsidRPr="00336D95">
        <w:rPr>
          <w:lang w:val="en-US"/>
        </w:rPr>
        <w:t>anyExtType" minOccurs="0</w:t>
      </w:r>
      <w:r w:rsidRPr="00F86315">
        <w:rPr>
          <w:lang w:val="en-US"/>
        </w:rPr>
        <w:t>"/&gt;</w:t>
      </w:r>
    </w:p>
    <w:p w14:paraId="7CB9F53B" w14:textId="77777777" w:rsidR="005E7133" w:rsidRDefault="005E7133" w:rsidP="005E7133">
      <w:pPr>
        <w:pStyle w:val="PL"/>
      </w:pPr>
      <w:r>
        <w:t xml:space="preserve">      &lt;xs:any namespace="##other" processContents="lax" minOccurs="0" maxOccurs="unbounded"/&gt;</w:t>
      </w:r>
    </w:p>
    <w:p w14:paraId="0501CE4D" w14:textId="77777777" w:rsidR="005E7133" w:rsidRDefault="005E7133" w:rsidP="005E7133">
      <w:pPr>
        <w:pStyle w:val="PL"/>
      </w:pPr>
      <w:r>
        <w:t xml:space="preserve">    &lt;/xs:sequence&gt;</w:t>
      </w:r>
    </w:p>
    <w:p w14:paraId="315408CF" w14:textId="77777777" w:rsidR="005E7133" w:rsidRDefault="005E7133" w:rsidP="005E7133">
      <w:pPr>
        <w:pStyle w:val="PL"/>
      </w:pPr>
      <w:r>
        <w:t xml:space="preserve">    &lt;xs:anyAttribute namespace="##any" processContents="lax"/&gt;</w:t>
      </w:r>
    </w:p>
    <w:p w14:paraId="7FE2C6CF" w14:textId="77777777" w:rsidR="005E7133" w:rsidRDefault="005E7133" w:rsidP="005E7133">
      <w:pPr>
        <w:pStyle w:val="PL"/>
      </w:pPr>
      <w:r>
        <w:t xml:space="preserve">   &lt;/xs:complexType&gt;</w:t>
      </w:r>
    </w:p>
    <w:p w14:paraId="39F1FCB1" w14:textId="77777777" w:rsidR="005E7133" w:rsidRDefault="005E7133" w:rsidP="005E7133">
      <w:pPr>
        <w:pStyle w:val="PL"/>
        <w:ind w:firstLine="195"/>
      </w:pPr>
    </w:p>
    <w:p w14:paraId="1377F822" w14:textId="77777777" w:rsidR="005E7133" w:rsidRPr="00C10C41" w:rsidRDefault="005E7133" w:rsidP="005E7133">
      <w:pPr>
        <w:pStyle w:val="PL"/>
        <w:rPr>
          <w:lang w:val="en-US"/>
        </w:rPr>
      </w:pPr>
      <w:r w:rsidRPr="00C10C41">
        <w:rPr>
          <w:lang w:val="en-US"/>
        </w:rPr>
        <w:t>&lt;xs:complexType name="ListEntryType"&gt;</w:t>
      </w:r>
    </w:p>
    <w:p w14:paraId="7C76DE0E" w14:textId="77777777" w:rsidR="005E7133" w:rsidRPr="00C10C41" w:rsidRDefault="005E7133" w:rsidP="005E7133">
      <w:pPr>
        <w:pStyle w:val="PL"/>
        <w:rPr>
          <w:lang w:val="en-US"/>
        </w:rPr>
      </w:pPr>
      <w:r w:rsidRPr="00C10C41">
        <w:rPr>
          <w:lang w:val="en-US"/>
        </w:rPr>
        <w:t xml:space="preserve">    &lt;xs:choice minOccurs="0" maxOccurs="unbounded"&gt;</w:t>
      </w:r>
    </w:p>
    <w:p w14:paraId="7731B7A4" w14:textId="77777777" w:rsidR="005E7133" w:rsidRPr="00C10C41" w:rsidRDefault="005E7133" w:rsidP="005E7133">
      <w:pPr>
        <w:pStyle w:val="PL"/>
        <w:rPr>
          <w:lang w:val="en-US"/>
        </w:rPr>
      </w:pPr>
      <w:r w:rsidRPr="00C10C41">
        <w:rPr>
          <w:lang w:val="en-US"/>
        </w:rPr>
        <w:t xml:space="preserve">      &lt;xs:el</w:t>
      </w:r>
      <w:r>
        <w:rPr>
          <w:lang w:val="en-US"/>
        </w:rPr>
        <w:t>ement name="entry" type="mcvideosc</w:t>
      </w:r>
      <w:r w:rsidRPr="00C10C41">
        <w:rPr>
          <w:lang w:val="en-US"/>
        </w:rPr>
        <w:t>:EntryType"/&gt;</w:t>
      </w:r>
    </w:p>
    <w:p w14:paraId="495F18D2" w14:textId="77777777" w:rsidR="005E7133" w:rsidRPr="00C10C41" w:rsidRDefault="005E7133" w:rsidP="005E7133">
      <w:pPr>
        <w:pStyle w:val="PL"/>
        <w:rPr>
          <w:lang w:val="en-US"/>
        </w:rPr>
      </w:pPr>
      <w:r w:rsidRPr="00C10C41">
        <w:rPr>
          <w:lang w:val="en-US"/>
        </w:rPr>
        <w:t xml:space="preserve">      &lt;xs:ele</w:t>
      </w:r>
      <w:r>
        <w:rPr>
          <w:lang w:val="en-US"/>
        </w:rPr>
        <w:t>ment name="anyExt" type="mcvideosc</w:t>
      </w:r>
      <w:r w:rsidRPr="00C10C41">
        <w:rPr>
          <w:lang w:val="en-US"/>
        </w:rPr>
        <w:t>:anyExtType" minOccurs="0"/&gt;</w:t>
      </w:r>
    </w:p>
    <w:p w14:paraId="60480F12" w14:textId="77777777" w:rsidR="005E7133" w:rsidRPr="00C10C41" w:rsidRDefault="005E7133" w:rsidP="005E7133">
      <w:pPr>
        <w:pStyle w:val="PL"/>
        <w:rPr>
          <w:lang w:val="en-US"/>
        </w:rPr>
      </w:pPr>
      <w:r w:rsidRPr="00C10C41">
        <w:rPr>
          <w:lang w:val="en-US"/>
        </w:rPr>
        <w:t xml:space="preserve">      &lt;xs:any namespace="##other" processContents="lax" minOccurs="0" maxOccurs="unbounded"/&gt;</w:t>
      </w:r>
    </w:p>
    <w:p w14:paraId="47771D20" w14:textId="77777777" w:rsidR="005E7133" w:rsidRPr="00964F35" w:rsidRDefault="005E7133" w:rsidP="005E7133">
      <w:pPr>
        <w:pStyle w:val="PL"/>
        <w:rPr>
          <w:lang w:val="fr-FR"/>
        </w:rPr>
      </w:pPr>
      <w:r w:rsidRPr="00C10C41">
        <w:rPr>
          <w:lang w:val="en-US"/>
        </w:rPr>
        <w:t xml:space="preserve">    </w:t>
      </w:r>
      <w:r w:rsidRPr="00964F35">
        <w:rPr>
          <w:lang w:val="fr-FR"/>
        </w:rPr>
        <w:t>&lt;/xs:choice&gt;</w:t>
      </w:r>
    </w:p>
    <w:p w14:paraId="3FA52A91" w14:textId="77777777" w:rsidR="005E7133" w:rsidRPr="00964F35" w:rsidRDefault="005E7133" w:rsidP="005E7133">
      <w:pPr>
        <w:pStyle w:val="PL"/>
        <w:rPr>
          <w:lang w:val="fr-FR"/>
        </w:rPr>
      </w:pPr>
      <w:r w:rsidRPr="00964F35">
        <w:rPr>
          <w:lang w:val="fr-FR"/>
        </w:rPr>
        <w:t xml:space="preserve">    &lt;xs:attribute ref="xml:lang"/&gt;</w:t>
      </w:r>
    </w:p>
    <w:p w14:paraId="3E5EE3A1" w14:textId="77777777" w:rsidR="005E7133" w:rsidRPr="00753816" w:rsidRDefault="005E7133" w:rsidP="005E7133">
      <w:pPr>
        <w:pStyle w:val="PL"/>
        <w:rPr>
          <w:lang w:val="en-US"/>
        </w:rPr>
      </w:pPr>
      <w:r w:rsidRPr="00964F35">
        <w:rPr>
          <w:lang w:val="fr-FR"/>
        </w:rPr>
        <w:t xml:space="preserve">    </w:t>
      </w:r>
      <w:r w:rsidRPr="00753816">
        <w:rPr>
          <w:lang w:val="en-US"/>
        </w:rPr>
        <w:t>&lt;xs:attributeGroup ref="mcvideosc:IndexType"/&gt;</w:t>
      </w:r>
    </w:p>
    <w:p w14:paraId="594F60FE" w14:textId="77777777" w:rsidR="005E7133" w:rsidRPr="00753816" w:rsidRDefault="005E7133" w:rsidP="005E7133">
      <w:pPr>
        <w:pStyle w:val="PL"/>
        <w:rPr>
          <w:lang w:val="en-US"/>
        </w:rPr>
      </w:pPr>
      <w:r w:rsidRPr="00753816">
        <w:rPr>
          <w:lang w:val="en-US"/>
        </w:rPr>
        <w:t xml:space="preserve">    &lt;xs:anyAttribute namespace="##any" processContents="lax"/&gt;</w:t>
      </w:r>
    </w:p>
    <w:p w14:paraId="5548D161" w14:textId="77777777" w:rsidR="005E7133" w:rsidRPr="00753816" w:rsidRDefault="005E7133" w:rsidP="005E7133">
      <w:pPr>
        <w:pStyle w:val="PL"/>
        <w:rPr>
          <w:lang w:val="en-US"/>
        </w:rPr>
      </w:pPr>
      <w:r w:rsidRPr="00753816">
        <w:rPr>
          <w:lang w:val="en-US"/>
        </w:rPr>
        <w:t xml:space="preserve">  &lt;/xs:complexType&gt;</w:t>
      </w:r>
    </w:p>
    <w:p w14:paraId="65955FA9" w14:textId="77777777" w:rsidR="005E7133" w:rsidRPr="00753816" w:rsidRDefault="005E7133" w:rsidP="005E7133">
      <w:pPr>
        <w:pStyle w:val="PL"/>
        <w:rPr>
          <w:lang w:val="en-US"/>
        </w:rPr>
      </w:pPr>
    </w:p>
    <w:p w14:paraId="2E83C60A" w14:textId="77777777" w:rsidR="005E7133" w:rsidRPr="00753816" w:rsidRDefault="005E7133" w:rsidP="005E7133">
      <w:pPr>
        <w:pStyle w:val="PL"/>
        <w:rPr>
          <w:lang w:val="en-US"/>
        </w:rPr>
      </w:pPr>
      <w:r w:rsidRPr="00753816">
        <w:rPr>
          <w:lang w:val="en-US"/>
        </w:rPr>
        <w:t xml:space="preserve">  &lt;xs:complexType name="EntryType"&gt;</w:t>
      </w:r>
    </w:p>
    <w:p w14:paraId="105139D7" w14:textId="77777777" w:rsidR="005E7133" w:rsidRPr="00753816" w:rsidRDefault="005E7133" w:rsidP="005E7133">
      <w:pPr>
        <w:pStyle w:val="PL"/>
        <w:rPr>
          <w:lang w:val="en-US"/>
        </w:rPr>
      </w:pPr>
      <w:r w:rsidRPr="00753816">
        <w:rPr>
          <w:lang w:val="en-US"/>
        </w:rPr>
        <w:t xml:space="preserve">    &lt;xs:sequence&gt;</w:t>
      </w:r>
    </w:p>
    <w:p w14:paraId="1724962B" w14:textId="77777777" w:rsidR="005E7133" w:rsidRPr="00753816" w:rsidRDefault="005E7133" w:rsidP="005E7133">
      <w:pPr>
        <w:pStyle w:val="PL"/>
        <w:rPr>
          <w:lang w:val="en-US"/>
        </w:rPr>
      </w:pPr>
      <w:r w:rsidRPr="00753816">
        <w:rPr>
          <w:lang w:val="en-US"/>
        </w:rPr>
        <w:t xml:space="preserve">      &lt;xs:element name="uri-entry" type="xs:anyURI"/&gt;</w:t>
      </w:r>
    </w:p>
    <w:p w14:paraId="71A1B7C6" w14:textId="77777777" w:rsidR="005E7133" w:rsidRPr="00C10C41" w:rsidRDefault="005E7133" w:rsidP="005E7133">
      <w:pPr>
        <w:pStyle w:val="PL"/>
        <w:rPr>
          <w:lang w:val="en-US"/>
        </w:rPr>
      </w:pPr>
      <w:r w:rsidRPr="00753816">
        <w:rPr>
          <w:lang w:val="en-US"/>
        </w:rPr>
        <w:t xml:space="preserve">      </w:t>
      </w:r>
      <w:r w:rsidRPr="00C10C41">
        <w:rPr>
          <w:lang w:val="en-US"/>
        </w:rPr>
        <w:t>&lt;xs:element n</w:t>
      </w:r>
      <w:r>
        <w:rPr>
          <w:lang w:val="en-US"/>
        </w:rPr>
        <w:t>ame="display-name" type="mcvideosc</w:t>
      </w:r>
      <w:r w:rsidRPr="00C10C41">
        <w:rPr>
          <w:lang w:val="en-US"/>
        </w:rPr>
        <w:t>:DisplayNameElementType" minOccurs="0"/&gt;</w:t>
      </w:r>
    </w:p>
    <w:p w14:paraId="6414240F" w14:textId="77777777" w:rsidR="005E7133" w:rsidRPr="00C10C41" w:rsidRDefault="005E7133" w:rsidP="005E7133">
      <w:pPr>
        <w:pStyle w:val="PL"/>
        <w:rPr>
          <w:lang w:val="en-US"/>
        </w:rPr>
      </w:pPr>
      <w:r w:rsidRPr="00C10C41">
        <w:rPr>
          <w:lang w:val="en-US"/>
        </w:rPr>
        <w:t xml:space="preserve">      &lt;xs:ele</w:t>
      </w:r>
      <w:r>
        <w:rPr>
          <w:lang w:val="en-US"/>
        </w:rPr>
        <w:t>ment name="anyExt" type="mcvideosc</w:t>
      </w:r>
      <w:r w:rsidRPr="00C10C41">
        <w:rPr>
          <w:lang w:val="en-US"/>
        </w:rPr>
        <w:t>:anyExtType" minOccurs="0"/&gt;</w:t>
      </w:r>
    </w:p>
    <w:p w14:paraId="73B83A79" w14:textId="77777777" w:rsidR="005E7133" w:rsidRPr="00C10C41" w:rsidRDefault="005E7133" w:rsidP="005E7133">
      <w:pPr>
        <w:pStyle w:val="PL"/>
        <w:rPr>
          <w:lang w:val="en-US"/>
        </w:rPr>
      </w:pPr>
      <w:r w:rsidRPr="00C10C41">
        <w:rPr>
          <w:lang w:val="en-US"/>
        </w:rPr>
        <w:t xml:space="preserve">      &lt;xs:any namespace="##other" processContents="lax" minOccurs="0" maxOccurs="unbounded"/&gt;</w:t>
      </w:r>
    </w:p>
    <w:p w14:paraId="7DA82ACA" w14:textId="77777777" w:rsidR="005E7133" w:rsidRPr="00C10C41" w:rsidRDefault="005E7133" w:rsidP="005E7133">
      <w:pPr>
        <w:pStyle w:val="PL"/>
        <w:rPr>
          <w:lang w:val="en-US"/>
        </w:rPr>
      </w:pPr>
      <w:r w:rsidRPr="00C10C41">
        <w:rPr>
          <w:lang w:val="en-US"/>
        </w:rPr>
        <w:t xml:space="preserve">    &lt;/xs:sequence&gt;</w:t>
      </w:r>
    </w:p>
    <w:p w14:paraId="377E8AE2" w14:textId="77777777" w:rsidR="005E7133" w:rsidRPr="00C10C41" w:rsidRDefault="005E7133" w:rsidP="005E7133">
      <w:pPr>
        <w:pStyle w:val="PL"/>
        <w:rPr>
          <w:lang w:val="en-US"/>
        </w:rPr>
      </w:pPr>
      <w:r w:rsidRPr="00C10C41">
        <w:rPr>
          <w:lang w:val="en-US"/>
        </w:rPr>
        <w:t xml:space="preserve">   </w:t>
      </w:r>
      <w:r>
        <w:rPr>
          <w:lang w:val="en-US"/>
        </w:rPr>
        <w:t xml:space="preserve"> &lt;xs:attributeGroup ref="mcvideosc</w:t>
      </w:r>
      <w:r w:rsidRPr="00C10C41">
        <w:rPr>
          <w:lang w:val="en-US"/>
        </w:rPr>
        <w:t>:IndexType"/&gt;</w:t>
      </w:r>
    </w:p>
    <w:p w14:paraId="0CA2D18D" w14:textId="77777777" w:rsidR="005E7133" w:rsidRPr="00C10C41" w:rsidRDefault="005E7133" w:rsidP="005E7133">
      <w:pPr>
        <w:pStyle w:val="PL"/>
        <w:rPr>
          <w:lang w:val="en-US"/>
        </w:rPr>
      </w:pPr>
      <w:r w:rsidRPr="00C10C41">
        <w:rPr>
          <w:lang w:val="en-US"/>
        </w:rPr>
        <w:t xml:space="preserve">    &lt;xs:anyAttribute namespace="##any" processContents="lax"/&gt;</w:t>
      </w:r>
    </w:p>
    <w:p w14:paraId="5D4DD2B5" w14:textId="77777777" w:rsidR="005E7133" w:rsidRDefault="005E7133" w:rsidP="005E7133">
      <w:pPr>
        <w:pStyle w:val="PL"/>
        <w:rPr>
          <w:lang w:val="en-US"/>
        </w:rPr>
      </w:pPr>
      <w:r w:rsidRPr="00C10C41">
        <w:rPr>
          <w:lang w:val="en-US"/>
        </w:rPr>
        <w:t xml:space="preserve">  &lt;/xs:complexType&gt;</w:t>
      </w:r>
    </w:p>
    <w:p w14:paraId="0D994458" w14:textId="77777777" w:rsidR="005E7133" w:rsidRDefault="005E7133" w:rsidP="005E7133">
      <w:pPr>
        <w:pStyle w:val="PL"/>
        <w:rPr>
          <w:lang w:val="en-US"/>
        </w:rPr>
      </w:pPr>
    </w:p>
    <w:p w14:paraId="4BDFAE99" w14:textId="77777777" w:rsidR="005E7133" w:rsidRPr="000839FB" w:rsidRDefault="005E7133" w:rsidP="005E7133">
      <w:pPr>
        <w:pStyle w:val="PL"/>
        <w:rPr>
          <w:lang w:val="en-US"/>
        </w:rPr>
      </w:pPr>
      <w:r w:rsidRPr="000839FB">
        <w:rPr>
          <w:lang w:val="en-US"/>
        </w:rPr>
        <w:t xml:space="preserve">  &lt;xs:attributeGroup name="IndexType"&gt;</w:t>
      </w:r>
    </w:p>
    <w:p w14:paraId="5F39FA1F" w14:textId="77777777" w:rsidR="005E7133" w:rsidRPr="000839FB" w:rsidRDefault="005E7133" w:rsidP="005E7133">
      <w:pPr>
        <w:pStyle w:val="PL"/>
        <w:rPr>
          <w:lang w:val="en-US"/>
        </w:rPr>
      </w:pPr>
      <w:r w:rsidRPr="000839FB">
        <w:rPr>
          <w:lang w:val="en-US"/>
        </w:rPr>
        <w:t xml:space="preserve">    &lt;xs:attribute name="index" type="xs:token"/&gt;</w:t>
      </w:r>
    </w:p>
    <w:p w14:paraId="4E3D6F99" w14:textId="77777777" w:rsidR="005E7133" w:rsidRDefault="005E7133" w:rsidP="005E7133">
      <w:pPr>
        <w:pStyle w:val="PL"/>
        <w:rPr>
          <w:lang w:val="en-US"/>
        </w:rPr>
      </w:pPr>
      <w:r w:rsidRPr="000839FB">
        <w:rPr>
          <w:lang w:val="en-US"/>
        </w:rPr>
        <w:t xml:space="preserve">  &lt;/xs:attributeGroup&gt;</w:t>
      </w:r>
    </w:p>
    <w:p w14:paraId="25EF0F7C" w14:textId="77777777" w:rsidR="005E7133" w:rsidRDefault="005E7133" w:rsidP="005E7133">
      <w:pPr>
        <w:pStyle w:val="PL"/>
        <w:rPr>
          <w:lang w:val="en-US"/>
        </w:rPr>
      </w:pPr>
    </w:p>
    <w:p w14:paraId="5F31C5C9" w14:textId="77777777" w:rsidR="005E7133" w:rsidRPr="00E60E9A" w:rsidRDefault="005E7133" w:rsidP="005E7133">
      <w:pPr>
        <w:pStyle w:val="PL"/>
        <w:rPr>
          <w:lang w:val="en-US"/>
        </w:rPr>
      </w:pPr>
      <w:r w:rsidRPr="00E60E9A">
        <w:rPr>
          <w:lang w:val="en-US"/>
        </w:rPr>
        <w:t xml:space="preserve">  &lt;xs:complexType name="DisplayNameElementType"&gt;</w:t>
      </w:r>
    </w:p>
    <w:p w14:paraId="137DA3A3" w14:textId="77777777" w:rsidR="005E7133" w:rsidRPr="00180950" w:rsidRDefault="005E7133" w:rsidP="005E7133">
      <w:pPr>
        <w:pStyle w:val="PL"/>
        <w:rPr>
          <w:lang w:val="fr-FR"/>
        </w:rPr>
      </w:pPr>
      <w:r w:rsidRPr="00E60E9A">
        <w:rPr>
          <w:lang w:val="en-US"/>
        </w:rPr>
        <w:t xml:space="preserve">    </w:t>
      </w:r>
      <w:r w:rsidRPr="00180950">
        <w:rPr>
          <w:lang w:val="fr-FR"/>
        </w:rPr>
        <w:t>&lt;xs:simpleContent&gt;</w:t>
      </w:r>
    </w:p>
    <w:p w14:paraId="55FB621B" w14:textId="77777777" w:rsidR="005E7133" w:rsidRPr="00964F35" w:rsidRDefault="005E7133" w:rsidP="005E7133">
      <w:pPr>
        <w:pStyle w:val="PL"/>
        <w:rPr>
          <w:lang w:val="fr-FR"/>
        </w:rPr>
      </w:pPr>
      <w:r w:rsidRPr="00180950">
        <w:rPr>
          <w:lang w:val="fr-FR"/>
        </w:rPr>
        <w:t xml:space="preserve">      </w:t>
      </w:r>
      <w:r w:rsidRPr="00964F35">
        <w:rPr>
          <w:lang w:val="fr-FR"/>
        </w:rPr>
        <w:t>&lt;xs:extension base="xs:string"&gt;</w:t>
      </w:r>
    </w:p>
    <w:p w14:paraId="27EF8100" w14:textId="77777777" w:rsidR="005E7133" w:rsidRPr="00964F35" w:rsidRDefault="005E7133" w:rsidP="005E7133">
      <w:pPr>
        <w:pStyle w:val="PL"/>
        <w:rPr>
          <w:lang w:val="fr-FR"/>
        </w:rPr>
      </w:pPr>
      <w:r w:rsidRPr="00964F35">
        <w:rPr>
          <w:lang w:val="fr-FR"/>
        </w:rPr>
        <w:t xml:space="preserve">        &lt;xs:attribute ref="xml:lang"/&gt;</w:t>
      </w:r>
    </w:p>
    <w:p w14:paraId="2A3492A6" w14:textId="77777777" w:rsidR="005E7133" w:rsidRPr="00E60E9A" w:rsidRDefault="005E7133" w:rsidP="005E7133">
      <w:pPr>
        <w:pStyle w:val="PL"/>
        <w:rPr>
          <w:lang w:val="en-US"/>
        </w:rPr>
      </w:pPr>
      <w:r w:rsidRPr="00964F35">
        <w:rPr>
          <w:lang w:val="fr-FR"/>
        </w:rPr>
        <w:t xml:space="preserve">        </w:t>
      </w:r>
      <w:r w:rsidRPr="00E60E9A">
        <w:rPr>
          <w:lang w:val="en-US"/>
        </w:rPr>
        <w:t>&lt;xs:anyAttribute namespace="##any" processContents="lax"/&gt;</w:t>
      </w:r>
    </w:p>
    <w:p w14:paraId="3DEAC63E" w14:textId="77777777" w:rsidR="005E7133" w:rsidRPr="00964F35" w:rsidRDefault="005E7133" w:rsidP="005E7133">
      <w:pPr>
        <w:pStyle w:val="PL"/>
        <w:rPr>
          <w:lang w:val="fr-FR"/>
        </w:rPr>
      </w:pPr>
      <w:r w:rsidRPr="00E60E9A">
        <w:rPr>
          <w:lang w:val="en-US"/>
        </w:rPr>
        <w:t xml:space="preserve">      </w:t>
      </w:r>
      <w:r w:rsidRPr="00964F35">
        <w:rPr>
          <w:lang w:val="fr-FR"/>
        </w:rPr>
        <w:t>&lt;/xs:extension&gt;</w:t>
      </w:r>
    </w:p>
    <w:p w14:paraId="72C40D7D" w14:textId="77777777" w:rsidR="005E7133" w:rsidRPr="00964F35" w:rsidRDefault="005E7133" w:rsidP="005E7133">
      <w:pPr>
        <w:pStyle w:val="PL"/>
        <w:rPr>
          <w:lang w:val="fr-FR"/>
        </w:rPr>
      </w:pPr>
      <w:r w:rsidRPr="00964F35">
        <w:rPr>
          <w:lang w:val="fr-FR"/>
        </w:rPr>
        <w:t xml:space="preserve">    &lt;/xs:simpleContent&gt;</w:t>
      </w:r>
    </w:p>
    <w:p w14:paraId="664673DC" w14:textId="77777777" w:rsidR="005E7133" w:rsidRPr="00964F35" w:rsidRDefault="005E7133" w:rsidP="005E7133">
      <w:pPr>
        <w:pStyle w:val="PL"/>
        <w:rPr>
          <w:lang w:val="fr-FR"/>
        </w:rPr>
      </w:pPr>
      <w:r w:rsidRPr="00964F35">
        <w:rPr>
          <w:lang w:val="fr-FR"/>
        </w:rPr>
        <w:t xml:space="preserve">  &lt;/xs:complexType&gt;</w:t>
      </w:r>
    </w:p>
    <w:p w14:paraId="37D7BE13" w14:textId="77777777" w:rsidR="005E7133" w:rsidRPr="005A5608" w:rsidRDefault="005E7133" w:rsidP="005E7133">
      <w:pPr>
        <w:pStyle w:val="PL"/>
        <w:ind w:firstLine="195"/>
        <w:rPr>
          <w:lang w:val="fr-FR"/>
        </w:rPr>
      </w:pPr>
    </w:p>
    <w:p w14:paraId="6AA3C21B" w14:textId="77777777" w:rsidR="005E7133" w:rsidRDefault="005E7133" w:rsidP="005E7133">
      <w:pPr>
        <w:pStyle w:val="PL"/>
      </w:pPr>
      <w:r w:rsidRPr="00C578A6">
        <w:rPr>
          <w:lang w:val="fr-FR"/>
        </w:rPr>
        <w:t xml:space="preserve">  </w:t>
      </w:r>
      <w:r>
        <w:t>&lt;xs:complexType name="broadcast-groupType"&gt;</w:t>
      </w:r>
    </w:p>
    <w:p w14:paraId="275A7288" w14:textId="77777777" w:rsidR="005E7133" w:rsidRDefault="005E7133" w:rsidP="005E7133">
      <w:pPr>
        <w:pStyle w:val="PL"/>
      </w:pPr>
      <w:r>
        <w:t xml:space="preserve">    &lt;xs:sequence&gt;</w:t>
      </w:r>
    </w:p>
    <w:p w14:paraId="53E89463" w14:textId="77777777" w:rsidR="005E7133" w:rsidRDefault="005E7133" w:rsidP="005E7133">
      <w:pPr>
        <w:pStyle w:val="PL"/>
      </w:pPr>
      <w:r>
        <w:t xml:space="preserve">      &lt;xs:element name="num-levels-group-hierarchy" type="xs:unsignedShort" minOccurs="0"/&gt;</w:t>
      </w:r>
    </w:p>
    <w:p w14:paraId="1C9170A9" w14:textId="77777777" w:rsidR="005E7133" w:rsidRDefault="005E7133" w:rsidP="005E7133">
      <w:pPr>
        <w:pStyle w:val="PL"/>
      </w:pPr>
      <w:r>
        <w:t xml:space="preserve">      &lt;xs:element name="num-levels-user-hierarchy" type="xs:unsignedShort" minOccurs="0"/&gt;</w:t>
      </w:r>
    </w:p>
    <w:p w14:paraId="129BBCF1" w14:textId="77777777" w:rsidR="005E7133" w:rsidRPr="00DC50C1" w:rsidRDefault="005E7133" w:rsidP="005E7133">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mcvideosc:</w:t>
      </w:r>
      <w:r w:rsidRPr="00336D95">
        <w:rPr>
          <w:lang w:val="en-US"/>
        </w:rPr>
        <w:t>anyExtType" minOccurs="0"/&gt;</w:t>
      </w:r>
    </w:p>
    <w:p w14:paraId="7BAC3034" w14:textId="77777777" w:rsidR="005E7133" w:rsidRDefault="005E7133" w:rsidP="005E7133">
      <w:pPr>
        <w:pStyle w:val="PL"/>
      </w:pPr>
      <w:r>
        <w:t xml:space="preserve">      &lt;xs:any namespace="##other" processContents="lax" minOccurs="0" maxOccurs="unbounded"/&gt;</w:t>
      </w:r>
    </w:p>
    <w:p w14:paraId="17C2461C" w14:textId="77777777" w:rsidR="005E7133" w:rsidRDefault="005E7133" w:rsidP="005E7133">
      <w:pPr>
        <w:pStyle w:val="PL"/>
      </w:pPr>
      <w:r>
        <w:t xml:space="preserve">    &lt;/xs:sequence&gt;</w:t>
      </w:r>
    </w:p>
    <w:p w14:paraId="13086688" w14:textId="77777777" w:rsidR="005E7133" w:rsidRDefault="005E7133" w:rsidP="005E7133">
      <w:pPr>
        <w:pStyle w:val="PL"/>
      </w:pPr>
      <w:r>
        <w:t xml:space="preserve">    &lt;xs:anyAttribute namespace="##any" processContents="lax"/&gt;</w:t>
      </w:r>
    </w:p>
    <w:p w14:paraId="44523863" w14:textId="77777777" w:rsidR="005E7133" w:rsidRDefault="005E7133" w:rsidP="005E7133">
      <w:pPr>
        <w:pStyle w:val="PL"/>
      </w:pPr>
      <w:r>
        <w:lastRenderedPageBreak/>
        <w:t xml:space="preserve">  &lt;/xs:complexType&gt;</w:t>
      </w:r>
    </w:p>
    <w:p w14:paraId="214A04A9" w14:textId="77777777" w:rsidR="005E7133" w:rsidRDefault="005E7133" w:rsidP="005E7133">
      <w:pPr>
        <w:pStyle w:val="PL"/>
      </w:pPr>
    </w:p>
    <w:p w14:paraId="2FA180F1" w14:textId="77777777" w:rsidR="005E7133" w:rsidRDefault="005E7133" w:rsidP="005E7133">
      <w:pPr>
        <w:pStyle w:val="PL"/>
      </w:pPr>
      <w:r>
        <w:t xml:space="preserve">  &lt;xs:complexType name="default-prose-per-packet-priorityType"&gt;</w:t>
      </w:r>
    </w:p>
    <w:p w14:paraId="61DC6435" w14:textId="77777777" w:rsidR="005E7133" w:rsidRDefault="005E7133" w:rsidP="005E7133">
      <w:pPr>
        <w:pStyle w:val="PL"/>
      </w:pPr>
      <w:r>
        <w:t xml:space="preserve">    &lt;xs:sequence&gt;</w:t>
      </w:r>
    </w:p>
    <w:p w14:paraId="5EFD2A1B" w14:textId="77777777" w:rsidR="005E7133" w:rsidRDefault="005E7133" w:rsidP="005E7133">
      <w:pPr>
        <w:pStyle w:val="PL"/>
      </w:pPr>
      <w:r>
        <w:t xml:space="preserve">      &lt;xs:element name="mcvideo-private-call-signalling" type="xs:unsignedShort" minOccurs="0"/&gt;</w:t>
      </w:r>
    </w:p>
    <w:p w14:paraId="31453A62" w14:textId="77777777" w:rsidR="005E7133" w:rsidRDefault="005E7133" w:rsidP="005E7133">
      <w:pPr>
        <w:pStyle w:val="PL"/>
      </w:pPr>
      <w:r>
        <w:t xml:space="preserve">      &lt;xs:element name="mcvideo-private-call-media" type="xs:unsignedShort" minOccurs="0"/&gt;</w:t>
      </w:r>
    </w:p>
    <w:p w14:paraId="47DD7CA5" w14:textId="77777777" w:rsidR="005E7133" w:rsidRDefault="005E7133" w:rsidP="005E7133">
      <w:pPr>
        <w:pStyle w:val="PL"/>
      </w:pPr>
      <w:r>
        <w:t xml:space="preserve">      &lt;xs:element name="mcvideo-emergency-private-call-signalling" type="xs:unsignedShort" minOccurs="0"/&gt;</w:t>
      </w:r>
    </w:p>
    <w:p w14:paraId="1703A4E1" w14:textId="77777777" w:rsidR="005E7133" w:rsidRDefault="005E7133" w:rsidP="005E7133">
      <w:pPr>
        <w:pStyle w:val="PL"/>
      </w:pPr>
      <w:r>
        <w:t xml:space="preserve">      &lt;xs:element name="mcvideo-emergency-private-call-media" type="xs:unsignedShort" minOccurs="0"/&gt;</w:t>
      </w:r>
    </w:p>
    <w:p w14:paraId="01D9048A" w14:textId="77777777" w:rsidR="005E7133" w:rsidRPr="00DC50C1" w:rsidRDefault="005E7133" w:rsidP="005E7133">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mcvideosc:</w:t>
      </w:r>
      <w:r w:rsidRPr="00336D95">
        <w:rPr>
          <w:lang w:val="en-US"/>
        </w:rPr>
        <w:t>anyExtType" minOccurs="0</w:t>
      </w:r>
      <w:r w:rsidRPr="00F86315">
        <w:rPr>
          <w:lang w:val="en-US"/>
        </w:rPr>
        <w:t>"/&gt;</w:t>
      </w:r>
    </w:p>
    <w:p w14:paraId="7D8FC977" w14:textId="77777777" w:rsidR="005E7133" w:rsidRDefault="005E7133" w:rsidP="005E7133">
      <w:pPr>
        <w:pStyle w:val="PL"/>
      </w:pPr>
      <w:r>
        <w:t xml:space="preserve">      &lt;xs:any namespace="##other" processContents="lax" minOccurs="0" maxOccurs="unbounded"/&gt;</w:t>
      </w:r>
    </w:p>
    <w:p w14:paraId="1030E84D" w14:textId="77777777" w:rsidR="005E7133" w:rsidRDefault="005E7133" w:rsidP="005E7133">
      <w:pPr>
        <w:pStyle w:val="PL"/>
      </w:pPr>
      <w:r>
        <w:t xml:space="preserve">    &lt;/xs:sequence&gt;</w:t>
      </w:r>
    </w:p>
    <w:p w14:paraId="3F4C8526" w14:textId="77777777" w:rsidR="005E7133" w:rsidRDefault="005E7133" w:rsidP="005E7133">
      <w:pPr>
        <w:pStyle w:val="PL"/>
      </w:pPr>
      <w:r>
        <w:t xml:space="preserve">    &lt;xs:anyAttribute namespace="##any" processContents="lax"/&gt;</w:t>
      </w:r>
    </w:p>
    <w:p w14:paraId="759CDEF7" w14:textId="77777777" w:rsidR="005E7133" w:rsidRDefault="005E7133" w:rsidP="005E7133">
      <w:pPr>
        <w:pStyle w:val="PL"/>
      </w:pPr>
      <w:r>
        <w:t xml:space="preserve">  &lt;/xs:complexType&gt;</w:t>
      </w:r>
    </w:p>
    <w:p w14:paraId="1E22939B" w14:textId="77777777" w:rsidR="005E7133" w:rsidRDefault="005E7133" w:rsidP="005E7133">
      <w:pPr>
        <w:pStyle w:val="PL"/>
      </w:pPr>
    </w:p>
    <w:p w14:paraId="2F856E1D" w14:textId="77777777" w:rsidR="005E7133" w:rsidRDefault="005E7133" w:rsidP="005E7133">
      <w:pPr>
        <w:pStyle w:val="PL"/>
      </w:pPr>
      <w:r>
        <w:t xml:space="preserve">  &lt;xs:complexType name="private-callType"&gt;</w:t>
      </w:r>
    </w:p>
    <w:p w14:paraId="2CDE08FB" w14:textId="77777777" w:rsidR="005E7133" w:rsidRDefault="005E7133" w:rsidP="005E7133">
      <w:pPr>
        <w:pStyle w:val="PL"/>
      </w:pPr>
      <w:r>
        <w:t xml:space="preserve">    &lt;xs:sequence&gt;</w:t>
      </w:r>
    </w:p>
    <w:p w14:paraId="5D0B52BC" w14:textId="77777777" w:rsidR="005E7133" w:rsidRDefault="005E7133" w:rsidP="005E7133">
      <w:pPr>
        <w:pStyle w:val="PL"/>
      </w:pPr>
      <w:r>
        <w:t xml:space="preserve">      &lt;xs:element name="mcvideo-max-duration" type="xs:duration" minOccurs="0"/&gt;</w:t>
      </w:r>
    </w:p>
    <w:p w14:paraId="1671D010" w14:textId="77777777" w:rsidR="005E7133" w:rsidRPr="00DC50C1" w:rsidRDefault="005E7133" w:rsidP="005E7133">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mcvideosc:</w:t>
      </w:r>
      <w:r w:rsidRPr="00336D95">
        <w:rPr>
          <w:lang w:val="en-US"/>
        </w:rPr>
        <w:t>anyExtType" minOccurs="0</w:t>
      </w:r>
      <w:r w:rsidRPr="00F86315">
        <w:rPr>
          <w:lang w:val="en-US"/>
        </w:rPr>
        <w:t>"/&gt;</w:t>
      </w:r>
    </w:p>
    <w:p w14:paraId="2747C085" w14:textId="77777777" w:rsidR="005E7133" w:rsidRDefault="005E7133" w:rsidP="005E7133">
      <w:pPr>
        <w:pStyle w:val="PL"/>
      </w:pPr>
      <w:r>
        <w:t xml:space="preserve">      &lt;xs:any namespace="##other" processContents="lax" minOccurs="0" maxOccurs="unbounded"/&gt;</w:t>
      </w:r>
    </w:p>
    <w:p w14:paraId="06B16578" w14:textId="77777777" w:rsidR="005E7133" w:rsidRDefault="005E7133" w:rsidP="005E7133">
      <w:pPr>
        <w:pStyle w:val="PL"/>
      </w:pPr>
      <w:r>
        <w:t xml:space="preserve">    &lt;/xs:sequence&gt;</w:t>
      </w:r>
    </w:p>
    <w:p w14:paraId="5E8E5414" w14:textId="77777777" w:rsidR="005E7133" w:rsidRDefault="005E7133" w:rsidP="005E7133">
      <w:pPr>
        <w:pStyle w:val="PL"/>
      </w:pPr>
      <w:r>
        <w:t xml:space="preserve">    &lt;xs:anyAttribute namespace="##any" processContents="lax"/&gt;</w:t>
      </w:r>
    </w:p>
    <w:p w14:paraId="153C78E8" w14:textId="77777777" w:rsidR="005E7133" w:rsidRDefault="005E7133" w:rsidP="005E7133">
      <w:pPr>
        <w:pStyle w:val="PL"/>
      </w:pPr>
      <w:r>
        <w:t xml:space="preserve">  &lt;/xs:complexType&gt;</w:t>
      </w:r>
    </w:p>
    <w:p w14:paraId="4BF71680" w14:textId="77777777" w:rsidR="005E7133" w:rsidRDefault="005E7133" w:rsidP="005E7133">
      <w:pPr>
        <w:pStyle w:val="PL"/>
      </w:pPr>
    </w:p>
    <w:p w14:paraId="61270B82" w14:textId="77777777" w:rsidR="005E7133" w:rsidRPr="00163DC2" w:rsidRDefault="005E7133" w:rsidP="005E7133">
      <w:pPr>
        <w:pStyle w:val="PL"/>
        <w:rPr>
          <w:lang w:val="en-US"/>
        </w:rPr>
      </w:pPr>
      <w:r>
        <w:rPr>
          <w:lang w:val="en-US"/>
        </w:rPr>
        <w:t xml:space="preserve">  &lt;</w:t>
      </w:r>
      <w:r w:rsidRPr="00163DC2">
        <w:rPr>
          <w:lang w:val="en-US"/>
        </w:rPr>
        <w:t>xs:simpleType name="priorityhierarchyType"&gt;</w:t>
      </w:r>
    </w:p>
    <w:p w14:paraId="31F1605B" w14:textId="77777777" w:rsidR="005E7133" w:rsidRPr="00163DC2" w:rsidRDefault="005E7133" w:rsidP="005E7133">
      <w:pPr>
        <w:pStyle w:val="PL"/>
        <w:rPr>
          <w:lang w:val="en-US"/>
        </w:rPr>
      </w:pPr>
      <w:r w:rsidRPr="00163DC2">
        <w:rPr>
          <w:lang w:val="en-US"/>
        </w:rPr>
        <w:t xml:space="preserve">    &lt;xs:restriction base="xs:unsignedShort"&gt;</w:t>
      </w:r>
    </w:p>
    <w:p w14:paraId="140A4CA4" w14:textId="77777777" w:rsidR="005E7133" w:rsidRPr="00163DC2" w:rsidRDefault="005E7133" w:rsidP="005E7133">
      <w:pPr>
        <w:pStyle w:val="PL"/>
        <w:rPr>
          <w:lang w:val="en-US"/>
        </w:rPr>
      </w:pPr>
      <w:r w:rsidRPr="00163DC2">
        <w:rPr>
          <w:lang w:val="en-US"/>
        </w:rPr>
        <w:t xml:space="preserve">      &lt;xs:minInclusive value="4"/&gt;</w:t>
      </w:r>
    </w:p>
    <w:p w14:paraId="6A2AF14A" w14:textId="77777777" w:rsidR="005E7133" w:rsidRPr="00163DC2" w:rsidRDefault="005E7133" w:rsidP="005E7133">
      <w:pPr>
        <w:pStyle w:val="PL"/>
        <w:rPr>
          <w:lang w:val="en-US"/>
        </w:rPr>
      </w:pPr>
      <w:r w:rsidRPr="00163DC2">
        <w:rPr>
          <w:lang w:val="en-US"/>
        </w:rPr>
        <w:t xml:space="preserve">      &lt;xs:maxInclusive value="256"/&gt;</w:t>
      </w:r>
    </w:p>
    <w:p w14:paraId="0C778930" w14:textId="77777777" w:rsidR="005E7133" w:rsidRPr="00163DC2" w:rsidRDefault="005E7133" w:rsidP="005E7133">
      <w:pPr>
        <w:pStyle w:val="PL"/>
        <w:rPr>
          <w:lang w:val="en-US"/>
        </w:rPr>
      </w:pPr>
      <w:r w:rsidRPr="00163DC2">
        <w:rPr>
          <w:lang w:val="en-US"/>
        </w:rPr>
        <w:t xml:space="preserve">    &lt;/xs:restriction&gt;</w:t>
      </w:r>
    </w:p>
    <w:p w14:paraId="60D6C017" w14:textId="77777777" w:rsidR="005E7133" w:rsidRDefault="005E7133" w:rsidP="005E7133">
      <w:pPr>
        <w:pStyle w:val="PL"/>
        <w:rPr>
          <w:lang w:val="en-US"/>
        </w:rPr>
      </w:pPr>
      <w:r w:rsidRPr="00163DC2">
        <w:rPr>
          <w:lang w:val="en-US"/>
        </w:rPr>
        <w:t xml:space="preserve">  &lt;/xs:simpleType&gt;</w:t>
      </w:r>
    </w:p>
    <w:p w14:paraId="29942167" w14:textId="77777777" w:rsidR="005E7133" w:rsidRDefault="005E7133" w:rsidP="005E7133">
      <w:pPr>
        <w:pStyle w:val="PL"/>
        <w:rPr>
          <w:lang w:val="en-US"/>
        </w:rPr>
      </w:pPr>
    </w:p>
    <w:p w14:paraId="32D2273D" w14:textId="77777777" w:rsidR="005E7133" w:rsidRDefault="005E7133" w:rsidP="005E7133">
      <w:pPr>
        <w:pStyle w:val="PL"/>
      </w:pPr>
      <w:r>
        <w:t xml:space="preserve">  &lt;xs:complexType name="default-pqiType"&gt;</w:t>
      </w:r>
    </w:p>
    <w:p w14:paraId="43381930" w14:textId="77777777" w:rsidR="005E7133" w:rsidRDefault="005E7133" w:rsidP="005E7133">
      <w:pPr>
        <w:pStyle w:val="PL"/>
      </w:pPr>
      <w:r>
        <w:t xml:space="preserve">    &lt;xs:sequence&gt;</w:t>
      </w:r>
    </w:p>
    <w:p w14:paraId="5A2B31F5" w14:textId="77777777" w:rsidR="005E7133" w:rsidRDefault="005E7133" w:rsidP="005E7133">
      <w:pPr>
        <w:pStyle w:val="PL"/>
      </w:pPr>
      <w:r>
        <w:t xml:space="preserve">      &lt;xs:element name="mcvideo-private-call-signalling" type="xs:unsignedShort" minOccurs="0"/&gt;</w:t>
      </w:r>
    </w:p>
    <w:p w14:paraId="462876F2" w14:textId="77777777" w:rsidR="005E7133" w:rsidRDefault="005E7133" w:rsidP="005E7133">
      <w:pPr>
        <w:pStyle w:val="PL"/>
      </w:pPr>
      <w:r>
        <w:t xml:space="preserve">      &lt;xs:element name="mcvideo-private-call-media" type="xs:unsignedShort" minOccurs="0"/&gt;</w:t>
      </w:r>
    </w:p>
    <w:p w14:paraId="1967EDD2" w14:textId="77777777" w:rsidR="005E7133" w:rsidRDefault="005E7133" w:rsidP="005E7133">
      <w:pPr>
        <w:pStyle w:val="PL"/>
      </w:pPr>
      <w:r>
        <w:t xml:space="preserve">      &lt;xs:element name="mcvideo-emergency-private-call-signalling" type="xs:unsignedShort" minOccurs="0"/&gt;</w:t>
      </w:r>
    </w:p>
    <w:p w14:paraId="431B44D7" w14:textId="77777777" w:rsidR="005E7133" w:rsidRDefault="005E7133" w:rsidP="005E7133">
      <w:pPr>
        <w:pStyle w:val="PL"/>
      </w:pPr>
      <w:r>
        <w:t xml:space="preserve">      &lt;xs:element name="mcvideo-emergency-private-call-media" type="xs:unsignedShort" minOccurs="0"/&gt;</w:t>
      </w:r>
    </w:p>
    <w:p w14:paraId="082CC4C0" w14:textId="77777777" w:rsidR="005E7133" w:rsidRPr="00DC50C1" w:rsidRDefault="005E7133" w:rsidP="005E7133">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mcvideosc:</w:t>
      </w:r>
      <w:r w:rsidRPr="00336D95">
        <w:rPr>
          <w:lang w:val="en-US"/>
        </w:rPr>
        <w:t>anyExtType" minOccurs="0</w:t>
      </w:r>
      <w:r w:rsidRPr="00F86315">
        <w:rPr>
          <w:lang w:val="en-US"/>
        </w:rPr>
        <w:t>"/&gt;</w:t>
      </w:r>
    </w:p>
    <w:p w14:paraId="3884A8A8" w14:textId="77777777" w:rsidR="005E7133" w:rsidRDefault="005E7133" w:rsidP="005E7133">
      <w:pPr>
        <w:pStyle w:val="PL"/>
      </w:pPr>
      <w:r>
        <w:t xml:space="preserve">      &lt;xs:any namespace="##other" processContents="lax" minOccurs="0" maxOccurs="unbounded"/&gt;</w:t>
      </w:r>
    </w:p>
    <w:p w14:paraId="544703A1" w14:textId="77777777" w:rsidR="005E7133" w:rsidRDefault="005E7133" w:rsidP="005E7133">
      <w:pPr>
        <w:pStyle w:val="PL"/>
      </w:pPr>
      <w:r>
        <w:t xml:space="preserve">    &lt;/xs:sequence&gt;</w:t>
      </w:r>
    </w:p>
    <w:p w14:paraId="43632615" w14:textId="77777777" w:rsidR="005E7133" w:rsidRDefault="005E7133" w:rsidP="005E7133">
      <w:pPr>
        <w:pStyle w:val="PL"/>
      </w:pPr>
      <w:r>
        <w:t xml:space="preserve">    &lt;xs:anyAttribute namespace="##any" processContents="lax"/&gt;</w:t>
      </w:r>
    </w:p>
    <w:p w14:paraId="4DB8D15D" w14:textId="77777777" w:rsidR="005E7133" w:rsidRPr="00F406C8" w:rsidRDefault="005E7133" w:rsidP="005E7133">
      <w:pPr>
        <w:pStyle w:val="PL"/>
      </w:pPr>
      <w:r>
        <w:t xml:space="preserve">  &lt;/xs:complexType&gt;</w:t>
      </w:r>
    </w:p>
    <w:p w14:paraId="4644BF8A" w14:textId="77777777" w:rsidR="005E7133" w:rsidRDefault="005E7133" w:rsidP="005E7133">
      <w:pPr>
        <w:pStyle w:val="PL"/>
      </w:pPr>
    </w:p>
    <w:p w14:paraId="5674FA68" w14:textId="77777777" w:rsidR="005E7133" w:rsidRPr="0073469F" w:rsidRDefault="005E7133" w:rsidP="005E7133">
      <w:pPr>
        <w:pStyle w:val="PL"/>
      </w:pPr>
      <w:r w:rsidRPr="0073469F">
        <w:t xml:space="preserve">  &lt;xs:complexType name="</w:t>
      </w:r>
      <w:r>
        <w:t>signalling-protection</w:t>
      </w:r>
      <w:r w:rsidRPr="00CB4D03">
        <w:t>Type</w:t>
      </w:r>
      <w:r w:rsidRPr="0073469F">
        <w:t>"&gt;</w:t>
      </w:r>
    </w:p>
    <w:p w14:paraId="60B7497C" w14:textId="77777777" w:rsidR="005E7133" w:rsidRDefault="005E7133" w:rsidP="005E7133">
      <w:pPr>
        <w:pStyle w:val="PL"/>
      </w:pPr>
      <w:r>
        <w:t xml:space="preserve">    &lt;xs:sequence&gt;</w:t>
      </w:r>
    </w:p>
    <w:p w14:paraId="728B14DA" w14:textId="77777777" w:rsidR="005E7133" w:rsidRDefault="005E7133" w:rsidP="005E7133">
      <w:pPr>
        <w:pStyle w:val="PL"/>
      </w:pPr>
      <w:r w:rsidRPr="00CB4D03">
        <w:t xml:space="preserve">      &lt;xs:element name="</w:t>
      </w:r>
      <w:r>
        <w:t>confidentiality-protection</w:t>
      </w:r>
      <w:r w:rsidRPr="00CB4D03">
        <w:t>" type="xs:</w:t>
      </w:r>
      <w:r>
        <w:t>boolean</w:t>
      </w:r>
      <w:r w:rsidRPr="00CB4D03">
        <w:t>" minOccurs="</w:t>
      </w:r>
      <w:r>
        <w:t>0" default="true"</w:t>
      </w:r>
      <w:r w:rsidRPr="00CB4D03">
        <w:t>/&gt;</w:t>
      </w:r>
    </w:p>
    <w:p w14:paraId="5CABE43B" w14:textId="77777777" w:rsidR="005E7133" w:rsidRDefault="005E7133" w:rsidP="005E7133">
      <w:pPr>
        <w:pStyle w:val="PL"/>
      </w:pPr>
      <w:r w:rsidRPr="00CB4D03">
        <w:t xml:space="preserve">      &lt;xs:element name="</w:t>
      </w:r>
      <w:r>
        <w:t>integrity-protection</w:t>
      </w:r>
      <w:r w:rsidRPr="00CB4D03">
        <w:t>" type="xs:</w:t>
      </w:r>
      <w:r>
        <w:t>boolean" minOccurs="0" default="true"</w:t>
      </w:r>
      <w:r w:rsidRPr="00CB4D03">
        <w:t>/&gt;</w:t>
      </w:r>
    </w:p>
    <w:p w14:paraId="495FA125" w14:textId="77777777" w:rsidR="005E7133" w:rsidRPr="00DC50C1" w:rsidRDefault="005E7133" w:rsidP="005E7133">
      <w:pPr>
        <w:pStyle w:val="PL"/>
        <w:rPr>
          <w:lang w:val="en-US"/>
        </w:rPr>
      </w:pPr>
      <w:r w:rsidRPr="00336D95">
        <w:rPr>
          <w:lang w:val="en-US"/>
        </w:rPr>
        <w:t xml:space="preserve">      &lt;xs:element name="anyExt" type="</w:t>
      </w:r>
      <w:r>
        <w:rPr>
          <w:lang w:val="en-US"/>
        </w:rPr>
        <w:t>mcvideosc:</w:t>
      </w:r>
      <w:r w:rsidRPr="00336D95">
        <w:rPr>
          <w:lang w:val="en-US"/>
        </w:rPr>
        <w:t>anyExtType" minOccurs="0"/&gt;</w:t>
      </w:r>
    </w:p>
    <w:p w14:paraId="74B5EFFD" w14:textId="77777777" w:rsidR="005E7133" w:rsidRDefault="005E7133" w:rsidP="005E7133">
      <w:pPr>
        <w:pStyle w:val="PL"/>
      </w:pPr>
      <w:r>
        <w:t xml:space="preserve">      &lt;xs:any namespace="##other" processContents="lax" minOccurs="0" maxOccurs="unbounded"/&gt;</w:t>
      </w:r>
    </w:p>
    <w:p w14:paraId="02C4BE2A" w14:textId="77777777" w:rsidR="005E7133" w:rsidRDefault="005E7133" w:rsidP="005E7133">
      <w:pPr>
        <w:pStyle w:val="PL"/>
      </w:pPr>
      <w:r>
        <w:t xml:space="preserve">    &lt;/xs:sequence&gt;</w:t>
      </w:r>
    </w:p>
    <w:p w14:paraId="50C01178" w14:textId="77777777" w:rsidR="005E7133" w:rsidRDefault="005E7133" w:rsidP="005E7133">
      <w:pPr>
        <w:pStyle w:val="PL"/>
      </w:pPr>
      <w:r>
        <w:t xml:space="preserve">    &lt;xs:anyAttribute namespace="##any" processContents="lax"/&gt;</w:t>
      </w:r>
    </w:p>
    <w:p w14:paraId="736B1BFC" w14:textId="77777777" w:rsidR="005E7133" w:rsidRDefault="005E7133" w:rsidP="005E7133">
      <w:pPr>
        <w:pStyle w:val="PL"/>
      </w:pPr>
      <w:r>
        <w:t xml:space="preserve">  &lt;/xs:complexType&gt;</w:t>
      </w:r>
    </w:p>
    <w:p w14:paraId="6F1D78E5" w14:textId="77777777" w:rsidR="005E7133" w:rsidRPr="00DB3AF3" w:rsidRDefault="005E7133" w:rsidP="005E7133">
      <w:pPr>
        <w:pStyle w:val="PL"/>
        <w:rPr>
          <w:lang w:val="en-US"/>
        </w:rPr>
      </w:pPr>
    </w:p>
    <w:p w14:paraId="58B3EE30" w14:textId="77777777" w:rsidR="005E7133" w:rsidRPr="0073469F" w:rsidRDefault="005E7133" w:rsidP="005E7133">
      <w:pPr>
        <w:pStyle w:val="PL"/>
      </w:pPr>
      <w:r w:rsidRPr="00DB3AF3">
        <w:rPr>
          <w:lang w:val="en-US"/>
        </w:rPr>
        <w:t xml:space="preserve">  </w:t>
      </w:r>
      <w:r w:rsidRPr="0073469F">
        <w:t>&lt;xs:complexType name="</w:t>
      </w:r>
      <w:r>
        <w:t>server-protection</w:t>
      </w:r>
      <w:r w:rsidRPr="00CB4D03">
        <w:t>Type</w:t>
      </w:r>
      <w:r w:rsidRPr="0073469F">
        <w:t>"&gt;</w:t>
      </w:r>
    </w:p>
    <w:p w14:paraId="09C5912A" w14:textId="77777777" w:rsidR="005E7133" w:rsidRDefault="005E7133" w:rsidP="005E7133">
      <w:pPr>
        <w:pStyle w:val="PL"/>
      </w:pPr>
      <w:r>
        <w:t xml:space="preserve">    &lt;xs:sequence&gt;</w:t>
      </w:r>
    </w:p>
    <w:p w14:paraId="7B5EB70B" w14:textId="77777777" w:rsidR="005E7133" w:rsidRDefault="005E7133" w:rsidP="005E7133">
      <w:pPr>
        <w:pStyle w:val="PL"/>
      </w:pPr>
      <w:r w:rsidRPr="00CB4D03">
        <w:t xml:space="preserve">      &lt;xs:element name="</w:t>
      </w:r>
      <w:r>
        <w:t>allow-signalling-protection</w:t>
      </w:r>
      <w:r w:rsidRPr="00CB4D03">
        <w:t>" type="xs:</w:t>
      </w:r>
      <w:r>
        <w:t>boolean</w:t>
      </w:r>
      <w:r w:rsidRPr="00CB4D03">
        <w:t>" minOccurs="</w:t>
      </w:r>
      <w:r>
        <w:t>0" default="true"</w:t>
      </w:r>
      <w:r w:rsidRPr="00CB4D03">
        <w:t>/&gt;</w:t>
      </w:r>
    </w:p>
    <w:p w14:paraId="7BA12970" w14:textId="77777777" w:rsidR="005E7133" w:rsidRDefault="005E7133" w:rsidP="005E7133">
      <w:pPr>
        <w:pStyle w:val="PL"/>
      </w:pPr>
      <w:r w:rsidRPr="00CB4D03">
        <w:t xml:space="preserve">      &lt;xs:element name="</w:t>
      </w:r>
      <w:r>
        <w:t>allow-transmission-control-protection</w:t>
      </w:r>
      <w:r w:rsidRPr="00CB4D03">
        <w:t>" type="xs:</w:t>
      </w:r>
      <w:r>
        <w:t>boolean" minOccurs="0" default="true"</w:t>
      </w:r>
      <w:r w:rsidRPr="00CB4D03">
        <w:t>/&gt;</w:t>
      </w:r>
    </w:p>
    <w:p w14:paraId="70BFA50C" w14:textId="77777777" w:rsidR="005E7133" w:rsidRPr="00DC50C1" w:rsidRDefault="005E7133" w:rsidP="005E7133">
      <w:pPr>
        <w:pStyle w:val="PL"/>
        <w:rPr>
          <w:lang w:val="en-US"/>
        </w:rPr>
      </w:pPr>
      <w:r w:rsidRPr="00336D95">
        <w:rPr>
          <w:lang w:val="en-US"/>
        </w:rPr>
        <w:t xml:space="preserve">      &lt;xs:element name="anyExt" type="</w:t>
      </w:r>
      <w:r>
        <w:rPr>
          <w:lang w:val="en-US"/>
        </w:rPr>
        <w:t>mcvideosc:</w:t>
      </w:r>
      <w:r w:rsidRPr="00336D95">
        <w:rPr>
          <w:lang w:val="en-US"/>
        </w:rPr>
        <w:t>anyExtType" minOccurs="0"/&gt;</w:t>
      </w:r>
    </w:p>
    <w:p w14:paraId="032BA4D7" w14:textId="77777777" w:rsidR="005E7133" w:rsidRDefault="005E7133" w:rsidP="005E7133">
      <w:pPr>
        <w:pStyle w:val="PL"/>
      </w:pPr>
      <w:r>
        <w:t xml:space="preserve">      &lt;xs:any namespace="##other" processContents="lax" minOccurs="0" maxOccurs="unbounded"/&gt;</w:t>
      </w:r>
    </w:p>
    <w:p w14:paraId="3C5F79BD" w14:textId="77777777" w:rsidR="005E7133" w:rsidRDefault="005E7133" w:rsidP="005E7133">
      <w:pPr>
        <w:pStyle w:val="PL"/>
      </w:pPr>
      <w:r>
        <w:t xml:space="preserve">    &lt;/xs:sequence&gt;</w:t>
      </w:r>
    </w:p>
    <w:p w14:paraId="35CE12E4" w14:textId="77777777" w:rsidR="005E7133" w:rsidRDefault="005E7133" w:rsidP="005E7133">
      <w:pPr>
        <w:pStyle w:val="PL"/>
      </w:pPr>
      <w:r>
        <w:t xml:space="preserve">    &lt;xs:anyAttribute namespace="##any" processContents="lax"/&gt;</w:t>
      </w:r>
    </w:p>
    <w:p w14:paraId="3DB78D65" w14:textId="77777777" w:rsidR="005E7133" w:rsidRDefault="005E7133" w:rsidP="005E7133">
      <w:pPr>
        <w:pStyle w:val="PL"/>
      </w:pPr>
      <w:r>
        <w:t xml:space="preserve">  &lt;/xs:complexType&gt;</w:t>
      </w:r>
    </w:p>
    <w:p w14:paraId="45B829FE" w14:textId="77777777" w:rsidR="005E7133" w:rsidRDefault="005E7133" w:rsidP="005E7133">
      <w:pPr>
        <w:pStyle w:val="PL"/>
      </w:pPr>
    </w:p>
    <w:p w14:paraId="452FC7FF" w14:textId="77777777" w:rsidR="005E7133" w:rsidRPr="007728BA" w:rsidRDefault="005E7133" w:rsidP="005E7133">
      <w:pPr>
        <w:pStyle w:val="PL"/>
      </w:pPr>
      <w:r>
        <w:t xml:space="preserve">  </w:t>
      </w:r>
      <w:r w:rsidRPr="007728BA">
        <w:t>&lt;xs:complexType name="</w:t>
      </w:r>
      <w:r>
        <w:t>resource-priorityType</w:t>
      </w:r>
      <w:r w:rsidRPr="007728BA">
        <w:t>"&gt;</w:t>
      </w:r>
    </w:p>
    <w:p w14:paraId="5518497E" w14:textId="77777777" w:rsidR="005E7133" w:rsidRPr="007728BA" w:rsidRDefault="005E7133" w:rsidP="005E7133">
      <w:pPr>
        <w:pStyle w:val="PL"/>
      </w:pPr>
      <w:r>
        <w:t xml:space="preserve">    </w:t>
      </w:r>
      <w:r w:rsidRPr="007728BA">
        <w:t>&lt;xs:sequence&gt;</w:t>
      </w:r>
    </w:p>
    <w:p w14:paraId="1FC84808" w14:textId="77777777" w:rsidR="005E7133" w:rsidRDefault="005E7133" w:rsidP="005E7133">
      <w:pPr>
        <w:pStyle w:val="PL"/>
      </w:pPr>
      <w:r w:rsidRPr="00CB4D03">
        <w:t xml:space="preserve">      </w:t>
      </w:r>
      <w:r w:rsidRPr="007728BA">
        <w:t>&lt;xs:element name="</w:t>
      </w:r>
      <w:r>
        <w:t>resource-priority-namespace</w:t>
      </w:r>
      <w:r w:rsidRPr="007728BA">
        <w:t>" type="</w:t>
      </w:r>
      <w:r>
        <w:t>xs:string</w:t>
      </w:r>
      <w:r w:rsidRPr="007728BA">
        <w:t>"/&gt;</w:t>
      </w:r>
    </w:p>
    <w:p w14:paraId="61802BE7" w14:textId="77777777" w:rsidR="005E7133" w:rsidRDefault="005E7133" w:rsidP="005E7133">
      <w:pPr>
        <w:pStyle w:val="PL"/>
      </w:pPr>
      <w:r w:rsidRPr="00CB4D03">
        <w:t xml:space="preserve">      </w:t>
      </w:r>
      <w:r w:rsidRPr="007728BA">
        <w:t>&lt;xs:element name="</w:t>
      </w:r>
      <w:r>
        <w:t>resource-priority-priority" type=</w:t>
      </w:r>
      <w:r w:rsidRPr="007728BA">
        <w:t>"xs:</w:t>
      </w:r>
      <w:r>
        <w:t>string</w:t>
      </w:r>
      <w:r w:rsidRPr="007728BA">
        <w:t>"</w:t>
      </w:r>
      <w:r>
        <w:t>/&gt;</w:t>
      </w:r>
    </w:p>
    <w:p w14:paraId="0D212453" w14:textId="77777777" w:rsidR="005E7133" w:rsidRPr="007728BA" w:rsidRDefault="005E7133" w:rsidP="005E7133">
      <w:pPr>
        <w:pStyle w:val="PL"/>
      </w:pPr>
      <w:r w:rsidRPr="00336D95">
        <w:rPr>
          <w:lang w:val="en-US"/>
        </w:rPr>
        <w:t xml:space="preserve">      &lt;xs:element name="anyExt" type="</w:t>
      </w:r>
      <w:r>
        <w:rPr>
          <w:lang w:val="en-US"/>
        </w:rPr>
        <w:t>mcvideosc:</w:t>
      </w:r>
      <w:r w:rsidRPr="00336D95">
        <w:rPr>
          <w:lang w:val="en-US"/>
        </w:rPr>
        <w:t>anyExtType" minOccurs="0"/&gt;</w:t>
      </w:r>
    </w:p>
    <w:p w14:paraId="4B7B2ABD" w14:textId="77777777" w:rsidR="005E7133" w:rsidRPr="007728BA" w:rsidRDefault="005E7133" w:rsidP="005E7133">
      <w:pPr>
        <w:pStyle w:val="PL"/>
      </w:pPr>
      <w:r w:rsidRPr="00CB4D03">
        <w:t xml:space="preserve">      </w:t>
      </w:r>
      <w:r w:rsidRPr="007728BA">
        <w:t>&lt;xs:any namespace="##other" processContents="lax"</w:t>
      </w:r>
      <w:r>
        <w:t xml:space="preserve"> minOccurs="0" maxOccurs="unbounded"</w:t>
      </w:r>
      <w:r w:rsidRPr="007728BA">
        <w:t>/&gt;</w:t>
      </w:r>
    </w:p>
    <w:p w14:paraId="4F238367" w14:textId="77777777" w:rsidR="005E7133" w:rsidRPr="00163DC2" w:rsidRDefault="005E7133" w:rsidP="005E7133">
      <w:pPr>
        <w:pStyle w:val="PL"/>
      </w:pPr>
      <w:r>
        <w:t xml:space="preserve">    </w:t>
      </w:r>
      <w:r w:rsidRPr="00163DC2">
        <w:t>&lt;/xs:sequence&gt;</w:t>
      </w:r>
    </w:p>
    <w:p w14:paraId="2074F218" w14:textId="77777777" w:rsidR="005E7133" w:rsidRPr="00BA48E5" w:rsidRDefault="005E7133" w:rsidP="005E7133">
      <w:pPr>
        <w:pStyle w:val="PL"/>
        <w:rPr>
          <w:lang w:val="en-US"/>
        </w:rPr>
      </w:pPr>
      <w:r w:rsidRPr="00BA48E5">
        <w:rPr>
          <w:lang w:val="en-US"/>
        </w:rPr>
        <w:t xml:space="preserve">    &lt;xs:anyAttribute </w:t>
      </w:r>
      <w:r>
        <w:t xml:space="preserve">namespace="##any" </w:t>
      </w:r>
      <w:r w:rsidRPr="00BA48E5">
        <w:rPr>
          <w:lang w:val="en-US"/>
        </w:rPr>
        <w:t>processContents="lax"/&gt;</w:t>
      </w:r>
    </w:p>
    <w:p w14:paraId="417836DE" w14:textId="77777777" w:rsidR="005E7133" w:rsidRPr="00163DC2" w:rsidRDefault="005E7133" w:rsidP="005E7133">
      <w:pPr>
        <w:pStyle w:val="PL"/>
      </w:pPr>
      <w:r w:rsidRPr="00BA48E5">
        <w:rPr>
          <w:lang w:val="en-US"/>
        </w:rPr>
        <w:t xml:space="preserve">  </w:t>
      </w:r>
      <w:r w:rsidRPr="00163DC2">
        <w:t>&lt;/xs:complexType&gt;</w:t>
      </w:r>
    </w:p>
    <w:p w14:paraId="3BDDCCAC" w14:textId="77777777" w:rsidR="005E7133" w:rsidRPr="00196CF1" w:rsidRDefault="005E7133" w:rsidP="005E7133">
      <w:pPr>
        <w:pStyle w:val="PL"/>
        <w:rPr>
          <w:lang w:val="en-US"/>
        </w:rPr>
      </w:pPr>
    </w:p>
    <w:p w14:paraId="4701BD26" w14:textId="77777777" w:rsidR="005E7133" w:rsidRPr="0073469F" w:rsidRDefault="005E7133" w:rsidP="005E7133">
      <w:pPr>
        <w:pStyle w:val="PL"/>
      </w:pPr>
      <w:r w:rsidRPr="00196CF1">
        <w:rPr>
          <w:lang w:val="en-US"/>
        </w:rPr>
        <w:lastRenderedPageBreak/>
        <w:t xml:space="preserve">  </w:t>
      </w:r>
      <w:r w:rsidRPr="0073469F">
        <w:t>&lt;xs:complexType name="anyExtType"&gt;</w:t>
      </w:r>
    </w:p>
    <w:p w14:paraId="28C22C67" w14:textId="77777777" w:rsidR="005E7133" w:rsidRPr="0073469F" w:rsidRDefault="005E7133" w:rsidP="005E7133">
      <w:pPr>
        <w:pStyle w:val="PL"/>
      </w:pPr>
      <w:r w:rsidRPr="0073469F">
        <w:t xml:space="preserve">    &lt;xs:sequence&gt;</w:t>
      </w:r>
    </w:p>
    <w:p w14:paraId="3C2E3DD7" w14:textId="77777777" w:rsidR="005E7133" w:rsidRPr="0073469F" w:rsidRDefault="005E7133" w:rsidP="005E7133">
      <w:pPr>
        <w:pStyle w:val="PL"/>
      </w:pPr>
      <w:r w:rsidRPr="0073469F">
        <w:t xml:space="preserve">      &lt;xs:any namespace="##any" processContents="lax" minOccurs="0" maxOccurs="unbounded"/&gt;</w:t>
      </w:r>
    </w:p>
    <w:p w14:paraId="55073373" w14:textId="77777777" w:rsidR="005E7133" w:rsidRPr="0073469F" w:rsidRDefault="005E7133" w:rsidP="005E7133">
      <w:pPr>
        <w:pStyle w:val="PL"/>
      </w:pPr>
      <w:r w:rsidRPr="0073469F">
        <w:t xml:space="preserve">    &lt;/xs:sequence&gt;</w:t>
      </w:r>
    </w:p>
    <w:p w14:paraId="104DB486" w14:textId="77777777" w:rsidR="005E7133" w:rsidRDefault="005E7133" w:rsidP="005E7133">
      <w:pPr>
        <w:pStyle w:val="PL"/>
      </w:pPr>
      <w:r w:rsidRPr="0073469F">
        <w:t xml:space="preserve">  &lt;/xs:complexType&gt;</w:t>
      </w:r>
    </w:p>
    <w:p w14:paraId="101321D2" w14:textId="77777777" w:rsidR="005E7133" w:rsidRDefault="005E7133" w:rsidP="005E7133">
      <w:pPr>
        <w:pStyle w:val="PL"/>
      </w:pPr>
    </w:p>
    <w:p w14:paraId="49051E0D" w14:textId="77777777" w:rsidR="005E7133" w:rsidRDefault="005E7133" w:rsidP="005E7133">
      <w:pPr>
        <w:pStyle w:val="PL"/>
      </w:pPr>
      <w:r>
        <w:t>&lt;/xs:schema&gt;</w:t>
      </w:r>
    </w:p>
    <w:p w14:paraId="1D459BE5" w14:textId="77777777" w:rsidR="00137AE7" w:rsidRDefault="00137AE7" w:rsidP="00137AE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223" w:name="_Hlk167030675"/>
      <w:r>
        <w:rPr>
          <w:rFonts w:ascii="Arial" w:hAnsi="Arial" w:cs="Arial"/>
          <w:color w:val="FF0000"/>
          <w:sz w:val="28"/>
          <w:szCs w:val="28"/>
        </w:rPr>
        <w:t xml:space="preserve">* * * * </w:t>
      </w:r>
      <w:r>
        <w:rPr>
          <w:rFonts w:ascii="Arial" w:hAnsi="Arial" w:cs="Arial"/>
          <w:color w:val="FF0000"/>
          <w:sz w:val="28"/>
          <w:szCs w:val="28"/>
          <w:lang w:eastAsia="zh-CN"/>
        </w:rPr>
        <w:t>Next</w:t>
      </w:r>
      <w:r>
        <w:rPr>
          <w:rFonts w:ascii="Arial" w:hAnsi="Arial" w:cs="Arial"/>
          <w:color w:val="FF0000"/>
          <w:sz w:val="28"/>
          <w:szCs w:val="28"/>
        </w:rPr>
        <w:t xml:space="preserve"> change * * * *</w:t>
      </w:r>
    </w:p>
    <w:p w14:paraId="7100C82B" w14:textId="77777777" w:rsidR="003C01AE" w:rsidRPr="0045024E" w:rsidRDefault="003C01AE" w:rsidP="003C01AE">
      <w:pPr>
        <w:pStyle w:val="Heading4"/>
      </w:pPr>
      <w:bookmarkStart w:id="224" w:name="_Toc20212471"/>
      <w:bookmarkStart w:id="225" w:name="_Toc27731826"/>
      <w:bookmarkStart w:id="226" w:name="_Toc36127604"/>
      <w:bookmarkStart w:id="227" w:name="_Toc45214710"/>
      <w:bookmarkStart w:id="228" w:name="_Toc51937849"/>
      <w:bookmarkStart w:id="229" w:name="_Toc51938158"/>
      <w:bookmarkStart w:id="230" w:name="_Toc92291345"/>
      <w:bookmarkStart w:id="231" w:name="_Toc162964895"/>
      <w:bookmarkEnd w:id="223"/>
      <w:r>
        <w:t>10.3</w:t>
      </w:r>
      <w:r w:rsidRPr="0045024E">
        <w:t>.2.3</w:t>
      </w:r>
      <w:r w:rsidRPr="0045024E">
        <w:tab/>
        <w:t>XML Schema</w:t>
      </w:r>
      <w:bookmarkEnd w:id="224"/>
      <w:bookmarkEnd w:id="225"/>
      <w:bookmarkEnd w:id="226"/>
      <w:bookmarkEnd w:id="227"/>
      <w:bookmarkEnd w:id="228"/>
      <w:bookmarkEnd w:id="229"/>
      <w:bookmarkEnd w:id="230"/>
      <w:bookmarkEnd w:id="231"/>
    </w:p>
    <w:p w14:paraId="460C1075" w14:textId="77777777" w:rsidR="003C01AE" w:rsidRDefault="003C01AE" w:rsidP="003C01AE">
      <w:r w:rsidRPr="0045024E">
        <w:t xml:space="preserve">The </w:t>
      </w:r>
      <w:r>
        <w:t>MCData</w:t>
      </w:r>
      <w:r w:rsidRPr="00847E44">
        <w:t xml:space="preserve"> </w:t>
      </w:r>
      <w:r>
        <w:t>user</w:t>
      </w:r>
      <w:r w:rsidRPr="00441BFF">
        <w:t xml:space="preserve"> </w:t>
      </w:r>
      <w:r>
        <w:t>p</w:t>
      </w:r>
      <w:r w:rsidRPr="0045024E">
        <w:t xml:space="preserve">rofile </w:t>
      </w:r>
      <w:r>
        <w:t>configuration</w:t>
      </w:r>
      <w:r w:rsidRPr="0045024E" w:rsidDel="006520D6">
        <w:t xml:space="preserve"> </w:t>
      </w:r>
      <w:r>
        <w:t>d</w:t>
      </w:r>
      <w:r w:rsidRPr="0045024E">
        <w:t>ocument shall be composed according to the</w:t>
      </w:r>
      <w:r>
        <w:t xml:space="preserve"> following</w:t>
      </w:r>
      <w:r w:rsidRPr="0045024E">
        <w:t xml:space="preserve"> XML schem</w:t>
      </w:r>
      <w:r>
        <w:t>a:</w:t>
      </w:r>
    </w:p>
    <w:p w14:paraId="57E035A3" w14:textId="77777777" w:rsidR="003C01AE" w:rsidRDefault="003C01AE" w:rsidP="003C01AE">
      <w:pPr>
        <w:pStyle w:val="PL"/>
      </w:pPr>
      <w:r>
        <w:t>&lt;?xml version="1.0" encoding="UTF-8"?&gt;</w:t>
      </w:r>
    </w:p>
    <w:p w14:paraId="4F76A5F3" w14:textId="77777777" w:rsidR="003C01AE" w:rsidRDefault="003C01AE" w:rsidP="003C01AE">
      <w:pPr>
        <w:pStyle w:val="PL"/>
      </w:pPr>
      <w:r>
        <w:t>&lt;xs:schema</w:t>
      </w:r>
    </w:p>
    <w:p w14:paraId="15C93F29" w14:textId="77777777" w:rsidR="003C01AE" w:rsidRDefault="003C01AE" w:rsidP="003C01AE">
      <w:pPr>
        <w:pStyle w:val="PL"/>
      </w:pPr>
      <w:r>
        <w:t xml:space="preserve">  xmlns:mcdataup="urn:3gpp:ns:mcdata:user-profile:1.0"</w:t>
      </w:r>
    </w:p>
    <w:p w14:paraId="6488C03D" w14:textId="77777777" w:rsidR="003C01AE" w:rsidRDefault="003C01AE" w:rsidP="003C01AE">
      <w:pPr>
        <w:pStyle w:val="PL"/>
      </w:pPr>
      <w:r>
        <w:t xml:space="preserve">  xmlns:xs="http://www.w3.org/2001/XMLSchema"</w:t>
      </w:r>
    </w:p>
    <w:p w14:paraId="6D43D4C6" w14:textId="77777777" w:rsidR="003C01AE" w:rsidRDefault="003C01AE" w:rsidP="003C01AE">
      <w:pPr>
        <w:pStyle w:val="PL"/>
      </w:pPr>
      <w:r>
        <w:t xml:space="preserve">  xmlns:mcpttiup</w:t>
      </w:r>
      <w:r w:rsidRPr="00C13C61">
        <w:t>="urn:3gpp:mcptt:mcpttUEinitConfig:1.0"</w:t>
      </w:r>
    </w:p>
    <w:p w14:paraId="5E46B05B" w14:textId="77777777" w:rsidR="003C01AE" w:rsidRDefault="003C01AE" w:rsidP="003C01AE">
      <w:pPr>
        <w:pStyle w:val="PL"/>
      </w:pPr>
      <w:r>
        <w:t xml:space="preserve">  targetNamespace="urn:3gpp:ns:mcdata:user-profile:1.0"</w:t>
      </w:r>
    </w:p>
    <w:p w14:paraId="58E879C9" w14:textId="77777777" w:rsidR="003C01AE" w:rsidRDefault="003C01AE" w:rsidP="003C01AE">
      <w:pPr>
        <w:pStyle w:val="PL"/>
      </w:pPr>
      <w:r>
        <w:t xml:space="preserve">  elementFormDefault="qualified" attributeFormDefault="unqualified"&gt;</w:t>
      </w:r>
    </w:p>
    <w:p w14:paraId="6994EEFB" w14:textId="77777777" w:rsidR="003C01AE" w:rsidRDefault="003C01AE" w:rsidP="003C01AE">
      <w:pPr>
        <w:pStyle w:val="PL"/>
      </w:pPr>
      <w:r>
        <w:t xml:space="preserve">  &lt;xs:import namespace="http://www.w3.org/XML/1998/namespace"</w:t>
      </w:r>
    </w:p>
    <w:p w14:paraId="11A100A8" w14:textId="77777777" w:rsidR="003C01AE" w:rsidRDefault="003C01AE" w:rsidP="003C01AE">
      <w:pPr>
        <w:pStyle w:val="PL"/>
      </w:pPr>
      <w:r>
        <w:t xml:space="preserve">  schemaLocation="http://www.w3.org/2001/xml.xsd"/&gt;</w:t>
      </w:r>
    </w:p>
    <w:p w14:paraId="68A2EEF7" w14:textId="77777777" w:rsidR="003C01AE" w:rsidRDefault="003C01AE" w:rsidP="003C01AE">
      <w:pPr>
        <w:pStyle w:val="PL"/>
      </w:pPr>
      <w:r>
        <w:t xml:space="preserve">  &lt;!-- This import brings in common policy namespace from RFC 4745 --&gt;</w:t>
      </w:r>
    </w:p>
    <w:p w14:paraId="4DB673F0" w14:textId="77777777" w:rsidR="003C01AE" w:rsidRDefault="003C01AE" w:rsidP="003C01AE">
      <w:pPr>
        <w:pStyle w:val="PL"/>
      </w:pPr>
      <w:r>
        <w:t xml:space="preserve">  &lt;xs:import namespace="urn:ietf:params:xml:ns:common-policy"</w:t>
      </w:r>
    </w:p>
    <w:p w14:paraId="6B8AA1D7" w14:textId="77777777" w:rsidR="003C01AE" w:rsidRDefault="003C01AE" w:rsidP="003C01AE">
      <w:pPr>
        <w:pStyle w:val="PL"/>
      </w:pPr>
      <w:r>
        <w:t xml:space="preserve">  schemaLocation="http://www.iana.org/assignments/xml-registry/schema/common-policy.xsd"/&gt;</w:t>
      </w:r>
    </w:p>
    <w:p w14:paraId="406FA546" w14:textId="6D115B95" w:rsidR="003C01AE" w:rsidRPr="00C13C61" w:rsidRDefault="003C01AE" w:rsidP="003C01AE">
      <w:pPr>
        <w:pStyle w:val="PL"/>
      </w:pPr>
      <w:r>
        <w:t xml:space="preserve">  </w:t>
      </w:r>
      <w:r w:rsidRPr="00C13C61">
        <w:t>&lt;xs:import namespace="</w:t>
      </w:r>
      <w:r w:rsidRPr="000B2651">
        <w:t>urn:3gpp:</w:t>
      </w:r>
      <w:del w:id="232" w:author="Ericsson" w:date="2024-05-19T17:03:00Z">
        <w:r w:rsidRPr="000B2651" w:rsidDel="00013BAD">
          <w:delText>ns</w:delText>
        </w:r>
      </w:del>
      <w:ins w:id="233" w:author="Ericsson" w:date="2024-05-19T17:03:00Z">
        <w:r w:rsidR="00013BAD">
          <w:t>mcptt</w:t>
        </w:r>
      </w:ins>
      <w:r w:rsidRPr="000B2651">
        <w:t>:mcpttUE</w:t>
      </w:r>
      <w:r>
        <w:t>init</w:t>
      </w:r>
      <w:r w:rsidRPr="000B2651">
        <w:t>Config:1.0</w:t>
      </w:r>
      <w:r w:rsidRPr="00C13C61">
        <w:t>"</w:t>
      </w:r>
    </w:p>
    <w:p w14:paraId="16244520" w14:textId="77777777" w:rsidR="003C01AE" w:rsidRDefault="003C01AE" w:rsidP="003C01AE">
      <w:pPr>
        <w:pStyle w:val="PL"/>
      </w:pPr>
      <w:r w:rsidRPr="00C13C61">
        <w:t xml:space="preserve">  schemaLocation="</w:t>
      </w:r>
      <w:r>
        <w:t>ue-init-config</w:t>
      </w:r>
      <w:r w:rsidRPr="00C13C61">
        <w:t>.xsd"/&gt;</w:t>
      </w:r>
    </w:p>
    <w:p w14:paraId="087C962C" w14:textId="77777777" w:rsidR="003C01AE" w:rsidRDefault="003C01AE" w:rsidP="003C01AE">
      <w:pPr>
        <w:pStyle w:val="PL"/>
      </w:pPr>
    </w:p>
    <w:p w14:paraId="2E99DCA5" w14:textId="77777777" w:rsidR="003C01AE" w:rsidRDefault="003C01AE" w:rsidP="003C01AE">
      <w:pPr>
        <w:pStyle w:val="PL"/>
      </w:pPr>
    </w:p>
    <w:p w14:paraId="5FB2646E" w14:textId="77777777" w:rsidR="003C01AE" w:rsidRDefault="003C01AE" w:rsidP="003C01AE">
      <w:pPr>
        <w:pStyle w:val="PL"/>
      </w:pPr>
      <w:r>
        <w:t xml:space="preserve">  &lt;xs:element name="mcdata-user-profile"&gt;</w:t>
      </w:r>
    </w:p>
    <w:p w14:paraId="59C3BC88" w14:textId="77777777" w:rsidR="003C01AE" w:rsidRDefault="003C01AE" w:rsidP="003C01AE">
      <w:pPr>
        <w:pStyle w:val="PL"/>
      </w:pPr>
      <w:r>
        <w:t xml:space="preserve">    &lt;xs:complexType&gt;</w:t>
      </w:r>
    </w:p>
    <w:p w14:paraId="45248ED0" w14:textId="77777777" w:rsidR="003C01AE" w:rsidRDefault="003C01AE" w:rsidP="003C01AE">
      <w:pPr>
        <w:pStyle w:val="PL"/>
      </w:pPr>
      <w:r>
        <w:t xml:space="preserve">      &lt;xs:choice minOccurs="1" maxOccurs="unbounded"&gt;</w:t>
      </w:r>
    </w:p>
    <w:p w14:paraId="2687A080" w14:textId="77777777" w:rsidR="003C01AE" w:rsidRDefault="003C01AE" w:rsidP="003C01AE">
      <w:pPr>
        <w:pStyle w:val="PL"/>
      </w:pPr>
      <w:r>
        <w:t xml:space="preserve">        &lt;xs:element name="Name" type="mcdataup:NameType"/&gt;</w:t>
      </w:r>
    </w:p>
    <w:p w14:paraId="3C25074C" w14:textId="77777777" w:rsidR="003C01AE" w:rsidRDefault="003C01AE" w:rsidP="003C01AE">
      <w:pPr>
        <w:pStyle w:val="PL"/>
      </w:pPr>
      <w:r>
        <w:t xml:space="preserve">        &lt;xs:element name="Status" type="xs:boolean"/&gt;</w:t>
      </w:r>
    </w:p>
    <w:p w14:paraId="7395BC4F" w14:textId="77777777" w:rsidR="003C01AE" w:rsidRDefault="003C01AE" w:rsidP="003C01AE">
      <w:pPr>
        <w:pStyle w:val="PL"/>
      </w:pPr>
      <w:r>
        <w:t xml:space="preserve">        &lt;xs:element name="ProfileName" type="mcdataup:NameType"/&gt;</w:t>
      </w:r>
    </w:p>
    <w:p w14:paraId="52660A66" w14:textId="77777777" w:rsidR="003C01AE" w:rsidRDefault="003C01AE" w:rsidP="003C01AE">
      <w:pPr>
        <w:pStyle w:val="PL"/>
      </w:pPr>
      <w:r>
        <w:t xml:space="preserve">        &lt;xs:element name="Pre-selected-indication" type="mcdataup:emptyType"/&gt;</w:t>
      </w:r>
    </w:p>
    <w:p w14:paraId="2FA9D3E1" w14:textId="77777777" w:rsidR="003C01AE" w:rsidRDefault="003C01AE" w:rsidP="003C01AE">
      <w:pPr>
        <w:pStyle w:val="PL"/>
      </w:pPr>
      <w:r>
        <w:t xml:space="preserve">        &lt;xs:element name="Common" type="mcdataup:CommonType"/&gt;</w:t>
      </w:r>
    </w:p>
    <w:p w14:paraId="21323D00" w14:textId="77777777" w:rsidR="003C01AE" w:rsidRDefault="003C01AE" w:rsidP="003C01AE">
      <w:pPr>
        <w:pStyle w:val="PL"/>
      </w:pPr>
      <w:r>
        <w:t xml:space="preserve">        &lt;xs:element name="OffNetwork" type="mcdataup:OffNetworkType"/&gt;</w:t>
      </w:r>
    </w:p>
    <w:p w14:paraId="1F5AEFCF" w14:textId="77777777" w:rsidR="003C01AE" w:rsidRDefault="003C01AE" w:rsidP="003C01AE">
      <w:pPr>
        <w:pStyle w:val="PL"/>
      </w:pPr>
      <w:r>
        <w:t xml:space="preserve">        &lt;xs:element name="OnNetwork" type="mcdataup:OnNetworkType"/&gt;</w:t>
      </w:r>
    </w:p>
    <w:p w14:paraId="7EAEA49F" w14:textId="77777777" w:rsidR="003C01AE" w:rsidRDefault="003C01AE" w:rsidP="003C01AE">
      <w:pPr>
        <w:pStyle w:val="PL"/>
      </w:pPr>
      <w:r>
        <w:t xml:space="preserve">        &lt;xs:element name="anyExt" type="mcdataup:anyExtType"</w:t>
      </w:r>
      <w:r w:rsidRPr="0099268E">
        <w:t xml:space="preserve"> </w:t>
      </w:r>
      <w:r w:rsidRPr="0098763C">
        <w:t>minOccurs="0</w:t>
      </w:r>
      <w:r>
        <w:t>"/&gt;</w:t>
      </w:r>
    </w:p>
    <w:p w14:paraId="0CEE7275" w14:textId="77777777" w:rsidR="003C01AE" w:rsidRDefault="003C01AE" w:rsidP="003C01AE">
      <w:pPr>
        <w:pStyle w:val="PL"/>
      </w:pPr>
      <w:r>
        <w:t xml:space="preserve">        &lt;xs:any namespace="##other" processContents="lax"</w:t>
      </w:r>
      <w:r w:rsidRPr="00274F9E">
        <w:rPr>
          <w:rFonts w:eastAsia="SimSun"/>
        </w:rPr>
        <w:t xml:space="preserve"> </w:t>
      </w:r>
      <w:r>
        <w:rPr>
          <w:rFonts w:eastAsia="SimSun"/>
        </w:rPr>
        <w:t>minOccurs="0" maxOccurs="unbounded"</w:t>
      </w:r>
      <w:r>
        <w:t>/&gt;</w:t>
      </w:r>
    </w:p>
    <w:p w14:paraId="32A9AE5F" w14:textId="77777777" w:rsidR="003C01AE" w:rsidRDefault="003C01AE" w:rsidP="003C01AE">
      <w:pPr>
        <w:pStyle w:val="PL"/>
      </w:pPr>
      <w:r>
        <w:t xml:space="preserve">      &lt;/xs:choice&gt;</w:t>
      </w:r>
    </w:p>
    <w:p w14:paraId="3293515F" w14:textId="77777777" w:rsidR="003C01AE" w:rsidRDefault="003C01AE" w:rsidP="003C01AE">
      <w:pPr>
        <w:pStyle w:val="PL"/>
      </w:pPr>
      <w:r>
        <w:t xml:space="preserve">      &lt;xs:attribute name="XUI-URI" type="xs:anyURI" use="required"/&gt;</w:t>
      </w:r>
    </w:p>
    <w:p w14:paraId="58A581B3" w14:textId="77777777" w:rsidR="003C01AE" w:rsidRDefault="003C01AE" w:rsidP="003C01AE">
      <w:pPr>
        <w:pStyle w:val="PL"/>
      </w:pPr>
      <w:r>
        <w:t xml:space="preserve">      &lt;xs:attribute name="user-profile-index" type="xs:unsignedByte" use="required"/&gt;</w:t>
      </w:r>
    </w:p>
    <w:p w14:paraId="606DA836" w14:textId="77777777" w:rsidR="003C01AE" w:rsidRDefault="003C01AE" w:rsidP="003C01AE">
      <w:pPr>
        <w:pStyle w:val="PL"/>
      </w:pPr>
      <w:r>
        <w:t xml:space="preserve">      &lt;xs:anyAttribute namespace="##any" processContents="lax"/&gt;</w:t>
      </w:r>
    </w:p>
    <w:p w14:paraId="69DB06F1" w14:textId="77777777" w:rsidR="003C01AE" w:rsidRDefault="003C01AE" w:rsidP="003C01AE">
      <w:pPr>
        <w:pStyle w:val="PL"/>
      </w:pPr>
      <w:r>
        <w:t xml:space="preserve">    &lt;/xs:complexType&gt;</w:t>
      </w:r>
    </w:p>
    <w:p w14:paraId="12A637E6" w14:textId="77777777" w:rsidR="003C01AE" w:rsidRDefault="003C01AE" w:rsidP="003C01AE">
      <w:pPr>
        <w:pStyle w:val="PL"/>
      </w:pPr>
      <w:r>
        <w:t xml:space="preserve">  &lt;/xs:element&gt;</w:t>
      </w:r>
    </w:p>
    <w:p w14:paraId="0DBB3F0F" w14:textId="77777777" w:rsidR="003C01AE" w:rsidRDefault="003C01AE" w:rsidP="003C01AE">
      <w:pPr>
        <w:pStyle w:val="PL"/>
      </w:pPr>
    </w:p>
    <w:p w14:paraId="636EE762" w14:textId="77777777" w:rsidR="003C01AE" w:rsidRDefault="003C01AE" w:rsidP="003C01AE">
      <w:pPr>
        <w:pStyle w:val="PL"/>
      </w:pPr>
      <w:r>
        <w:t xml:space="preserve">  &lt;xs:complexType name="NameType"&gt;</w:t>
      </w:r>
    </w:p>
    <w:p w14:paraId="30AF78A3" w14:textId="77777777" w:rsidR="003C01AE" w:rsidRPr="009A54B8" w:rsidRDefault="003C01AE" w:rsidP="003C01AE">
      <w:pPr>
        <w:pStyle w:val="PL"/>
        <w:rPr>
          <w:lang w:val="fr-FR"/>
        </w:rPr>
      </w:pPr>
      <w:r>
        <w:t xml:space="preserve">    </w:t>
      </w:r>
      <w:r w:rsidRPr="009A54B8">
        <w:rPr>
          <w:lang w:val="fr-FR"/>
        </w:rPr>
        <w:t>&lt;xs:simpleContent&gt;</w:t>
      </w:r>
    </w:p>
    <w:p w14:paraId="56B3DD7B" w14:textId="77777777" w:rsidR="003C01AE" w:rsidRPr="009A54B8" w:rsidRDefault="003C01AE" w:rsidP="003C01AE">
      <w:pPr>
        <w:pStyle w:val="PL"/>
        <w:rPr>
          <w:lang w:val="fr-FR"/>
        </w:rPr>
      </w:pPr>
      <w:r w:rsidRPr="009A54B8">
        <w:rPr>
          <w:lang w:val="fr-FR"/>
        </w:rPr>
        <w:t xml:space="preserve">      &lt;xs:extension base="xs:token"&gt;</w:t>
      </w:r>
    </w:p>
    <w:p w14:paraId="4D449079" w14:textId="77777777" w:rsidR="003C01AE" w:rsidRPr="009A54B8" w:rsidRDefault="003C01AE" w:rsidP="003C01AE">
      <w:pPr>
        <w:pStyle w:val="PL"/>
        <w:rPr>
          <w:lang w:val="fr-FR"/>
        </w:rPr>
      </w:pPr>
      <w:r w:rsidRPr="009A54B8">
        <w:rPr>
          <w:lang w:val="fr-FR"/>
        </w:rPr>
        <w:t xml:space="preserve">        &lt;xs:attribute ref="xml:lang"/&gt;</w:t>
      </w:r>
    </w:p>
    <w:p w14:paraId="5A675529" w14:textId="77777777" w:rsidR="003C01AE" w:rsidRPr="009A54B8" w:rsidRDefault="003C01AE" w:rsidP="003C01AE">
      <w:pPr>
        <w:pStyle w:val="PL"/>
        <w:rPr>
          <w:lang w:val="fr-FR"/>
        </w:rPr>
      </w:pPr>
      <w:r w:rsidRPr="009A54B8">
        <w:rPr>
          <w:lang w:val="fr-FR"/>
        </w:rPr>
        <w:t xml:space="preserve">      &lt;/xs:extension&gt;</w:t>
      </w:r>
    </w:p>
    <w:p w14:paraId="493AF29E" w14:textId="77777777" w:rsidR="003C01AE" w:rsidRPr="009A54B8" w:rsidRDefault="003C01AE" w:rsidP="003C01AE">
      <w:pPr>
        <w:pStyle w:val="PL"/>
        <w:rPr>
          <w:lang w:val="fr-FR"/>
        </w:rPr>
      </w:pPr>
      <w:r w:rsidRPr="009A54B8">
        <w:rPr>
          <w:lang w:val="fr-FR"/>
        </w:rPr>
        <w:t xml:space="preserve">    &lt;/xs:simpleContent&gt;</w:t>
      </w:r>
    </w:p>
    <w:p w14:paraId="757A6060" w14:textId="77777777" w:rsidR="003C01AE" w:rsidRPr="009A54B8" w:rsidRDefault="003C01AE" w:rsidP="003C01AE">
      <w:pPr>
        <w:pStyle w:val="PL"/>
        <w:rPr>
          <w:lang w:val="fr-FR"/>
        </w:rPr>
      </w:pPr>
      <w:r w:rsidRPr="009A54B8">
        <w:rPr>
          <w:lang w:val="fr-FR"/>
        </w:rPr>
        <w:t xml:space="preserve">  &lt;/xs:complexType&gt;</w:t>
      </w:r>
    </w:p>
    <w:p w14:paraId="72D03FED" w14:textId="77777777" w:rsidR="003C01AE" w:rsidRPr="009A54B8" w:rsidRDefault="003C01AE" w:rsidP="003C01AE">
      <w:pPr>
        <w:pStyle w:val="PL"/>
        <w:rPr>
          <w:lang w:val="fr-FR"/>
        </w:rPr>
      </w:pPr>
    </w:p>
    <w:p w14:paraId="3A316D72" w14:textId="77777777" w:rsidR="003C01AE" w:rsidRDefault="003C01AE" w:rsidP="003C01AE">
      <w:pPr>
        <w:pStyle w:val="PL"/>
      </w:pPr>
      <w:r w:rsidRPr="009A54B8">
        <w:rPr>
          <w:lang w:val="fr-FR"/>
        </w:rPr>
        <w:t xml:space="preserve">  </w:t>
      </w:r>
      <w:r>
        <w:t>&lt;xs:complexType name="CommonType"&gt;</w:t>
      </w:r>
    </w:p>
    <w:p w14:paraId="15407C1E" w14:textId="77777777" w:rsidR="003C01AE" w:rsidRDefault="003C01AE" w:rsidP="003C01AE">
      <w:pPr>
        <w:pStyle w:val="PL"/>
      </w:pPr>
      <w:r>
        <w:t xml:space="preserve">    &lt;xs:choice minOccurs="1" maxOccurs="unbounded"&gt;</w:t>
      </w:r>
    </w:p>
    <w:p w14:paraId="65E64C3C" w14:textId="77777777" w:rsidR="003C01AE" w:rsidRDefault="003C01AE" w:rsidP="003C01AE">
      <w:pPr>
        <w:pStyle w:val="PL"/>
      </w:pPr>
      <w:r>
        <w:t xml:space="preserve">      &lt;xs:element name="UserAlias" type="mcdataup:UserAliasType"/&gt;</w:t>
      </w:r>
    </w:p>
    <w:p w14:paraId="4F07829F" w14:textId="77777777" w:rsidR="003C01AE" w:rsidRDefault="003C01AE" w:rsidP="003C01AE">
      <w:pPr>
        <w:pStyle w:val="PL"/>
      </w:pPr>
      <w:r>
        <w:t xml:space="preserve">      &lt;xs:element name="MCDataUserID" type="mcdataup:EntryType"/&gt;</w:t>
      </w:r>
    </w:p>
    <w:p w14:paraId="6E2AEC05" w14:textId="77777777" w:rsidR="003C01AE" w:rsidRDefault="003C01AE" w:rsidP="003C01AE">
      <w:pPr>
        <w:pStyle w:val="PL"/>
      </w:pPr>
      <w:r>
        <w:t xml:space="preserve">      &lt;xs:element name="MCDataUserID-KMSURI" </w:t>
      </w:r>
      <w:r w:rsidRPr="007D24FA">
        <w:t>type="mcdataup:EntryType"/&gt;</w:t>
      </w:r>
    </w:p>
    <w:p w14:paraId="7FAD68FC" w14:textId="77777777" w:rsidR="003C01AE" w:rsidRDefault="003C01AE" w:rsidP="003C01AE">
      <w:pPr>
        <w:pStyle w:val="PL"/>
      </w:pPr>
      <w:r>
        <w:t xml:space="preserve">      &lt;xs:element name="ParticipantType" type="xs:string"/&gt;</w:t>
      </w:r>
    </w:p>
    <w:p w14:paraId="3AA17E6A" w14:textId="77777777" w:rsidR="003C01AE" w:rsidRDefault="003C01AE" w:rsidP="003C01AE">
      <w:pPr>
        <w:pStyle w:val="PL"/>
      </w:pPr>
      <w:r>
        <w:t xml:space="preserve">      &lt;xs:element name="MissionCriticalOrganization" type="xs:string"</w:t>
      </w:r>
      <w:r w:rsidRPr="007728BA">
        <w:t>/&gt;</w:t>
      </w:r>
    </w:p>
    <w:p w14:paraId="607B6D84" w14:textId="77777777" w:rsidR="003C01AE" w:rsidRDefault="003C01AE" w:rsidP="003C01AE">
      <w:pPr>
        <w:pStyle w:val="PL"/>
      </w:pPr>
      <w:r>
        <w:t xml:space="preserve">      &lt;xs:element name="FileDistribution" type="mcdataup:FileDistributionType"/&gt;</w:t>
      </w:r>
    </w:p>
    <w:p w14:paraId="7A2545F4" w14:textId="77777777" w:rsidR="003C01AE" w:rsidRDefault="003C01AE" w:rsidP="003C01AE">
      <w:pPr>
        <w:pStyle w:val="PL"/>
      </w:pPr>
      <w:r>
        <w:t xml:space="preserve">      &lt;xs:element name="TxRxControl" type="mcdataup:TxRxControlType"/&gt;</w:t>
      </w:r>
    </w:p>
    <w:p w14:paraId="02F99C27" w14:textId="77777777" w:rsidR="003C01AE" w:rsidRDefault="003C01AE" w:rsidP="003C01AE">
      <w:pPr>
        <w:pStyle w:val="PL"/>
      </w:pPr>
      <w:r>
        <w:t xml:space="preserve">      &lt;xs:element name="GroupEmergencyAlert" type="mcdataup:EmergencyAlertType"/&gt;</w:t>
      </w:r>
    </w:p>
    <w:p w14:paraId="3CE8370B" w14:textId="77777777" w:rsidR="003C01AE" w:rsidRDefault="003C01AE" w:rsidP="003C01AE">
      <w:pPr>
        <w:pStyle w:val="PL"/>
      </w:pPr>
      <w:r>
        <w:t xml:space="preserve">      &lt;xs:element name="One-to-One-Communication" type="mcdataup:One-to-One-CommunicationType"/&gt;</w:t>
      </w:r>
    </w:p>
    <w:p w14:paraId="339487A7" w14:textId="77777777" w:rsidR="003C01AE" w:rsidRDefault="003C01AE" w:rsidP="003C01AE">
      <w:pPr>
        <w:pStyle w:val="PL"/>
      </w:pPr>
      <w:r>
        <w:t xml:space="preserve">      &lt;xs:element name="anyExt" type="mcdataup:anyExtType"</w:t>
      </w:r>
      <w:r w:rsidRPr="0099268E">
        <w:t xml:space="preserve"> </w:t>
      </w:r>
      <w:r w:rsidRPr="0098763C">
        <w:t>minOccurs="0</w:t>
      </w:r>
      <w:r>
        <w:t>"/&gt;</w:t>
      </w:r>
    </w:p>
    <w:p w14:paraId="6424D64D" w14:textId="77777777" w:rsidR="003C01AE" w:rsidRDefault="003C01AE" w:rsidP="003C01AE">
      <w:pPr>
        <w:pStyle w:val="PL"/>
      </w:pPr>
      <w:r>
        <w:t xml:space="preserve">      &lt;xs:any namespace="##other" processContents="lax"</w:t>
      </w:r>
      <w:r w:rsidRPr="00274F9E">
        <w:rPr>
          <w:rFonts w:eastAsia="SimSun"/>
        </w:rPr>
        <w:t xml:space="preserve"> </w:t>
      </w:r>
      <w:r>
        <w:rPr>
          <w:rFonts w:eastAsia="SimSun"/>
        </w:rPr>
        <w:t>minOccurs="0" maxOccurs="unbounded"</w:t>
      </w:r>
      <w:r>
        <w:t>/&gt;</w:t>
      </w:r>
    </w:p>
    <w:p w14:paraId="743E307F" w14:textId="77777777" w:rsidR="003C01AE" w:rsidRDefault="003C01AE" w:rsidP="003C01AE">
      <w:pPr>
        <w:pStyle w:val="PL"/>
      </w:pPr>
      <w:r>
        <w:t xml:space="preserve">    &lt;/xs:choice&gt;</w:t>
      </w:r>
    </w:p>
    <w:p w14:paraId="10D760E4" w14:textId="77777777" w:rsidR="003C01AE" w:rsidRDefault="003C01AE" w:rsidP="003C01AE">
      <w:pPr>
        <w:pStyle w:val="PL"/>
      </w:pPr>
      <w:r>
        <w:t xml:space="preserve">    &lt;xs:attributeGroup ref="mcdataup:IndexType"/&gt;</w:t>
      </w:r>
    </w:p>
    <w:p w14:paraId="31ACBBE8" w14:textId="77777777" w:rsidR="003C01AE" w:rsidRDefault="003C01AE" w:rsidP="003C01AE">
      <w:pPr>
        <w:pStyle w:val="PL"/>
      </w:pPr>
      <w:r>
        <w:t xml:space="preserve">    &lt;xs:anyAttribute namespace="##any" processContents="lax"/&gt;</w:t>
      </w:r>
    </w:p>
    <w:p w14:paraId="4AB18C25" w14:textId="77777777" w:rsidR="003C01AE" w:rsidRDefault="003C01AE" w:rsidP="003C01AE">
      <w:pPr>
        <w:pStyle w:val="PL"/>
      </w:pPr>
      <w:r>
        <w:t xml:space="preserve">  &lt;/xs:complexType&gt;</w:t>
      </w:r>
    </w:p>
    <w:p w14:paraId="185A519E" w14:textId="77777777" w:rsidR="003C01AE" w:rsidRDefault="003C01AE" w:rsidP="003C01AE">
      <w:pPr>
        <w:pStyle w:val="PL"/>
      </w:pPr>
    </w:p>
    <w:p w14:paraId="5BF9DCA2" w14:textId="77777777" w:rsidR="003C01AE" w:rsidRDefault="003C01AE" w:rsidP="003C01AE">
      <w:pPr>
        <w:pStyle w:val="PL"/>
      </w:pPr>
      <w:r>
        <w:t xml:space="preserve">  &lt;xs:complexType name="OnNetworkType"&gt;</w:t>
      </w:r>
    </w:p>
    <w:p w14:paraId="1B922292" w14:textId="77777777" w:rsidR="003C01AE" w:rsidRDefault="003C01AE" w:rsidP="003C01AE">
      <w:pPr>
        <w:pStyle w:val="PL"/>
      </w:pPr>
      <w:r>
        <w:t xml:space="preserve">    &lt;xs:choice minOccurs="0" maxOccurs="unbounded"&gt;</w:t>
      </w:r>
    </w:p>
    <w:p w14:paraId="50450E35" w14:textId="77777777" w:rsidR="003C01AE" w:rsidRDefault="003C01AE" w:rsidP="003C01AE">
      <w:pPr>
        <w:pStyle w:val="PL"/>
      </w:pPr>
      <w:r>
        <w:lastRenderedPageBreak/>
        <w:t xml:space="preserve">      &lt;xs:element name="MCDataGroupInfo" type="mcdataup:MCDataGroupInfoType"/&gt;</w:t>
      </w:r>
    </w:p>
    <w:p w14:paraId="043EF8ED" w14:textId="77777777" w:rsidR="003C01AE" w:rsidRDefault="003C01AE" w:rsidP="003C01AE">
      <w:pPr>
        <w:pStyle w:val="PL"/>
      </w:pPr>
      <w:r>
        <w:t xml:space="preserve">      &lt;xs:element name="MaxAffiliationsN2" type="xs:nonNegativeInteger"/&gt;</w:t>
      </w:r>
    </w:p>
    <w:p w14:paraId="7EE03E43" w14:textId="77777777" w:rsidR="003C01AE" w:rsidRDefault="003C01AE" w:rsidP="003C01AE">
      <w:pPr>
        <w:pStyle w:val="PL"/>
      </w:pPr>
      <w:r>
        <w:t xml:space="preserve">      &lt;xs:element name="ImplicitAffiliations" type="mcdataup:ListEntryType"/&gt;</w:t>
      </w:r>
    </w:p>
    <w:p w14:paraId="7BC189F2" w14:textId="77777777" w:rsidR="003C01AE" w:rsidRDefault="003C01AE" w:rsidP="003C01AE">
      <w:pPr>
        <w:pStyle w:val="PL"/>
      </w:pPr>
      <w:r>
        <w:t xml:space="preserve">      &lt;xs:element name="PresenceStatus" type="mcdataup:ListEntryType"/&gt;</w:t>
      </w:r>
    </w:p>
    <w:p w14:paraId="4AD601A0" w14:textId="77777777" w:rsidR="003C01AE" w:rsidRDefault="003C01AE" w:rsidP="003C01AE">
      <w:pPr>
        <w:pStyle w:val="PL"/>
      </w:pPr>
      <w:r>
        <w:t xml:space="preserve">      &lt;xs:element name="RemoteGroupChange" type="mcdataup:ListEntryType"/&gt;</w:t>
      </w:r>
    </w:p>
    <w:p w14:paraId="0F092295" w14:textId="77777777" w:rsidR="003C01AE" w:rsidRDefault="003C01AE" w:rsidP="003C01AE">
      <w:pPr>
        <w:pStyle w:val="PL"/>
      </w:pPr>
      <w:r>
        <w:t xml:space="preserve">      &lt;xs:element name="ConversationManagement" type="mcdataup:ConversationManagementType"/&gt;</w:t>
      </w:r>
    </w:p>
    <w:p w14:paraId="6C805E3B" w14:textId="77777777" w:rsidR="003C01AE" w:rsidRDefault="003C01AE" w:rsidP="003C01AE">
      <w:pPr>
        <w:pStyle w:val="PL"/>
      </w:pPr>
      <w:r>
        <w:t xml:space="preserve">      &lt;xs:element name="One-To-One-EmergencyAlert" type="mcdataup:EmergencyAlertType"/&gt;</w:t>
      </w:r>
    </w:p>
    <w:p w14:paraId="13ABEECE" w14:textId="77777777" w:rsidR="003C01AE" w:rsidRDefault="003C01AE" w:rsidP="003C01AE">
      <w:pPr>
        <w:pStyle w:val="PL"/>
      </w:pPr>
      <w:r>
        <w:t xml:space="preserve">      &lt;xs:element name="anyExt" type="mcdataup:anyExtType"</w:t>
      </w:r>
      <w:r w:rsidRPr="0099268E">
        <w:t xml:space="preserve"> </w:t>
      </w:r>
      <w:r w:rsidRPr="0098763C">
        <w:t>minOccurs="0</w:t>
      </w:r>
      <w:r>
        <w:t>"/&gt;</w:t>
      </w:r>
    </w:p>
    <w:p w14:paraId="45F50191" w14:textId="77777777" w:rsidR="003C01AE" w:rsidRDefault="003C01AE" w:rsidP="003C01AE">
      <w:pPr>
        <w:pStyle w:val="PL"/>
      </w:pPr>
      <w:r>
        <w:t xml:space="preserve">      &lt;xs:any namespace="##other" processContents="lax"</w:t>
      </w:r>
      <w:r w:rsidRPr="00274F9E">
        <w:rPr>
          <w:rFonts w:eastAsia="SimSun"/>
        </w:rPr>
        <w:t xml:space="preserve"> </w:t>
      </w:r>
      <w:r>
        <w:rPr>
          <w:rFonts w:eastAsia="SimSun"/>
        </w:rPr>
        <w:t>minOccurs="0" maxOccurs="unbounded"</w:t>
      </w:r>
      <w:r>
        <w:t>/&gt;</w:t>
      </w:r>
    </w:p>
    <w:p w14:paraId="634A025F" w14:textId="77777777" w:rsidR="003C01AE" w:rsidRDefault="003C01AE" w:rsidP="003C01AE">
      <w:pPr>
        <w:pStyle w:val="PL"/>
      </w:pPr>
      <w:r>
        <w:t xml:space="preserve">    &lt;/xs:choice&gt;</w:t>
      </w:r>
    </w:p>
    <w:p w14:paraId="2949E987" w14:textId="77777777" w:rsidR="003C01AE" w:rsidRDefault="003C01AE" w:rsidP="003C01AE">
      <w:pPr>
        <w:pStyle w:val="PL"/>
      </w:pPr>
      <w:r>
        <w:t xml:space="preserve">    &lt;xs:attributeGroup ref="mcdataup:IndexType"/&gt;</w:t>
      </w:r>
    </w:p>
    <w:p w14:paraId="1390B2EB" w14:textId="77777777" w:rsidR="003C01AE" w:rsidRDefault="003C01AE" w:rsidP="003C01AE">
      <w:pPr>
        <w:pStyle w:val="PL"/>
      </w:pPr>
      <w:r>
        <w:t xml:space="preserve">    &lt;xs:anyAttribute namespace="##any" processContents="lax"/&gt;</w:t>
      </w:r>
    </w:p>
    <w:p w14:paraId="312C90CD" w14:textId="77777777" w:rsidR="003C01AE" w:rsidRDefault="003C01AE" w:rsidP="003C01AE">
      <w:pPr>
        <w:pStyle w:val="PL"/>
      </w:pPr>
      <w:r>
        <w:t xml:space="preserve">  &lt;/xs:complexType&gt;</w:t>
      </w:r>
    </w:p>
    <w:p w14:paraId="15BBE17E" w14:textId="77777777" w:rsidR="003C01AE" w:rsidRDefault="003C01AE" w:rsidP="003C01AE">
      <w:pPr>
        <w:pStyle w:val="PL"/>
      </w:pPr>
    </w:p>
    <w:p w14:paraId="63C64A28" w14:textId="77777777" w:rsidR="003C01AE" w:rsidRDefault="003C01AE" w:rsidP="003C01AE">
      <w:pPr>
        <w:pStyle w:val="PL"/>
      </w:pPr>
      <w:r>
        <w:t>&lt;!--    anyExt elements for OnNetworkType--&gt;</w:t>
      </w:r>
    </w:p>
    <w:p w14:paraId="4917C0E4" w14:textId="77777777" w:rsidR="003C01AE" w:rsidRDefault="003C01AE" w:rsidP="003C01AE">
      <w:pPr>
        <w:pStyle w:val="PL"/>
      </w:pPr>
      <w:r>
        <w:t xml:space="preserve">  &lt;xs:element name="MCDataContentServerURI" type="xs:anyURI"/&gt;</w:t>
      </w:r>
    </w:p>
    <w:p w14:paraId="2F4FB4EF" w14:textId="77777777" w:rsidR="003C01AE" w:rsidRDefault="003C01AE" w:rsidP="003C01AE">
      <w:pPr>
        <w:pStyle w:val="PL"/>
      </w:pPr>
      <w:r>
        <w:t xml:space="preserve">  &lt;xs:element name="MessageStoreHostname" type="xs:string"/&gt;</w:t>
      </w:r>
    </w:p>
    <w:p w14:paraId="1FDD00F4" w14:textId="449653E6" w:rsidR="003C01AE" w:rsidRDefault="003C01AE" w:rsidP="003C01AE">
      <w:pPr>
        <w:pStyle w:val="PL"/>
      </w:pPr>
      <w:r>
        <w:t xml:space="preserve">  &lt;xs:element name="IncomingOne-to-OneCommunicationList" type="mcdataup:One-to-One-CommunicationType"</w:t>
      </w:r>
      <w:del w:id="234" w:author="Ericsson" w:date="2024-05-19T17:02:00Z">
        <w:r w:rsidDel="006C7304">
          <w:delText xml:space="preserve"> minOccurs="0"</w:delText>
        </w:r>
      </w:del>
      <w:r>
        <w:t>/&gt;</w:t>
      </w:r>
    </w:p>
    <w:p w14:paraId="7C7A5918" w14:textId="77777777" w:rsidR="003C01AE" w:rsidRDefault="003C01AE" w:rsidP="003C01AE">
      <w:pPr>
        <w:pStyle w:val="PL"/>
      </w:pPr>
    </w:p>
    <w:p w14:paraId="7CB8E05B" w14:textId="77777777" w:rsidR="003C01AE" w:rsidRDefault="003C01AE" w:rsidP="003C01AE">
      <w:pPr>
        <w:pStyle w:val="PL"/>
      </w:pPr>
      <w:r>
        <w:t xml:space="preserve">  &lt;xs:complexType name="OffNetworkType"&gt;</w:t>
      </w:r>
    </w:p>
    <w:p w14:paraId="5B83FFF6" w14:textId="77777777" w:rsidR="003C01AE" w:rsidRDefault="003C01AE" w:rsidP="003C01AE">
      <w:pPr>
        <w:pStyle w:val="PL"/>
      </w:pPr>
      <w:r>
        <w:t xml:space="preserve">    &lt;xs:choice minOccurs="0" maxOccurs="unbounded"&gt;</w:t>
      </w:r>
    </w:p>
    <w:p w14:paraId="71FF78C6" w14:textId="77777777" w:rsidR="003C01AE" w:rsidRDefault="003C01AE" w:rsidP="003C01AE">
      <w:pPr>
        <w:pStyle w:val="PL"/>
      </w:pPr>
      <w:r>
        <w:t xml:space="preserve">      &lt;xs:element name="MCDataGroupInfo" type="mcdataup:MCDataGroupInfoType"/&gt;</w:t>
      </w:r>
    </w:p>
    <w:p w14:paraId="70C94028" w14:textId="77777777" w:rsidR="003C01AE" w:rsidRDefault="003C01AE" w:rsidP="003C01AE">
      <w:pPr>
        <w:pStyle w:val="PL"/>
      </w:pPr>
      <w:r>
        <w:t xml:space="preserve">      &lt;xs:element name="User-Info-ID" type="xs:hexBinary"/&gt;</w:t>
      </w:r>
    </w:p>
    <w:p w14:paraId="73AF4506" w14:textId="77777777" w:rsidR="003C01AE" w:rsidRDefault="003C01AE" w:rsidP="003C01AE">
      <w:pPr>
        <w:pStyle w:val="PL"/>
      </w:pPr>
      <w:r>
        <w:t xml:space="preserve">      &lt;xs:element name="anyExt" type="mcdataup:anyExtType"</w:t>
      </w:r>
      <w:r w:rsidRPr="0099268E">
        <w:t xml:space="preserve"> </w:t>
      </w:r>
      <w:r w:rsidRPr="0098763C">
        <w:t>minOccurs="0</w:t>
      </w:r>
      <w:r>
        <w:t>"/&gt;</w:t>
      </w:r>
    </w:p>
    <w:p w14:paraId="25F7F92F" w14:textId="77777777" w:rsidR="003C01AE" w:rsidRDefault="003C01AE" w:rsidP="003C01AE">
      <w:pPr>
        <w:pStyle w:val="PL"/>
      </w:pPr>
      <w:r>
        <w:t xml:space="preserve">      &lt;xs:any namespace="##other" processContents="lax"</w:t>
      </w:r>
      <w:r w:rsidRPr="00274F9E">
        <w:rPr>
          <w:rFonts w:eastAsia="SimSun"/>
        </w:rPr>
        <w:t xml:space="preserve"> </w:t>
      </w:r>
      <w:r>
        <w:rPr>
          <w:rFonts w:eastAsia="SimSun"/>
        </w:rPr>
        <w:t>minOccurs="0" maxOccurs="unbounded"</w:t>
      </w:r>
      <w:r>
        <w:t>/&gt;</w:t>
      </w:r>
    </w:p>
    <w:p w14:paraId="351F393F" w14:textId="77777777" w:rsidR="003C01AE" w:rsidRDefault="003C01AE" w:rsidP="003C01AE">
      <w:pPr>
        <w:pStyle w:val="PL"/>
      </w:pPr>
      <w:r>
        <w:t xml:space="preserve">    &lt;/xs:choice&gt;</w:t>
      </w:r>
    </w:p>
    <w:p w14:paraId="09E3F012" w14:textId="77777777" w:rsidR="003C01AE" w:rsidRDefault="003C01AE" w:rsidP="003C01AE">
      <w:pPr>
        <w:pStyle w:val="PL"/>
      </w:pPr>
      <w:r>
        <w:t xml:space="preserve">    &lt;xs:attributeGroup ref="mcdataup:IndexType"/&gt;</w:t>
      </w:r>
    </w:p>
    <w:p w14:paraId="087D8F46" w14:textId="77777777" w:rsidR="003C01AE" w:rsidRDefault="003C01AE" w:rsidP="003C01AE">
      <w:pPr>
        <w:pStyle w:val="PL"/>
      </w:pPr>
      <w:r>
        <w:t xml:space="preserve">    &lt;xs:anyAttribute namespace="##any" processContents="lax"/&gt;</w:t>
      </w:r>
    </w:p>
    <w:p w14:paraId="53EE34C3" w14:textId="77777777" w:rsidR="003C01AE" w:rsidRDefault="003C01AE" w:rsidP="003C01AE">
      <w:pPr>
        <w:pStyle w:val="PL"/>
      </w:pPr>
      <w:r>
        <w:t xml:space="preserve">  &lt;/xs:complexType&gt;</w:t>
      </w:r>
    </w:p>
    <w:p w14:paraId="746B0FDA" w14:textId="77777777" w:rsidR="003C01AE" w:rsidRDefault="003C01AE" w:rsidP="003C01AE">
      <w:pPr>
        <w:pStyle w:val="PL"/>
      </w:pPr>
    </w:p>
    <w:p w14:paraId="4A4C176E" w14:textId="77777777" w:rsidR="003C01AE" w:rsidRDefault="003C01AE" w:rsidP="003C01AE">
      <w:pPr>
        <w:pStyle w:val="PL"/>
      </w:pPr>
      <w:r>
        <w:t>&lt;xs:complexType name="One-to-One-CommunicationType"&gt;</w:t>
      </w:r>
    </w:p>
    <w:p w14:paraId="642BACE7" w14:textId="77777777" w:rsidR="003C01AE" w:rsidRDefault="003C01AE" w:rsidP="003C01AE">
      <w:pPr>
        <w:pStyle w:val="PL"/>
      </w:pPr>
      <w:r>
        <w:t xml:space="preserve">    &lt;xs:sequence&gt;</w:t>
      </w:r>
    </w:p>
    <w:p w14:paraId="7A9500DE" w14:textId="77777777" w:rsidR="003C01AE" w:rsidRDefault="003C01AE" w:rsidP="003C01AE">
      <w:pPr>
        <w:pStyle w:val="PL"/>
      </w:pPr>
      <w:r>
        <w:t xml:space="preserve">      &lt;xs:element name="One-to-One-CommunicationListEntry" type="mcdataup:One-to-One-CommunicationListEntryType" minOccurs="0"</w:t>
      </w:r>
      <w:r w:rsidRPr="007D24FA">
        <w:t xml:space="preserve"> maxOccurs="unbounded"</w:t>
      </w:r>
      <w:r>
        <w:t>/&gt;</w:t>
      </w:r>
    </w:p>
    <w:p w14:paraId="414F3484" w14:textId="77777777" w:rsidR="003C01AE" w:rsidRDefault="003C01AE" w:rsidP="003C01AE">
      <w:pPr>
        <w:pStyle w:val="PL"/>
      </w:pPr>
      <w:r>
        <w:t xml:space="preserve">      &lt;xs:element name="anyExt" type="mcdataup:anyExtType" minOccurs="0"/&gt;</w:t>
      </w:r>
    </w:p>
    <w:p w14:paraId="169E8D23" w14:textId="77777777" w:rsidR="003C01AE" w:rsidRDefault="003C01AE" w:rsidP="003C01AE">
      <w:pPr>
        <w:pStyle w:val="PL"/>
      </w:pPr>
      <w:r>
        <w:t xml:space="preserve">      &lt;xs:any namespace="##other" processContents="lax"</w:t>
      </w:r>
      <w:r w:rsidRPr="00274F9E">
        <w:rPr>
          <w:rFonts w:eastAsia="SimSun"/>
        </w:rPr>
        <w:t xml:space="preserve"> </w:t>
      </w:r>
      <w:r>
        <w:rPr>
          <w:rFonts w:eastAsia="SimSun"/>
        </w:rPr>
        <w:t>minOccurs="0" maxOccurs="unbounded"</w:t>
      </w:r>
      <w:r>
        <w:t>/&gt;</w:t>
      </w:r>
    </w:p>
    <w:p w14:paraId="5B9941BE" w14:textId="77777777" w:rsidR="003C01AE" w:rsidRDefault="003C01AE" w:rsidP="003C01AE">
      <w:pPr>
        <w:pStyle w:val="PL"/>
      </w:pPr>
      <w:r>
        <w:t xml:space="preserve">    &lt;/xs:sequence&gt;</w:t>
      </w:r>
    </w:p>
    <w:p w14:paraId="217C018C" w14:textId="77777777" w:rsidR="003C01AE" w:rsidRDefault="003C01AE" w:rsidP="003C01AE">
      <w:pPr>
        <w:pStyle w:val="PL"/>
      </w:pPr>
      <w:r>
        <w:t xml:space="preserve">    &lt;xs:anyAttribute namespace="##any" processContents="lax"/&gt;</w:t>
      </w:r>
    </w:p>
    <w:p w14:paraId="2D542470" w14:textId="77777777" w:rsidR="003C01AE" w:rsidRDefault="003C01AE" w:rsidP="003C01AE">
      <w:pPr>
        <w:pStyle w:val="PL"/>
      </w:pPr>
      <w:r>
        <w:t xml:space="preserve">  &lt;/xs:complexType&gt;</w:t>
      </w:r>
    </w:p>
    <w:p w14:paraId="1006A898" w14:textId="77777777" w:rsidR="003C01AE" w:rsidRDefault="003C01AE" w:rsidP="003C01AE">
      <w:pPr>
        <w:pStyle w:val="PL"/>
      </w:pPr>
    </w:p>
    <w:p w14:paraId="6A7E82C4" w14:textId="77777777" w:rsidR="003C01AE" w:rsidRDefault="003C01AE" w:rsidP="003C01AE">
      <w:pPr>
        <w:pStyle w:val="PL"/>
      </w:pPr>
      <w:r>
        <w:t>&lt;!--    anyExt elements for One-to-One-CommunicationType--&gt;</w:t>
      </w:r>
    </w:p>
    <w:p w14:paraId="126B9836" w14:textId="3997B40F" w:rsidR="003C01AE" w:rsidRDefault="003C01AE" w:rsidP="003C01AE">
      <w:pPr>
        <w:pStyle w:val="PL"/>
      </w:pPr>
      <w:r>
        <w:t xml:space="preserve">  &lt;xs:element name="EmergencyCall" type="mcdataup:EmergencyCallType" </w:t>
      </w:r>
      <w:del w:id="235" w:author="Ericsson" w:date="2024-05-19T17:03:00Z">
        <w:r w:rsidDel="009375E2">
          <w:rPr>
            <w:rFonts w:eastAsia="SimSun"/>
          </w:rPr>
          <w:delText>minOccurs="0"</w:delText>
        </w:r>
      </w:del>
      <w:r>
        <w:t>/&gt;</w:t>
      </w:r>
    </w:p>
    <w:p w14:paraId="44BAFE86" w14:textId="77777777" w:rsidR="003C01AE" w:rsidRDefault="003C01AE" w:rsidP="003C01AE">
      <w:pPr>
        <w:pStyle w:val="PL"/>
      </w:pPr>
    </w:p>
    <w:p w14:paraId="54C32947" w14:textId="77777777" w:rsidR="003C01AE" w:rsidRDefault="003C01AE" w:rsidP="003C01AE">
      <w:pPr>
        <w:pStyle w:val="PL"/>
      </w:pPr>
      <w:r>
        <w:t xml:space="preserve">  &lt;xs:complexType name="One-to-One-CommunicationListEntryType"&gt;</w:t>
      </w:r>
    </w:p>
    <w:p w14:paraId="5E137763" w14:textId="77777777" w:rsidR="003C01AE" w:rsidRDefault="003C01AE" w:rsidP="003C01AE">
      <w:pPr>
        <w:pStyle w:val="PL"/>
      </w:pPr>
      <w:r>
        <w:t xml:space="preserve">    &lt;xs:choice minOccurs="1" maxOccurs="unbounded"&gt;</w:t>
      </w:r>
    </w:p>
    <w:p w14:paraId="2BD7EEB4" w14:textId="77777777" w:rsidR="003C01AE" w:rsidRDefault="003C01AE" w:rsidP="003C01AE">
      <w:pPr>
        <w:pStyle w:val="PL"/>
      </w:pPr>
      <w:r>
        <w:t xml:space="preserve">      &lt;xs:element name="MCData-ID" type="mcdataup:EntryType"/&gt;</w:t>
      </w:r>
    </w:p>
    <w:p w14:paraId="15ED2BC9" w14:textId="77777777" w:rsidR="003C01AE" w:rsidRDefault="003C01AE" w:rsidP="003C01AE">
      <w:pPr>
        <w:pStyle w:val="PL"/>
      </w:pPr>
      <w:r>
        <w:t xml:space="preserve">      &lt;xs:element name="ProSeUserID-entry" type="mcdataup:ProSeUserEntryType"/&gt;</w:t>
      </w:r>
    </w:p>
    <w:p w14:paraId="46B580EE" w14:textId="77777777" w:rsidR="003C01AE" w:rsidRDefault="003C01AE" w:rsidP="003C01AE">
      <w:pPr>
        <w:pStyle w:val="PL"/>
      </w:pPr>
      <w:r>
        <w:t xml:space="preserve">      &lt;xs:element name="MCData-ID-KMSURI" </w:t>
      </w:r>
      <w:r w:rsidRPr="007D24FA">
        <w:t>type="mcdataup:EntryType"/&gt;</w:t>
      </w:r>
    </w:p>
    <w:p w14:paraId="3C200C2B" w14:textId="77777777" w:rsidR="003C01AE" w:rsidRDefault="003C01AE" w:rsidP="003C01AE">
      <w:pPr>
        <w:pStyle w:val="PL"/>
      </w:pPr>
      <w:r>
        <w:t xml:space="preserve">      &lt;xs:element name="anyExt" type="mcdataup:anyExtType" minOccurs="0"/&gt;</w:t>
      </w:r>
    </w:p>
    <w:p w14:paraId="347FA211" w14:textId="77777777" w:rsidR="003C01AE" w:rsidRDefault="003C01AE" w:rsidP="003C01AE">
      <w:pPr>
        <w:pStyle w:val="PL"/>
      </w:pPr>
      <w:r>
        <w:t xml:space="preserve">      &lt;xs:any namespace="##other" processContents="lax"</w:t>
      </w:r>
      <w:r w:rsidRPr="00274F9E">
        <w:rPr>
          <w:rFonts w:eastAsia="SimSun"/>
        </w:rPr>
        <w:t xml:space="preserve"> </w:t>
      </w:r>
      <w:r>
        <w:rPr>
          <w:rFonts w:eastAsia="SimSun"/>
        </w:rPr>
        <w:t>minOccurs="0" maxOccurs="unbounded"</w:t>
      </w:r>
      <w:r>
        <w:t>/&gt;</w:t>
      </w:r>
    </w:p>
    <w:p w14:paraId="1F7934DA" w14:textId="77777777" w:rsidR="003C01AE" w:rsidRDefault="003C01AE" w:rsidP="003C01AE">
      <w:pPr>
        <w:pStyle w:val="PL"/>
      </w:pPr>
      <w:r>
        <w:t xml:space="preserve">    &lt;/xs:choice&gt;</w:t>
      </w:r>
    </w:p>
    <w:p w14:paraId="07ED5E66" w14:textId="77777777" w:rsidR="003C01AE" w:rsidRDefault="003C01AE" w:rsidP="003C01AE">
      <w:pPr>
        <w:pStyle w:val="PL"/>
      </w:pPr>
      <w:r>
        <w:t xml:space="preserve">    &lt;xs:attributeGroup ref="mcdataup:IndexType"/&gt;</w:t>
      </w:r>
    </w:p>
    <w:p w14:paraId="384B224E" w14:textId="77777777" w:rsidR="003C01AE" w:rsidRDefault="003C01AE" w:rsidP="003C01AE">
      <w:pPr>
        <w:pStyle w:val="PL"/>
      </w:pPr>
      <w:r>
        <w:t xml:space="preserve">    &lt;xs:anyAttribute namespace="##any" processContents="lax"/&gt;</w:t>
      </w:r>
    </w:p>
    <w:p w14:paraId="356FED78" w14:textId="77777777" w:rsidR="003C01AE" w:rsidRDefault="003C01AE" w:rsidP="003C01AE">
      <w:pPr>
        <w:pStyle w:val="PL"/>
      </w:pPr>
      <w:r>
        <w:t xml:space="preserve">  &lt;/xs:complexType&gt;</w:t>
      </w:r>
    </w:p>
    <w:p w14:paraId="21F5D3FC" w14:textId="77777777" w:rsidR="003C01AE" w:rsidRDefault="003C01AE" w:rsidP="003C01AE">
      <w:pPr>
        <w:pStyle w:val="PL"/>
      </w:pPr>
    </w:p>
    <w:p w14:paraId="6ED237A5" w14:textId="77777777" w:rsidR="003C01AE" w:rsidRDefault="003C01AE" w:rsidP="003C01AE">
      <w:pPr>
        <w:pStyle w:val="PL"/>
      </w:pPr>
      <w:r>
        <w:t xml:space="preserve">  &lt;xs:complexType name="EmergencyAlertType"&gt;</w:t>
      </w:r>
    </w:p>
    <w:p w14:paraId="11ADB1A0" w14:textId="77777777" w:rsidR="003C01AE" w:rsidRDefault="003C01AE" w:rsidP="003C01AE">
      <w:pPr>
        <w:pStyle w:val="PL"/>
      </w:pPr>
      <w:r>
        <w:t xml:space="preserve">    &lt;xs:sequence&gt;</w:t>
      </w:r>
    </w:p>
    <w:p w14:paraId="4F840431" w14:textId="77777777" w:rsidR="003C01AE" w:rsidRDefault="003C01AE" w:rsidP="003C01AE">
      <w:pPr>
        <w:pStyle w:val="PL"/>
      </w:pPr>
      <w:r>
        <w:t xml:space="preserve">      &lt;xs:element name="entry" type="mcdataup:EntryType"/&gt;</w:t>
      </w:r>
    </w:p>
    <w:p w14:paraId="16A1A711" w14:textId="77777777" w:rsidR="003C01AE" w:rsidRDefault="003C01AE" w:rsidP="003C01AE">
      <w:pPr>
        <w:pStyle w:val="PL"/>
      </w:pPr>
      <w:r>
        <w:t xml:space="preserve">      &lt;xs:element name="anyExt" type="mcdataup:anyExtType"</w:t>
      </w:r>
      <w:r w:rsidRPr="0099268E">
        <w:t xml:space="preserve"> </w:t>
      </w:r>
      <w:r w:rsidRPr="0098763C">
        <w:t>minOccurs="0</w:t>
      </w:r>
      <w:r>
        <w:t>"/&gt;</w:t>
      </w:r>
    </w:p>
    <w:p w14:paraId="5292F3CB" w14:textId="77777777" w:rsidR="003C01AE" w:rsidRDefault="003C01AE" w:rsidP="003C01AE">
      <w:pPr>
        <w:pStyle w:val="PL"/>
      </w:pPr>
      <w:r>
        <w:t xml:space="preserve">      &lt;xs:any namespace="##other" processContents="lax"</w:t>
      </w:r>
      <w:r w:rsidRPr="00274F9E">
        <w:rPr>
          <w:rFonts w:eastAsia="SimSun"/>
        </w:rPr>
        <w:t xml:space="preserve"> </w:t>
      </w:r>
      <w:r>
        <w:rPr>
          <w:rFonts w:eastAsia="SimSun"/>
        </w:rPr>
        <w:t>minOccurs="0" maxOccurs="unbounded"</w:t>
      </w:r>
      <w:r>
        <w:t>/&gt;</w:t>
      </w:r>
    </w:p>
    <w:p w14:paraId="6A9F8A8F" w14:textId="77777777" w:rsidR="003C01AE" w:rsidRDefault="003C01AE" w:rsidP="003C01AE">
      <w:pPr>
        <w:pStyle w:val="PL"/>
      </w:pPr>
      <w:r>
        <w:t xml:space="preserve">    &lt;/xs:sequence&gt;</w:t>
      </w:r>
    </w:p>
    <w:p w14:paraId="05938BA9" w14:textId="77777777" w:rsidR="003C01AE" w:rsidRDefault="003C01AE" w:rsidP="003C01AE">
      <w:pPr>
        <w:pStyle w:val="PL"/>
      </w:pPr>
      <w:r>
        <w:t xml:space="preserve">    &lt;xs:anyAttribute namespace="##any" processContents="lax"/&gt;</w:t>
      </w:r>
    </w:p>
    <w:p w14:paraId="0861819A" w14:textId="77777777" w:rsidR="003C01AE" w:rsidRDefault="003C01AE" w:rsidP="003C01AE">
      <w:pPr>
        <w:pStyle w:val="PL"/>
      </w:pPr>
      <w:r>
        <w:t xml:space="preserve">  &lt;/xs:complexType&gt;</w:t>
      </w:r>
    </w:p>
    <w:p w14:paraId="1FB5B50F" w14:textId="77777777" w:rsidR="003C01AE" w:rsidRDefault="003C01AE" w:rsidP="003C01AE">
      <w:pPr>
        <w:pStyle w:val="PL"/>
      </w:pPr>
    </w:p>
    <w:p w14:paraId="18EFB833" w14:textId="77777777" w:rsidR="003C01AE" w:rsidRDefault="003C01AE" w:rsidP="003C01AE">
      <w:pPr>
        <w:pStyle w:val="PL"/>
      </w:pPr>
      <w:r>
        <w:t xml:space="preserve">  &lt;xs:complexType name="ConversationManagementType"&gt;</w:t>
      </w:r>
    </w:p>
    <w:p w14:paraId="3F7A3566" w14:textId="77777777" w:rsidR="003C01AE" w:rsidRDefault="003C01AE" w:rsidP="003C01AE">
      <w:pPr>
        <w:pStyle w:val="PL"/>
      </w:pPr>
      <w:r>
        <w:t xml:space="preserve">    &lt;xs:sequence&gt;</w:t>
      </w:r>
    </w:p>
    <w:p w14:paraId="4E5F5EB9" w14:textId="77777777" w:rsidR="003C01AE" w:rsidRDefault="003C01AE" w:rsidP="003C01AE">
      <w:pPr>
        <w:pStyle w:val="PL"/>
      </w:pPr>
      <w:r>
        <w:t xml:space="preserve">      &lt;xs:element name="MCDataGroupHangTime" type="mcdataup:GroupHangTimeType"</w:t>
      </w:r>
      <w:r w:rsidRPr="00957982">
        <w:t xml:space="preserve"> </w:t>
      </w:r>
      <w:r>
        <w:t>minOccurs="1" maxOccurs="unbounded"/&gt;</w:t>
      </w:r>
    </w:p>
    <w:p w14:paraId="3BC1C2CA" w14:textId="77777777" w:rsidR="003C01AE" w:rsidRDefault="003C01AE" w:rsidP="003C01AE">
      <w:pPr>
        <w:pStyle w:val="PL"/>
      </w:pPr>
      <w:r>
        <w:t xml:space="preserve">      &lt;xs:element name="DeliveredDisposition" type="mcdataup:ListEntryType"/&gt;</w:t>
      </w:r>
    </w:p>
    <w:p w14:paraId="135A8239" w14:textId="77777777" w:rsidR="003C01AE" w:rsidRDefault="003C01AE" w:rsidP="003C01AE">
      <w:pPr>
        <w:pStyle w:val="PL"/>
      </w:pPr>
      <w:r>
        <w:t xml:space="preserve">      &lt;xs:element name="ReadDisposition" type="mcdataup:ListEntryType"/&gt;</w:t>
      </w:r>
    </w:p>
    <w:p w14:paraId="12427916" w14:textId="77777777" w:rsidR="003C01AE" w:rsidRDefault="003C01AE" w:rsidP="003C01AE">
      <w:pPr>
        <w:pStyle w:val="PL"/>
      </w:pPr>
      <w:r>
        <w:t xml:space="preserve">      &lt;xs:element name="anyExt" type="mcdataup:anyExtType"</w:t>
      </w:r>
      <w:r w:rsidRPr="0099268E">
        <w:t xml:space="preserve"> </w:t>
      </w:r>
      <w:r w:rsidRPr="0098763C">
        <w:t>minOccurs="0</w:t>
      </w:r>
      <w:r>
        <w:t>"/&gt;</w:t>
      </w:r>
    </w:p>
    <w:p w14:paraId="1B2BF332" w14:textId="77777777" w:rsidR="003C01AE" w:rsidRDefault="003C01AE" w:rsidP="003C01AE">
      <w:pPr>
        <w:pStyle w:val="PL"/>
      </w:pPr>
      <w:r>
        <w:t xml:space="preserve">      &lt;xs:any namespace="##other" processContents="lax"</w:t>
      </w:r>
      <w:r w:rsidRPr="00274F9E">
        <w:rPr>
          <w:rFonts w:eastAsia="SimSun"/>
        </w:rPr>
        <w:t xml:space="preserve"> </w:t>
      </w:r>
      <w:r>
        <w:rPr>
          <w:rFonts w:eastAsia="SimSun"/>
        </w:rPr>
        <w:t>minOccurs="0" maxOccurs="unbounded"</w:t>
      </w:r>
      <w:r>
        <w:t>/&gt;</w:t>
      </w:r>
    </w:p>
    <w:p w14:paraId="001D9378" w14:textId="77777777" w:rsidR="003C01AE" w:rsidRDefault="003C01AE" w:rsidP="003C01AE">
      <w:pPr>
        <w:pStyle w:val="PL"/>
      </w:pPr>
      <w:r>
        <w:t xml:space="preserve">    &lt;/xs:sequence&gt;</w:t>
      </w:r>
    </w:p>
    <w:p w14:paraId="09AF0EF4" w14:textId="77777777" w:rsidR="003C01AE" w:rsidRDefault="003C01AE" w:rsidP="003C01AE">
      <w:pPr>
        <w:pStyle w:val="PL"/>
      </w:pPr>
      <w:r>
        <w:t xml:space="preserve">    &lt;xs:anyAttribute namespace="##any" processContents="lax"/&gt;</w:t>
      </w:r>
    </w:p>
    <w:p w14:paraId="1BDD6E80" w14:textId="77777777" w:rsidR="003C01AE" w:rsidRDefault="003C01AE" w:rsidP="003C01AE">
      <w:pPr>
        <w:pStyle w:val="PL"/>
      </w:pPr>
      <w:r>
        <w:t xml:space="preserve">  &lt;/xs:complexType&gt;</w:t>
      </w:r>
    </w:p>
    <w:p w14:paraId="18E4EDC6" w14:textId="77777777" w:rsidR="003C01AE" w:rsidRDefault="003C01AE" w:rsidP="003C01AE">
      <w:pPr>
        <w:pStyle w:val="PL"/>
      </w:pPr>
    </w:p>
    <w:p w14:paraId="218281E3" w14:textId="77777777" w:rsidR="003C01AE" w:rsidRDefault="003C01AE" w:rsidP="003C01AE">
      <w:pPr>
        <w:pStyle w:val="PL"/>
      </w:pPr>
      <w:r>
        <w:t xml:space="preserve">  &lt;xs:complexType name="GroupHangTimeType"&gt;</w:t>
      </w:r>
    </w:p>
    <w:p w14:paraId="26BD9F18" w14:textId="77777777" w:rsidR="003C01AE" w:rsidRDefault="003C01AE" w:rsidP="003C01AE">
      <w:pPr>
        <w:pStyle w:val="PL"/>
      </w:pPr>
      <w:r>
        <w:lastRenderedPageBreak/>
        <w:t xml:space="preserve">    &lt;xs:sequence&gt;</w:t>
      </w:r>
    </w:p>
    <w:p w14:paraId="538D31B3" w14:textId="77777777" w:rsidR="003C01AE" w:rsidRDefault="003C01AE" w:rsidP="003C01AE">
      <w:pPr>
        <w:pStyle w:val="PL"/>
      </w:pPr>
      <w:r>
        <w:t xml:space="preserve">      &lt;xs:element name="MCData-Group-ID" type="mcdataup:EntryType"/&gt;</w:t>
      </w:r>
    </w:p>
    <w:p w14:paraId="6AB87747" w14:textId="77777777" w:rsidR="003C01AE" w:rsidRDefault="003C01AE" w:rsidP="003C01AE">
      <w:pPr>
        <w:pStyle w:val="PL"/>
      </w:pPr>
      <w:r>
        <w:t xml:space="preserve">      &lt;xs:element name="Hang-Time" type="xs:duration"/&gt;</w:t>
      </w:r>
    </w:p>
    <w:p w14:paraId="41C4DFD2" w14:textId="77777777" w:rsidR="003C01AE" w:rsidRDefault="003C01AE" w:rsidP="003C01AE">
      <w:pPr>
        <w:pStyle w:val="PL"/>
      </w:pPr>
      <w:r>
        <w:t xml:space="preserve">      &lt;xs:element name="anyExt" type="mcdataup:anyExtType"</w:t>
      </w:r>
      <w:r w:rsidRPr="0099268E">
        <w:t xml:space="preserve"> </w:t>
      </w:r>
      <w:r w:rsidRPr="0098763C">
        <w:t>minOccurs="0</w:t>
      </w:r>
      <w:r>
        <w:t>"/&gt;</w:t>
      </w:r>
    </w:p>
    <w:p w14:paraId="38CB4CE3" w14:textId="77777777" w:rsidR="003C01AE" w:rsidRDefault="003C01AE" w:rsidP="003C01AE">
      <w:pPr>
        <w:pStyle w:val="PL"/>
      </w:pPr>
      <w:r>
        <w:t xml:space="preserve">      &lt;xs:any namespace="##other" processContents="lax"</w:t>
      </w:r>
      <w:r w:rsidRPr="00274F9E">
        <w:rPr>
          <w:rFonts w:eastAsia="SimSun"/>
        </w:rPr>
        <w:t xml:space="preserve"> </w:t>
      </w:r>
      <w:r>
        <w:rPr>
          <w:rFonts w:eastAsia="SimSun"/>
        </w:rPr>
        <w:t>minOccurs="0" maxOccurs="unbounded"</w:t>
      </w:r>
      <w:r>
        <w:t>/&gt;</w:t>
      </w:r>
    </w:p>
    <w:p w14:paraId="6A5172E2" w14:textId="77777777" w:rsidR="003C01AE" w:rsidRDefault="003C01AE" w:rsidP="003C01AE">
      <w:pPr>
        <w:pStyle w:val="PL"/>
      </w:pPr>
      <w:r>
        <w:t xml:space="preserve">    &lt;/xs:sequence&gt;</w:t>
      </w:r>
    </w:p>
    <w:p w14:paraId="51B140CF" w14:textId="77777777" w:rsidR="003C01AE" w:rsidRDefault="003C01AE" w:rsidP="003C01AE">
      <w:pPr>
        <w:pStyle w:val="PL"/>
      </w:pPr>
      <w:r>
        <w:t xml:space="preserve">    &lt;xs:anyAttribute namespace="##any" processContents="lax"/&gt;</w:t>
      </w:r>
    </w:p>
    <w:p w14:paraId="181036F1" w14:textId="77777777" w:rsidR="003C01AE" w:rsidRDefault="003C01AE" w:rsidP="003C01AE">
      <w:pPr>
        <w:pStyle w:val="PL"/>
      </w:pPr>
      <w:r>
        <w:t xml:space="preserve">  &lt;/xs:complexType&gt;</w:t>
      </w:r>
    </w:p>
    <w:p w14:paraId="41188B0D" w14:textId="77777777" w:rsidR="003C01AE" w:rsidRDefault="003C01AE" w:rsidP="003C01AE">
      <w:pPr>
        <w:pStyle w:val="PL"/>
      </w:pPr>
    </w:p>
    <w:p w14:paraId="659B40D8" w14:textId="77777777" w:rsidR="003C01AE" w:rsidRDefault="003C01AE" w:rsidP="003C01AE">
      <w:pPr>
        <w:pStyle w:val="PL"/>
      </w:pPr>
      <w:r>
        <w:t xml:space="preserve">  &lt;xs:complexType name="MCDataGroupInfoType"&gt;</w:t>
      </w:r>
    </w:p>
    <w:p w14:paraId="1013977B" w14:textId="77777777" w:rsidR="003C01AE" w:rsidRDefault="003C01AE" w:rsidP="003C01AE">
      <w:pPr>
        <w:pStyle w:val="PL"/>
      </w:pPr>
      <w:r>
        <w:t xml:space="preserve">    &lt;xs:sequence&gt;</w:t>
      </w:r>
    </w:p>
    <w:p w14:paraId="5AA70A92" w14:textId="77777777" w:rsidR="003C01AE" w:rsidRDefault="003C01AE" w:rsidP="003C01AE">
      <w:pPr>
        <w:pStyle w:val="PL"/>
      </w:pPr>
      <w:r>
        <w:t xml:space="preserve">      &lt;xs:element name="MCData-Group-ID" type="mcdataup:EntryType"/&gt;</w:t>
      </w:r>
    </w:p>
    <w:p w14:paraId="554D686B" w14:textId="77777777" w:rsidR="003C01AE" w:rsidRDefault="003C01AE" w:rsidP="003C01AE">
      <w:pPr>
        <w:pStyle w:val="PL"/>
      </w:pPr>
      <w:r>
        <w:t xml:space="preserve">      &lt;xs:element name="GMS-App-Serv-Id" type="mcdataup:EntryType"/&gt;</w:t>
      </w:r>
    </w:p>
    <w:p w14:paraId="15ABA17F" w14:textId="77777777" w:rsidR="003C01AE" w:rsidRDefault="003C01AE" w:rsidP="003C01AE">
      <w:pPr>
        <w:pStyle w:val="PL"/>
      </w:pPr>
      <w:r>
        <w:t xml:space="preserve">      &lt;xs:element name="IdMS-Token-Endpoint" type="mcdataup:EntryType"/&gt;</w:t>
      </w:r>
    </w:p>
    <w:p w14:paraId="745F49B1" w14:textId="77777777" w:rsidR="003C01AE" w:rsidRDefault="003C01AE" w:rsidP="003C01AE">
      <w:pPr>
        <w:pStyle w:val="PL"/>
      </w:pPr>
      <w:r>
        <w:t xml:space="preserve">      &lt;xs:element name="GroupKMSURI" type="mcdataup:EntryType"/&gt;</w:t>
      </w:r>
    </w:p>
    <w:p w14:paraId="069B1339" w14:textId="77777777" w:rsidR="003C01AE" w:rsidRDefault="003C01AE" w:rsidP="003C01AE">
      <w:pPr>
        <w:pStyle w:val="PL"/>
      </w:pPr>
      <w:r>
        <w:t xml:space="preserve">      &lt;xs:element name="RelativePresentationPriority" type="xs:nonNegativeInteger"/&gt;</w:t>
      </w:r>
    </w:p>
    <w:p w14:paraId="063D385E" w14:textId="77777777" w:rsidR="003C01AE" w:rsidRDefault="003C01AE" w:rsidP="003C01AE">
      <w:pPr>
        <w:pStyle w:val="PL"/>
      </w:pPr>
      <w:r>
        <w:t xml:space="preserve">      &lt;xs:element name="anyExt" type="mcdataup:anyExtType" minOccurs="0"/&gt;</w:t>
      </w:r>
    </w:p>
    <w:p w14:paraId="75A82CA3" w14:textId="77777777" w:rsidR="003C01AE" w:rsidRDefault="003C01AE" w:rsidP="003C01AE">
      <w:pPr>
        <w:pStyle w:val="PL"/>
      </w:pPr>
      <w:r>
        <w:t xml:space="preserve">      &lt;xs:any namespace="##other" processContents="lax"</w:t>
      </w:r>
      <w:r>
        <w:rPr>
          <w:rFonts w:eastAsia="SimSun"/>
        </w:rPr>
        <w:t xml:space="preserve"> minOccurs="0" maxOccurs="unbounded"</w:t>
      </w:r>
      <w:r>
        <w:t>/&gt;</w:t>
      </w:r>
    </w:p>
    <w:p w14:paraId="4FC555C9" w14:textId="77777777" w:rsidR="003C01AE" w:rsidRDefault="003C01AE" w:rsidP="003C01AE">
      <w:pPr>
        <w:pStyle w:val="PL"/>
      </w:pPr>
      <w:r>
        <w:t xml:space="preserve">    &lt;/xs:sequence&gt;</w:t>
      </w:r>
    </w:p>
    <w:p w14:paraId="6078E180" w14:textId="77777777" w:rsidR="003C01AE" w:rsidRDefault="003C01AE" w:rsidP="003C01AE">
      <w:pPr>
        <w:pStyle w:val="PL"/>
      </w:pPr>
      <w:r>
        <w:t xml:space="preserve">    &lt;xs:anyAttribute namespace="##any" processContents="lax"/&gt;</w:t>
      </w:r>
    </w:p>
    <w:p w14:paraId="186FD168" w14:textId="77777777" w:rsidR="003C01AE" w:rsidRDefault="003C01AE" w:rsidP="003C01AE">
      <w:pPr>
        <w:pStyle w:val="PL"/>
      </w:pPr>
      <w:r>
        <w:t xml:space="preserve">  &lt;/xs:complexType&gt;</w:t>
      </w:r>
    </w:p>
    <w:p w14:paraId="14C13775" w14:textId="77777777" w:rsidR="003C01AE" w:rsidRDefault="003C01AE" w:rsidP="003C01AE">
      <w:pPr>
        <w:pStyle w:val="PL"/>
      </w:pPr>
    </w:p>
    <w:p w14:paraId="53795194" w14:textId="77777777" w:rsidR="003C01AE" w:rsidRDefault="003C01AE" w:rsidP="003C01AE">
      <w:pPr>
        <w:pStyle w:val="PL"/>
      </w:pPr>
      <w:r>
        <w:t xml:space="preserve">  &lt;xs:complexType name="FileDistributionType"&gt;</w:t>
      </w:r>
    </w:p>
    <w:p w14:paraId="703B7EF1" w14:textId="77777777" w:rsidR="003C01AE" w:rsidRDefault="003C01AE" w:rsidP="003C01AE">
      <w:pPr>
        <w:pStyle w:val="PL"/>
      </w:pPr>
      <w:r>
        <w:t xml:space="preserve">    &lt;xs:sequence&gt;</w:t>
      </w:r>
    </w:p>
    <w:p w14:paraId="3581DE22" w14:textId="77777777" w:rsidR="003C01AE" w:rsidRDefault="003C01AE" w:rsidP="003C01AE">
      <w:pPr>
        <w:pStyle w:val="PL"/>
      </w:pPr>
      <w:r>
        <w:t xml:space="preserve">      &lt;xs:element name="FD-Cancel-List-Entry" type="mcdataup:FD-Cancel-ListEntryType" minOccurs="0"</w:t>
      </w:r>
      <w:r w:rsidRPr="007D24FA">
        <w:t xml:space="preserve"> maxOccurs="unbounded"</w:t>
      </w:r>
      <w:r>
        <w:t>/&gt;</w:t>
      </w:r>
    </w:p>
    <w:p w14:paraId="52339E7C" w14:textId="77777777" w:rsidR="003C01AE" w:rsidRDefault="003C01AE" w:rsidP="003C01AE">
      <w:pPr>
        <w:pStyle w:val="PL"/>
      </w:pPr>
      <w:r>
        <w:t xml:space="preserve">      &lt;xs:element name="anyExt" type="mcdataup:anyExtType"</w:t>
      </w:r>
      <w:r w:rsidRPr="0099268E">
        <w:t xml:space="preserve"> </w:t>
      </w:r>
      <w:r w:rsidRPr="0098763C">
        <w:t>minOccurs="0</w:t>
      </w:r>
      <w:r>
        <w:t>"/&gt;</w:t>
      </w:r>
    </w:p>
    <w:p w14:paraId="2153D69D" w14:textId="77777777" w:rsidR="003C01AE" w:rsidRDefault="003C01AE" w:rsidP="003C01AE">
      <w:pPr>
        <w:pStyle w:val="PL"/>
      </w:pPr>
      <w:r>
        <w:t xml:space="preserve">      &lt;xs:any namespace="##other" processContents="lax"</w:t>
      </w:r>
      <w:r w:rsidRPr="00274F9E">
        <w:rPr>
          <w:rFonts w:eastAsia="SimSun"/>
        </w:rPr>
        <w:t xml:space="preserve"> </w:t>
      </w:r>
      <w:r>
        <w:rPr>
          <w:rFonts w:eastAsia="SimSun"/>
        </w:rPr>
        <w:t>minOccurs="0" maxOccurs="unbounded"</w:t>
      </w:r>
      <w:r>
        <w:t>/&gt;</w:t>
      </w:r>
    </w:p>
    <w:p w14:paraId="285CF72A" w14:textId="77777777" w:rsidR="003C01AE" w:rsidRDefault="003C01AE" w:rsidP="003C01AE">
      <w:pPr>
        <w:pStyle w:val="PL"/>
      </w:pPr>
      <w:r>
        <w:t xml:space="preserve">    &lt;/xs:sequence&gt;</w:t>
      </w:r>
    </w:p>
    <w:p w14:paraId="1182CD98" w14:textId="77777777" w:rsidR="003C01AE" w:rsidRDefault="003C01AE" w:rsidP="003C01AE">
      <w:pPr>
        <w:pStyle w:val="PL"/>
      </w:pPr>
      <w:r>
        <w:t xml:space="preserve">    &lt;xs:anyAttribute namespace="##any" processContents="lax"/&gt;</w:t>
      </w:r>
    </w:p>
    <w:p w14:paraId="6215F0B2" w14:textId="77777777" w:rsidR="003C01AE" w:rsidRDefault="003C01AE" w:rsidP="003C01AE">
      <w:pPr>
        <w:pStyle w:val="PL"/>
      </w:pPr>
      <w:r>
        <w:t xml:space="preserve">  &lt;/xs:complexType&gt;</w:t>
      </w:r>
    </w:p>
    <w:p w14:paraId="7EBFCA81" w14:textId="77777777" w:rsidR="003C01AE" w:rsidRDefault="003C01AE" w:rsidP="003C01AE">
      <w:pPr>
        <w:pStyle w:val="PL"/>
      </w:pPr>
    </w:p>
    <w:p w14:paraId="1EC8C202" w14:textId="77777777" w:rsidR="003C01AE" w:rsidRDefault="003C01AE" w:rsidP="003C01AE">
      <w:pPr>
        <w:pStyle w:val="PL"/>
      </w:pPr>
      <w:r>
        <w:t xml:space="preserve">  &lt;xs:complexType name="</w:t>
      </w:r>
      <w:r w:rsidRPr="007D24FA">
        <w:t>FD-Cancel-ListEntryType</w:t>
      </w:r>
      <w:r>
        <w:t>"&gt;</w:t>
      </w:r>
    </w:p>
    <w:p w14:paraId="16C7860B" w14:textId="77777777" w:rsidR="003C01AE" w:rsidRDefault="003C01AE" w:rsidP="003C01AE">
      <w:pPr>
        <w:pStyle w:val="PL"/>
      </w:pPr>
      <w:r>
        <w:t xml:space="preserve">    &lt;xs:choice minOccurs="1" maxOccurs="unbounded"&gt;</w:t>
      </w:r>
    </w:p>
    <w:p w14:paraId="7F6E1A20" w14:textId="77777777" w:rsidR="003C01AE" w:rsidRDefault="003C01AE" w:rsidP="003C01AE">
      <w:pPr>
        <w:pStyle w:val="PL"/>
      </w:pPr>
      <w:r>
        <w:t xml:space="preserve">      &lt;xs:element name="MCData-ID" type="mcdataup:EntryType"/&gt;</w:t>
      </w:r>
    </w:p>
    <w:p w14:paraId="3DED3E6D" w14:textId="77777777" w:rsidR="003C01AE" w:rsidRDefault="003C01AE" w:rsidP="003C01AE">
      <w:pPr>
        <w:pStyle w:val="PL"/>
      </w:pPr>
      <w:r>
        <w:t xml:space="preserve">      &lt;xs:element name="MCData-ID-KMSURI" </w:t>
      </w:r>
      <w:r w:rsidRPr="007D24FA">
        <w:t>type="mcdataup:EntryType"/&gt;</w:t>
      </w:r>
    </w:p>
    <w:p w14:paraId="5180BEBA" w14:textId="77777777" w:rsidR="003C01AE" w:rsidRDefault="003C01AE" w:rsidP="003C01AE">
      <w:pPr>
        <w:pStyle w:val="PL"/>
      </w:pPr>
      <w:r>
        <w:t xml:space="preserve">      &lt;xs:element name="anyExt" type="mcdataup:anyExtType" minOccurs="0"/&gt;</w:t>
      </w:r>
    </w:p>
    <w:p w14:paraId="5321CB52" w14:textId="77777777" w:rsidR="003C01AE" w:rsidRDefault="003C01AE" w:rsidP="003C01AE">
      <w:pPr>
        <w:pStyle w:val="PL"/>
      </w:pPr>
      <w:r>
        <w:t xml:space="preserve">      &lt;xs:any namespace="##other" processContents="lax"</w:t>
      </w:r>
      <w:r w:rsidRPr="00274F9E">
        <w:rPr>
          <w:rFonts w:eastAsia="SimSun"/>
        </w:rPr>
        <w:t xml:space="preserve"> </w:t>
      </w:r>
      <w:r>
        <w:rPr>
          <w:rFonts w:eastAsia="SimSun"/>
        </w:rPr>
        <w:t>minOccurs="0" maxOccurs="unbounded"</w:t>
      </w:r>
      <w:r>
        <w:t>/&gt;</w:t>
      </w:r>
    </w:p>
    <w:p w14:paraId="5281FC41" w14:textId="77777777" w:rsidR="003C01AE" w:rsidRDefault="003C01AE" w:rsidP="003C01AE">
      <w:pPr>
        <w:pStyle w:val="PL"/>
      </w:pPr>
      <w:r>
        <w:t xml:space="preserve">    &lt;/xs:choice&gt;</w:t>
      </w:r>
    </w:p>
    <w:p w14:paraId="5FB71FEE" w14:textId="77777777" w:rsidR="003C01AE" w:rsidRDefault="003C01AE" w:rsidP="003C01AE">
      <w:pPr>
        <w:pStyle w:val="PL"/>
      </w:pPr>
      <w:r>
        <w:t xml:space="preserve">    &lt;xs:attributeGroup ref="mcdataup:IndexType"/&gt;</w:t>
      </w:r>
    </w:p>
    <w:p w14:paraId="0F50D0E5" w14:textId="77777777" w:rsidR="003C01AE" w:rsidRDefault="003C01AE" w:rsidP="003C01AE">
      <w:pPr>
        <w:pStyle w:val="PL"/>
      </w:pPr>
      <w:r>
        <w:t xml:space="preserve">    &lt;xs:anyAttribute namespace="##any" processContents="lax"/&gt;</w:t>
      </w:r>
    </w:p>
    <w:p w14:paraId="2A6A9618" w14:textId="77777777" w:rsidR="003C01AE" w:rsidRDefault="003C01AE" w:rsidP="003C01AE">
      <w:pPr>
        <w:pStyle w:val="PL"/>
      </w:pPr>
      <w:r>
        <w:t xml:space="preserve">  &lt;/xs:complexType&gt;</w:t>
      </w:r>
    </w:p>
    <w:p w14:paraId="560CD356" w14:textId="77777777" w:rsidR="003C01AE" w:rsidRDefault="003C01AE" w:rsidP="003C01AE">
      <w:pPr>
        <w:pStyle w:val="PL"/>
      </w:pPr>
    </w:p>
    <w:p w14:paraId="4514620F" w14:textId="77777777" w:rsidR="003C01AE" w:rsidRDefault="003C01AE" w:rsidP="003C01AE">
      <w:pPr>
        <w:pStyle w:val="PL"/>
      </w:pPr>
      <w:r>
        <w:t xml:space="preserve">  &lt;xs:complexType name="TxRxControlType"&gt;</w:t>
      </w:r>
    </w:p>
    <w:p w14:paraId="3A02AECB" w14:textId="77777777" w:rsidR="003C01AE" w:rsidRDefault="003C01AE" w:rsidP="003C01AE">
      <w:pPr>
        <w:pStyle w:val="PL"/>
      </w:pPr>
      <w:r>
        <w:t xml:space="preserve">    &lt;xs:sequence&gt;</w:t>
      </w:r>
    </w:p>
    <w:p w14:paraId="13F87751" w14:textId="77777777" w:rsidR="003C01AE" w:rsidRDefault="003C01AE" w:rsidP="003C01AE">
      <w:pPr>
        <w:pStyle w:val="PL"/>
      </w:pPr>
      <w:r>
        <w:t xml:space="preserve">      &lt;xs:element name="MaxData1To1" type="xs:positiveInteger"/&gt;</w:t>
      </w:r>
    </w:p>
    <w:p w14:paraId="3E062289" w14:textId="77777777" w:rsidR="003C01AE" w:rsidRDefault="003C01AE" w:rsidP="003C01AE">
      <w:pPr>
        <w:pStyle w:val="PL"/>
      </w:pPr>
      <w:r>
        <w:t xml:space="preserve">      &lt;xs:element name="MaxTime1To1" type="xs:duration"/&gt;</w:t>
      </w:r>
    </w:p>
    <w:p w14:paraId="0C67BFE2" w14:textId="77777777" w:rsidR="003C01AE" w:rsidRDefault="003C01AE" w:rsidP="003C01AE">
      <w:pPr>
        <w:pStyle w:val="PL"/>
      </w:pPr>
      <w:r>
        <w:t xml:space="preserve">      &lt;xs:element name="TxReleaseList" type="mcdataup:ListEntryType"/&gt;</w:t>
      </w:r>
    </w:p>
    <w:p w14:paraId="0338F9FA" w14:textId="77777777" w:rsidR="003C01AE" w:rsidRDefault="003C01AE" w:rsidP="003C01AE">
      <w:pPr>
        <w:pStyle w:val="PL"/>
      </w:pPr>
      <w:r>
        <w:t xml:space="preserve">      &lt;xs:element name="anyExt" type="mcdataup:anyExtType"</w:t>
      </w:r>
      <w:r w:rsidRPr="0099268E">
        <w:t xml:space="preserve"> </w:t>
      </w:r>
      <w:r w:rsidRPr="0098763C">
        <w:t>minOccurs="0</w:t>
      </w:r>
      <w:r>
        <w:t>"/&gt;</w:t>
      </w:r>
    </w:p>
    <w:p w14:paraId="3BDA9A20" w14:textId="77777777" w:rsidR="003C01AE" w:rsidRDefault="003C01AE" w:rsidP="003C01AE">
      <w:pPr>
        <w:pStyle w:val="PL"/>
      </w:pPr>
      <w:r>
        <w:t xml:space="preserve">      &lt;xs:any namespace="##other" processContents="lax"</w:t>
      </w:r>
      <w:r w:rsidRPr="00274F9E">
        <w:rPr>
          <w:rFonts w:eastAsia="SimSun"/>
        </w:rPr>
        <w:t xml:space="preserve"> </w:t>
      </w:r>
      <w:r>
        <w:rPr>
          <w:rFonts w:eastAsia="SimSun"/>
        </w:rPr>
        <w:t>minOccurs="0" maxOccurs="unbounded"</w:t>
      </w:r>
      <w:r>
        <w:t>/&gt;</w:t>
      </w:r>
    </w:p>
    <w:p w14:paraId="4C57A135" w14:textId="77777777" w:rsidR="003C01AE" w:rsidRDefault="003C01AE" w:rsidP="003C01AE">
      <w:pPr>
        <w:pStyle w:val="PL"/>
      </w:pPr>
      <w:r>
        <w:t xml:space="preserve">    &lt;/xs:sequence&gt;</w:t>
      </w:r>
    </w:p>
    <w:p w14:paraId="58D04817" w14:textId="77777777" w:rsidR="003C01AE" w:rsidRDefault="003C01AE" w:rsidP="003C01AE">
      <w:pPr>
        <w:pStyle w:val="PL"/>
      </w:pPr>
      <w:r>
        <w:t xml:space="preserve">    &lt;xs:anyAttribute namespace="##any" processContents="lax"/&gt;</w:t>
      </w:r>
    </w:p>
    <w:p w14:paraId="496A9264" w14:textId="77777777" w:rsidR="003C01AE" w:rsidRDefault="003C01AE" w:rsidP="003C01AE">
      <w:pPr>
        <w:pStyle w:val="PL"/>
      </w:pPr>
      <w:r>
        <w:t xml:space="preserve">  &lt;/xs:complexType&gt;</w:t>
      </w:r>
    </w:p>
    <w:p w14:paraId="187EDFB8" w14:textId="77777777" w:rsidR="003C01AE" w:rsidRDefault="003C01AE" w:rsidP="003C01AE">
      <w:pPr>
        <w:pStyle w:val="PL"/>
      </w:pPr>
    </w:p>
    <w:p w14:paraId="56596411" w14:textId="77777777" w:rsidR="003C01AE" w:rsidRDefault="003C01AE" w:rsidP="003C01AE">
      <w:pPr>
        <w:pStyle w:val="PL"/>
      </w:pPr>
      <w:r>
        <w:t xml:space="preserve">  &lt;xs:complexType name="UserAliasType"&gt;</w:t>
      </w:r>
    </w:p>
    <w:p w14:paraId="3E60D24B" w14:textId="77777777" w:rsidR="003C01AE" w:rsidRDefault="003C01AE" w:rsidP="003C01AE">
      <w:pPr>
        <w:pStyle w:val="PL"/>
      </w:pPr>
      <w:r>
        <w:t xml:space="preserve">    &lt;xs:choice minOccurs="0" maxOccurs="unbounded"&gt;</w:t>
      </w:r>
    </w:p>
    <w:p w14:paraId="2370533A" w14:textId="77777777" w:rsidR="003C01AE" w:rsidRDefault="003C01AE" w:rsidP="003C01AE">
      <w:pPr>
        <w:pStyle w:val="PL"/>
      </w:pPr>
      <w:r>
        <w:t xml:space="preserve">      &lt;xs:element name="alias-entry" type="mcdataup:AliasEntryType"/&gt;</w:t>
      </w:r>
    </w:p>
    <w:p w14:paraId="27359297" w14:textId="77777777" w:rsidR="003C01AE" w:rsidRDefault="003C01AE" w:rsidP="003C01AE">
      <w:pPr>
        <w:pStyle w:val="PL"/>
      </w:pPr>
      <w:r>
        <w:t xml:space="preserve">      &lt;xs:element name="anyExt" type="mcdataup:anyExtType"</w:t>
      </w:r>
      <w:r w:rsidRPr="0099268E">
        <w:t xml:space="preserve"> </w:t>
      </w:r>
      <w:r w:rsidRPr="0098763C">
        <w:t>minOccurs="0</w:t>
      </w:r>
      <w:r>
        <w:t>"/&gt;</w:t>
      </w:r>
    </w:p>
    <w:p w14:paraId="4D457F60" w14:textId="77777777" w:rsidR="003C01AE" w:rsidRDefault="003C01AE" w:rsidP="003C01AE">
      <w:pPr>
        <w:pStyle w:val="PL"/>
      </w:pPr>
      <w:r>
        <w:t xml:space="preserve">      &lt;xs:any namespace="##other" processContents="lax"</w:t>
      </w:r>
      <w:r w:rsidRPr="00274F9E">
        <w:rPr>
          <w:rFonts w:eastAsia="SimSun"/>
        </w:rPr>
        <w:t xml:space="preserve"> </w:t>
      </w:r>
      <w:r>
        <w:rPr>
          <w:rFonts w:eastAsia="SimSun"/>
        </w:rPr>
        <w:t>minOccurs="0" maxOccurs="unbounded"</w:t>
      </w:r>
      <w:r>
        <w:t>/&gt;</w:t>
      </w:r>
    </w:p>
    <w:p w14:paraId="7E345B84" w14:textId="77777777" w:rsidR="003C01AE" w:rsidRDefault="003C01AE" w:rsidP="003C01AE">
      <w:pPr>
        <w:pStyle w:val="PL"/>
      </w:pPr>
      <w:r>
        <w:t xml:space="preserve">    &lt;/xs:choice&gt;</w:t>
      </w:r>
    </w:p>
    <w:p w14:paraId="39A7C865" w14:textId="77777777" w:rsidR="003C01AE" w:rsidRDefault="003C01AE" w:rsidP="003C01AE">
      <w:pPr>
        <w:pStyle w:val="PL"/>
      </w:pPr>
      <w:r>
        <w:t xml:space="preserve">    &lt;xs:anyAttribute namespace="##any" processContents="lax"/&gt;</w:t>
      </w:r>
    </w:p>
    <w:p w14:paraId="74BFA4D4" w14:textId="77777777" w:rsidR="003C01AE" w:rsidRDefault="003C01AE" w:rsidP="003C01AE">
      <w:pPr>
        <w:pStyle w:val="PL"/>
      </w:pPr>
      <w:r>
        <w:t xml:space="preserve">  &lt;/xs:complexType&gt;</w:t>
      </w:r>
    </w:p>
    <w:p w14:paraId="7723468F" w14:textId="77777777" w:rsidR="003C01AE" w:rsidRDefault="003C01AE" w:rsidP="003C01AE">
      <w:pPr>
        <w:pStyle w:val="PL"/>
      </w:pPr>
    </w:p>
    <w:p w14:paraId="1F56CB5F" w14:textId="77777777" w:rsidR="003C01AE" w:rsidRDefault="003C01AE" w:rsidP="003C01AE">
      <w:pPr>
        <w:pStyle w:val="PL"/>
      </w:pPr>
      <w:r>
        <w:t xml:space="preserve">  &lt;xs:complexType name="AliasEntryType"&gt;</w:t>
      </w:r>
    </w:p>
    <w:p w14:paraId="5FC4B2E2" w14:textId="77777777" w:rsidR="003C01AE" w:rsidRDefault="003C01AE" w:rsidP="003C01AE">
      <w:pPr>
        <w:pStyle w:val="PL"/>
      </w:pPr>
      <w:r>
        <w:t xml:space="preserve">    &lt;xs:simpleContent&gt;</w:t>
      </w:r>
    </w:p>
    <w:p w14:paraId="180F6ADC" w14:textId="77777777" w:rsidR="003C01AE" w:rsidRDefault="003C01AE" w:rsidP="003C01AE">
      <w:pPr>
        <w:pStyle w:val="PL"/>
      </w:pPr>
      <w:r>
        <w:t xml:space="preserve">      &lt;xs:extension base="xs:token"&gt;</w:t>
      </w:r>
    </w:p>
    <w:p w14:paraId="22833CD6" w14:textId="77777777" w:rsidR="003C01AE" w:rsidRDefault="003C01AE" w:rsidP="003C01AE">
      <w:pPr>
        <w:pStyle w:val="PL"/>
      </w:pPr>
      <w:r>
        <w:t xml:space="preserve">        &lt;xs:attributeGroup ref="mcdataup:IndexType"/&gt;</w:t>
      </w:r>
    </w:p>
    <w:p w14:paraId="1FC19916" w14:textId="77777777" w:rsidR="003C01AE" w:rsidRDefault="003C01AE" w:rsidP="003C01AE">
      <w:pPr>
        <w:pStyle w:val="PL"/>
      </w:pPr>
      <w:r>
        <w:t xml:space="preserve">        &lt;xs:attribute ref="xml:lang"/&gt;</w:t>
      </w:r>
    </w:p>
    <w:p w14:paraId="611AB56F" w14:textId="77777777" w:rsidR="003C01AE" w:rsidRPr="009A54B8" w:rsidRDefault="003C01AE" w:rsidP="003C01AE">
      <w:pPr>
        <w:pStyle w:val="PL"/>
        <w:rPr>
          <w:lang w:val="fr-FR"/>
        </w:rPr>
      </w:pPr>
      <w:r>
        <w:t xml:space="preserve">      </w:t>
      </w:r>
      <w:r w:rsidRPr="009A54B8">
        <w:rPr>
          <w:lang w:val="fr-FR"/>
        </w:rPr>
        <w:t>&lt;/xs:extension&gt;</w:t>
      </w:r>
    </w:p>
    <w:p w14:paraId="58AF585C" w14:textId="77777777" w:rsidR="003C01AE" w:rsidRPr="009A54B8" w:rsidRDefault="003C01AE" w:rsidP="003C01AE">
      <w:pPr>
        <w:pStyle w:val="PL"/>
        <w:rPr>
          <w:lang w:val="fr-FR"/>
        </w:rPr>
      </w:pPr>
      <w:r w:rsidRPr="009A54B8">
        <w:rPr>
          <w:lang w:val="fr-FR"/>
        </w:rPr>
        <w:t xml:space="preserve">    &lt;/xs:simpleContent&gt;</w:t>
      </w:r>
    </w:p>
    <w:p w14:paraId="59DDB6FC" w14:textId="77777777" w:rsidR="003C01AE" w:rsidRPr="009A54B8" w:rsidRDefault="003C01AE" w:rsidP="003C01AE">
      <w:pPr>
        <w:pStyle w:val="PL"/>
        <w:rPr>
          <w:lang w:val="fr-FR"/>
        </w:rPr>
      </w:pPr>
      <w:r w:rsidRPr="009A54B8">
        <w:rPr>
          <w:lang w:val="fr-FR"/>
        </w:rPr>
        <w:t xml:space="preserve">  &lt;/xs:complexType&gt;</w:t>
      </w:r>
    </w:p>
    <w:p w14:paraId="29C1BB2A" w14:textId="77777777" w:rsidR="003C01AE" w:rsidRPr="009A54B8" w:rsidRDefault="003C01AE" w:rsidP="003C01AE">
      <w:pPr>
        <w:pStyle w:val="PL"/>
        <w:rPr>
          <w:lang w:val="fr-FR"/>
        </w:rPr>
      </w:pPr>
    </w:p>
    <w:p w14:paraId="0835F707" w14:textId="77777777" w:rsidR="003C01AE" w:rsidRDefault="003C01AE" w:rsidP="003C01AE">
      <w:pPr>
        <w:pStyle w:val="PL"/>
      </w:pPr>
      <w:r w:rsidRPr="009A54B8">
        <w:rPr>
          <w:lang w:val="fr-FR"/>
        </w:rPr>
        <w:t xml:space="preserve">  </w:t>
      </w:r>
      <w:r>
        <w:t>&lt;xs:complexType name="ListEntryType"&gt;</w:t>
      </w:r>
    </w:p>
    <w:p w14:paraId="195286EF" w14:textId="77777777" w:rsidR="003C01AE" w:rsidRDefault="003C01AE" w:rsidP="003C01AE">
      <w:pPr>
        <w:pStyle w:val="PL"/>
      </w:pPr>
      <w:r>
        <w:t xml:space="preserve">    &lt;xs:choice minOccurs="0" maxOccurs="unbounded"&gt;</w:t>
      </w:r>
    </w:p>
    <w:p w14:paraId="0E0F4BEE" w14:textId="77777777" w:rsidR="003C01AE" w:rsidRDefault="003C01AE" w:rsidP="003C01AE">
      <w:pPr>
        <w:pStyle w:val="PL"/>
      </w:pPr>
      <w:r>
        <w:t xml:space="preserve">      &lt;xs:element name="entry" type="mcdataup:EntryType"/&gt;</w:t>
      </w:r>
    </w:p>
    <w:p w14:paraId="7BE09969" w14:textId="77777777" w:rsidR="003C01AE" w:rsidRDefault="003C01AE" w:rsidP="003C01AE">
      <w:pPr>
        <w:pStyle w:val="PL"/>
      </w:pPr>
      <w:r>
        <w:t xml:space="preserve">      &lt;xs:element name="anyExt" type="mcdataup:anyExtType"</w:t>
      </w:r>
      <w:r w:rsidRPr="0099268E">
        <w:t xml:space="preserve"> </w:t>
      </w:r>
      <w:r w:rsidRPr="0098763C">
        <w:t>minOccurs="0</w:t>
      </w:r>
      <w:r>
        <w:t>"/&gt;</w:t>
      </w:r>
    </w:p>
    <w:p w14:paraId="726A5AEF" w14:textId="77777777" w:rsidR="003C01AE" w:rsidRDefault="003C01AE" w:rsidP="003C01AE">
      <w:pPr>
        <w:pStyle w:val="PL"/>
      </w:pPr>
      <w:r>
        <w:t xml:space="preserve">      &lt;xs:any namespace="##other" processContents="lax"</w:t>
      </w:r>
      <w:r w:rsidRPr="00274F9E">
        <w:rPr>
          <w:rFonts w:eastAsia="SimSun"/>
        </w:rPr>
        <w:t xml:space="preserve"> </w:t>
      </w:r>
      <w:r>
        <w:rPr>
          <w:rFonts w:eastAsia="SimSun"/>
        </w:rPr>
        <w:t>minOccurs="0" maxOccurs="unbounded"</w:t>
      </w:r>
      <w:r>
        <w:t>/&gt;</w:t>
      </w:r>
    </w:p>
    <w:p w14:paraId="752F8486" w14:textId="77777777" w:rsidR="003C01AE" w:rsidRPr="009A54B8" w:rsidRDefault="003C01AE" w:rsidP="003C01AE">
      <w:pPr>
        <w:pStyle w:val="PL"/>
        <w:rPr>
          <w:lang w:val="fr-FR"/>
        </w:rPr>
      </w:pPr>
      <w:r>
        <w:t xml:space="preserve">    </w:t>
      </w:r>
      <w:r w:rsidRPr="009A54B8">
        <w:rPr>
          <w:lang w:val="fr-FR"/>
        </w:rPr>
        <w:t>&lt;/xs:choice&gt;</w:t>
      </w:r>
    </w:p>
    <w:p w14:paraId="3AFBF2B4" w14:textId="77777777" w:rsidR="003C01AE" w:rsidRPr="009A54B8" w:rsidRDefault="003C01AE" w:rsidP="003C01AE">
      <w:pPr>
        <w:pStyle w:val="PL"/>
        <w:rPr>
          <w:lang w:val="fr-FR"/>
        </w:rPr>
      </w:pPr>
      <w:r w:rsidRPr="009A54B8">
        <w:rPr>
          <w:lang w:val="fr-FR"/>
        </w:rPr>
        <w:lastRenderedPageBreak/>
        <w:t xml:space="preserve">    &lt;xs:attribute ref="xml:lang"/&gt;</w:t>
      </w:r>
    </w:p>
    <w:p w14:paraId="6E9ABE20" w14:textId="77777777" w:rsidR="003C01AE" w:rsidRPr="00114B70" w:rsidRDefault="003C01AE" w:rsidP="003C01AE">
      <w:pPr>
        <w:pStyle w:val="PL"/>
        <w:rPr>
          <w:lang w:val="fr-FR"/>
        </w:rPr>
      </w:pPr>
      <w:r w:rsidRPr="009A54B8">
        <w:rPr>
          <w:lang w:val="fr-FR"/>
        </w:rPr>
        <w:t xml:space="preserve">    </w:t>
      </w:r>
      <w:r w:rsidRPr="00114B70">
        <w:rPr>
          <w:lang w:val="fr-FR"/>
        </w:rPr>
        <w:t>&lt;xs:attributeGroup ref="mcdataup:IndexType"/&gt;</w:t>
      </w:r>
    </w:p>
    <w:p w14:paraId="417CD08E" w14:textId="77777777" w:rsidR="003C01AE" w:rsidRPr="00114B70" w:rsidRDefault="003C01AE" w:rsidP="003C01AE">
      <w:pPr>
        <w:pStyle w:val="PL"/>
        <w:rPr>
          <w:lang w:val="fr-FR"/>
        </w:rPr>
      </w:pPr>
      <w:r w:rsidRPr="00114B70">
        <w:rPr>
          <w:lang w:val="fr-FR"/>
        </w:rPr>
        <w:t xml:space="preserve">    &lt;xs:anyAttribute namespace="##any" processContents="lax"/&gt;</w:t>
      </w:r>
    </w:p>
    <w:p w14:paraId="6C59A609" w14:textId="77777777" w:rsidR="003C01AE" w:rsidRPr="00114B70" w:rsidRDefault="003C01AE" w:rsidP="003C01AE">
      <w:pPr>
        <w:pStyle w:val="PL"/>
        <w:rPr>
          <w:lang w:val="fr-FR"/>
        </w:rPr>
      </w:pPr>
      <w:r w:rsidRPr="00114B70">
        <w:rPr>
          <w:lang w:val="fr-FR"/>
        </w:rPr>
        <w:t xml:space="preserve">  &lt;/xs:complexType&gt;</w:t>
      </w:r>
    </w:p>
    <w:p w14:paraId="464387ED" w14:textId="77777777" w:rsidR="003C01AE" w:rsidRPr="00114B70" w:rsidRDefault="003C01AE" w:rsidP="003C01AE">
      <w:pPr>
        <w:pStyle w:val="PL"/>
        <w:rPr>
          <w:lang w:val="fr-FR"/>
        </w:rPr>
      </w:pPr>
    </w:p>
    <w:p w14:paraId="27C2753A" w14:textId="77777777" w:rsidR="003C01AE" w:rsidRPr="00114B70" w:rsidRDefault="003C01AE" w:rsidP="003C01AE">
      <w:pPr>
        <w:pStyle w:val="PL"/>
        <w:rPr>
          <w:lang w:val="fr-FR"/>
        </w:rPr>
      </w:pPr>
      <w:r w:rsidRPr="00114B70">
        <w:rPr>
          <w:lang w:val="fr-FR"/>
        </w:rPr>
        <w:t xml:space="preserve">  &lt;xs:simpleType name="EntryInfoTypeList"&gt;</w:t>
      </w:r>
    </w:p>
    <w:p w14:paraId="6A17FBA6" w14:textId="77777777" w:rsidR="003C01AE" w:rsidRPr="00114B70" w:rsidRDefault="003C01AE" w:rsidP="003C01AE">
      <w:pPr>
        <w:pStyle w:val="PL"/>
        <w:rPr>
          <w:lang w:val="fr-FR"/>
        </w:rPr>
      </w:pPr>
      <w:r w:rsidRPr="00114B70">
        <w:rPr>
          <w:lang w:val="fr-FR"/>
        </w:rPr>
        <w:t xml:space="preserve">    &lt;xs:restriction base="xs:normalizedString"&gt;</w:t>
      </w:r>
    </w:p>
    <w:p w14:paraId="351DF762" w14:textId="77777777" w:rsidR="003C01AE" w:rsidRDefault="003C01AE" w:rsidP="003C01AE">
      <w:pPr>
        <w:pStyle w:val="PL"/>
      </w:pPr>
      <w:r w:rsidRPr="00114B70">
        <w:rPr>
          <w:lang w:val="fr-FR"/>
        </w:rPr>
        <w:t xml:space="preserve">      </w:t>
      </w:r>
      <w:r>
        <w:t>&lt;xs:enumeration value="UseCurrentlySelectedGroup"/&gt;</w:t>
      </w:r>
    </w:p>
    <w:p w14:paraId="59A8298A" w14:textId="77777777" w:rsidR="003C01AE" w:rsidRDefault="003C01AE" w:rsidP="003C01AE">
      <w:pPr>
        <w:pStyle w:val="PL"/>
      </w:pPr>
      <w:r>
        <w:t xml:space="preserve">      &lt;xs:enumeration value="DedicatedGroup"/&gt;</w:t>
      </w:r>
    </w:p>
    <w:p w14:paraId="234E8327" w14:textId="77777777" w:rsidR="003C01AE" w:rsidRDefault="003C01AE" w:rsidP="003C01AE">
      <w:pPr>
        <w:pStyle w:val="PL"/>
      </w:pPr>
      <w:r>
        <w:t xml:space="preserve">      &lt;xs:enumeration value="UsePreConfigured"/&gt;</w:t>
      </w:r>
    </w:p>
    <w:p w14:paraId="160A37DA" w14:textId="77777777" w:rsidR="003C01AE" w:rsidRDefault="003C01AE" w:rsidP="003C01AE">
      <w:pPr>
        <w:pStyle w:val="PL"/>
      </w:pPr>
      <w:r>
        <w:t xml:space="preserve">      &lt;xs:enumeration value="LocallyDetermined"/&gt;</w:t>
      </w:r>
    </w:p>
    <w:p w14:paraId="210D6104" w14:textId="77777777" w:rsidR="003C01AE" w:rsidRDefault="003C01AE" w:rsidP="003C01AE">
      <w:pPr>
        <w:pStyle w:val="PL"/>
      </w:pPr>
      <w:r>
        <w:t xml:space="preserve">    &lt;/xs:restriction&gt;</w:t>
      </w:r>
    </w:p>
    <w:p w14:paraId="194FA07C" w14:textId="77777777" w:rsidR="003C01AE" w:rsidRDefault="003C01AE" w:rsidP="003C01AE">
      <w:pPr>
        <w:pStyle w:val="PL"/>
      </w:pPr>
      <w:r>
        <w:t xml:space="preserve">  &lt;/xs:simpleType&gt;</w:t>
      </w:r>
    </w:p>
    <w:p w14:paraId="1ECC7A35" w14:textId="77777777" w:rsidR="003C01AE" w:rsidRDefault="003C01AE" w:rsidP="003C01AE">
      <w:pPr>
        <w:pStyle w:val="PL"/>
      </w:pPr>
    </w:p>
    <w:p w14:paraId="25790FD5" w14:textId="77777777" w:rsidR="003C01AE" w:rsidRDefault="003C01AE" w:rsidP="003C01AE">
      <w:pPr>
        <w:pStyle w:val="PL"/>
      </w:pPr>
      <w:r>
        <w:t xml:space="preserve">  &lt;xs:complexType name="EntryType"&gt;</w:t>
      </w:r>
    </w:p>
    <w:p w14:paraId="30612A48" w14:textId="77777777" w:rsidR="003C01AE" w:rsidRDefault="003C01AE" w:rsidP="003C01AE">
      <w:pPr>
        <w:pStyle w:val="PL"/>
      </w:pPr>
      <w:r>
        <w:t xml:space="preserve">    &lt;xs:sequence&gt;</w:t>
      </w:r>
    </w:p>
    <w:p w14:paraId="1A9FE613" w14:textId="77777777" w:rsidR="003C01AE" w:rsidRDefault="003C01AE" w:rsidP="003C01AE">
      <w:pPr>
        <w:pStyle w:val="PL"/>
      </w:pPr>
      <w:r>
        <w:t xml:space="preserve">      &lt;xs:element name="uri-entry" type="xs:anyURI"/&gt;</w:t>
      </w:r>
    </w:p>
    <w:p w14:paraId="034A192F" w14:textId="77777777" w:rsidR="003C01AE" w:rsidRDefault="003C01AE" w:rsidP="003C01AE">
      <w:pPr>
        <w:pStyle w:val="PL"/>
      </w:pPr>
      <w:r>
        <w:t xml:space="preserve">      &lt;xs:element name="display-name" type="mcdataup:DisplayNameElementType" minOccurs="0"/&gt;</w:t>
      </w:r>
    </w:p>
    <w:p w14:paraId="4CB4CEFB" w14:textId="77777777" w:rsidR="003C01AE" w:rsidRDefault="003C01AE" w:rsidP="003C01AE">
      <w:pPr>
        <w:pStyle w:val="PL"/>
      </w:pPr>
      <w:r>
        <w:t xml:space="preserve">      &lt;xs:element name="anyExt" type="mcdataup:anyExtType"</w:t>
      </w:r>
      <w:r w:rsidRPr="0099268E">
        <w:t xml:space="preserve"> </w:t>
      </w:r>
      <w:r w:rsidRPr="0098763C">
        <w:t>minOccurs="0</w:t>
      </w:r>
      <w:r>
        <w:t>"/&gt;</w:t>
      </w:r>
    </w:p>
    <w:p w14:paraId="4F7541C9" w14:textId="77777777" w:rsidR="003C01AE" w:rsidRDefault="003C01AE" w:rsidP="003C01AE">
      <w:pPr>
        <w:pStyle w:val="PL"/>
      </w:pPr>
      <w:r>
        <w:t xml:space="preserve">      &lt;xs:any namespace="##other" processContents="lax"</w:t>
      </w:r>
      <w:r w:rsidRPr="00274F9E">
        <w:rPr>
          <w:rFonts w:eastAsia="SimSun"/>
        </w:rPr>
        <w:t xml:space="preserve"> </w:t>
      </w:r>
      <w:r>
        <w:rPr>
          <w:rFonts w:eastAsia="SimSun"/>
        </w:rPr>
        <w:t>minOccurs="0" maxOccurs="unbounded"</w:t>
      </w:r>
      <w:r>
        <w:t>/&gt;</w:t>
      </w:r>
    </w:p>
    <w:p w14:paraId="60699B40" w14:textId="77777777" w:rsidR="003C01AE" w:rsidRDefault="003C01AE" w:rsidP="003C01AE">
      <w:pPr>
        <w:pStyle w:val="PL"/>
      </w:pPr>
      <w:r>
        <w:t xml:space="preserve">    &lt;/xs:sequence&gt;</w:t>
      </w:r>
    </w:p>
    <w:p w14:paraId="4E75E148" w14:textId="77777777" w:rsidR="003C01AE" w:rsidRDefault="003C01AE" w:rsidP="003C01AE">
      <w:pPr>
        <w:pStyle w:val="PL"/>
      </w:pPr>
      <w:r>
        <w:t xml:space="preserve">    &lt;xs:attribute name="entry-info" type="mcdataup:EntryInfoTypeList"/&gt;</w:t>
      </w:r>
    </w:p>
    <w:p w14:paraId="1B506ABD" w14:textId="77777777" w:rsidR="003C01AE" w:rsidRDefault="003C01AE" w:rsidP="003C01AE">
      <w:pPr>
        <w:pStyle w:val="PL"/>
      </w:pPr>
      <w:r>
        <w:t xml:space="preserve">    &lt;xs:attributeGroup ref="mcdataup:IndexType"/&gt;</w:t>
      </w:r>
    </w:p>
    <w:p w14:paraId="771B977E" w14:textId="77777777" w:rsidR="003C01AE" w:rsidRDefault="003C01AE" w:rsidP="003C01AE">
      <w:pPr>
        <w:pStyle w:val="PL"/>
      </w:pPr>
      <w:r>
        <w:t xml:space="preserve">    &lt;xs:anyAttribute namespace="##any" processContents="lax"/&gt;</w:t>
      </w:r>
    </w:p>
    <w:p w14:paraId="788FBDDF" w14:textId="77777777" w:rsidR="003C01AE" w:rsidRDefault="003C01AE" w:rsidP="003C01AE">
      <w:pPr>
        <w:pStyle w:val="PL"/>
      </w:pPr>
      <w:r>
        <w:t xml:space="preserve">  &lt;/xs:complexType&gt;</w:t>
      </w:r>
    </w:p>
    <w:p w14:paraId="3D741304" w14:textId="77777777" w:rsidR="003C01AE" w:rsidRDefault="003C01AE" w:rsidP="003C01AE">
      <w:pPr>
        <w:pStyle w:val="PL"/>
      </w:pPr>
    </w:p>
    <w:p w14:paraId="290A55CC" w14:textId="77777777" w:rsidR="003C01AE" w:rsidRPr="00933502" w:rsidRDefault="003C01AE" w:rsidP="003C01AE">
      <w:pPr>
        <w:pStyle w:val="PL"/>
      </w:pPr>
      <w:r w:rsidRPr="00933502">
        <w:t xml:space="preserve">  &lt;xs:complexType name="GeographicalAreaChangeType"&gt;</w:t>
      </w:r>
    </w:p>
    <w:p w14:paraId="0C8A48AE" w14:textId="77777777" w:rsidR="003C01AE" w:rsidRPr="00933502" w:rsidRDefault="003C01AE" w:rsidP="003C01AE">
      <w:pPr>
        <w:pStyle w:val="PL"/>
      </w:pPr>
      <w:r w:rsidRPr="00933502">
        <w:t xml:space="preserve">    &lt;xs:sequence&gt;</w:t>
      </w:r>
    </w:p>
    <w:p w14:paraId="3012FF52" w14:textId="77777777" w:rsidR="003C01AE" w:rsidRPr="00933502" w:rsidRDefault="003C01AE" w:rsidP="003C01AE">
      <w:pPr>
        <w:pStyle w:val="PL"/>
      </w:pPr>
      <w:r w:rsidRPr="00933502">
        <w:t xml:space="preserve">      &lt;xs:element name</w:t>
      </w:r>
      <w:r>
        <w:t>="EnterSpecificArea" type="mcdata</w:t>
      </w:r>
      <w:r w:rsidRPr="00933502">
        <w:t>up:</w:t>
      </w:r>
      <w:r w:rsidRPr="00553E31">
        <w:t>GeographicalAreaType</w:t>
      </w:r>
      <w:r w:rsidRPr="00933502">
        <w:t>" minOccurs="0" maxOccurs="unbounded"/&gt;</w:t>
      </w:r>
    </w:p>
    <w:p w14:paraId="63D9CAE6" w14:textId="77777777" w:rsidR="003C01AE" w:rsidRPr="00933502" w:rsidRDefault="003C01AE" w:rsidP="003C01AE">
      <w:pPr>
        <w:pStyle w:val="PL"/>
      </w:pPr>
      <w:r w:rsidRPr="00933502">
        <w:t xml:space="preserve">      &lt;xs:element name="ExitSpecificArea" type="</w:t>
      </w:r>
      <w:r>
        <w:t>mcdataup</w:t>
      </w:r>
      <w:r w:rsidRPr="00933502">
        <w:t>:</w:t>
      </w:r>
      <w:r w:rsidRPr="00553E31">
        <w:t>GeographicalAreaType</w:t>
      </w:r>
      <w:r w:rsidRPr="00933502">
        <w:t>" minOccurs="0" maxOccurs="unbounded"/&gt;</w:t>
      </w:r>
    </w:p>
    <w:p w14:paraId="3549B8CA" w14:textId="77777777" w:rsidR="003C01AE" w:rsidRPr="00933502" w:rsidRDefault="003C01AE" w:rsidP="003C01AE">
      <w:pPr>
        <w:pStyle w:val="PL"/>
      </w:pPr>
      <w:r w:rsidRPr="00933502">
        <w:t xml:space="preserve">      &lt;xs:element name="anyExt" type="</w:t>
      </w:r>
      <w:r>
        <w:t>mcdataup</w:t>
      </w:r>
      <w:r w:rsidRPr="00933502">
        <w:t>:anyExtType" minOccurs="0"/&gt;</w:t>
      </w:r>
    </w:p>
    <w:p w14:paraId="6842F20D" w14:textId="77777777" w:rsidR="003C01AE" w:rsidRPr="00933502" w:rsidRDefault="003C01AE" w:rsidP="003C01AE">
      <w:pPr>
        <w:pStyle w:val="PL"/>
      </w:pPr>
      <w:r w:rsidRPr="00933502">
        <w:t xml:space="preserve">      &lt;xs:any namespace="##other" processContents="lax" minOccurs="0" maxOccurs="unbounded"/&gt;</w:t>
      </w:r>
    </w:p>
    <w:p w14:paraId="6B4CC04D" w14:textId="77777777" w:rsidR="003C01AE" w:rsidRPr="00933502" w:rsidRDefault="003C01AE" w:rsidP="003C01AE">
      <w:pPr>
        <w:pStyle w:val="PL"/>
      </w:pPr>
      <w:r w:rsidRPr="00933502">
        <w:t xml:space="preserve">    &lt;/xs:sequence&gt;</w:t>
      </w:r>
    </w:p>
    <w:p w14:paraId="7A7A332B" w14:textId="77777777" w:rsidR="003C01AE" w:rsidRPr="00933502" w:rsidRDefault="003C01AE" w:rsidP="003C01AE">
      <w:pPr>
        <w:pStyle w:val="PL"/>
      </w:pPr>
      <w:r w:rsidRPr="00933502">
        <w:t xml:space="preserve">    &lt;xs:anyAttribute namespace="##any" processContents="lax"/&gt;</w:t>
      </w:r>
    </w:p>
    <w:p w14:paraId="3D09F9B9" w14:textId="77777777" w:rsidR="003C01AE" w:rsidRPr="00933502" w:rsidRDefault="003C01AE" w:rsidP="003C01AE">
      <w:pPr>
        <w:pStyle w:val="PL"/>
      </w:pPr>
      <w:r w:rsidRPr="00933502">
        <w:t xml:space="preserve">  &lt;/xs:complexType&gt;</w:t>
      </w:r>
    </w:p>
    <w:p w14:paraId="42BE06D9" w14:textId="77777777" w:rsidR="003C01AE" w:rsidRPr="00933502" w:rsidRDefault="003C01AE" w:rsidP="003C01AE">
      <w:pPr>
        <w:pStyle w:val="PL"/>
      </w:pPr>
    </w:p>
    <w:p w14:paraId="0F19881B" w14:textId="77777777" w:rsidR="003C01AE" w:rsidRPr="00933502" w:rsidRDefault="003C01AE" w:rsidP="003C01AE">
      <w:pPr>
        <w:pStyle w:val="PL"/>
      </w:pPr>
      <w:r w:rsidRPr="00933502">
        <w:t xml:space="preserve">  &lt;xs:complexType name="GeographicalAreaType"&gt;</w:t>
      </w:r>
    </w:p>
    <w:p w14:paraId="61871C0B" w14:textId="77777777" w:rsidR="003C01AE" w:rsidRPr="00933502" w:rsidRDefault="003C01AE" w:rsidP="003C01AE">
      <w:pPr>
        <w:pStyle w:val="PL"/>
      </w:pPr>
      <w:r w:rsidRPr="00933502">
        <w:t xml:space="preserve">    &lt;xs:</w:t>
      </w:r>
      <w:r>
        <w:t>choice</w:t>
      </w:r>
      <w:r w:rsidRPr="00933502">
        <w:t>&gt;</w:t>
      </w:r>
    </w:p>
    <w:p w14:paraId="174BC098" w14:textId="77777777" w:rsidR="003C01AE" w:rsidRPr="00933502" w:rsidRDefault="003C01AE" w:rsidP="003C01AE">
      <w:pPr>
        <w:pStyle w:val="PL"/>
      </w:pPr>
      <w:r w:rsidRPr="00933502">
        <w:t xml:space="preserve">      &lt;xs:element name="PolygonArea" type="</w:t>
      </w:r>
      <w:r>
        <w:t>mcdataup</w:t>
      </w:r>
      <w:r w:rsidRPr="00933502">
        <w:t>:PolygonAreaType" minOccurs="0"/&gt;</w:t>
      </w:r>
    </w:p>
    <w:p w14:paraId="50283E97" w14:textId="77777777" w:rsidR="003C01AE" w:rsidRPr="00933502" w:rsidRDefault="003C01AE" w:rsidP="003C01AE">
      <w:pPr>
        <w:pStyle w:val="PL"/>
      </w:pPr>
      <w:r w:rsidRPr="00933502">
        <w:t xml:space="preserve">      &lt;xs:element name="EllipsoidArcArea" type="</w:t>
      </w:r>
      <w:r>
        <w:t>mcdataup</w:t>
      </w:r>
      <w:r w:rsidRPr="00933502">
        <w:t>:EllipsoidArcType" minOccurs="0"/&gt;</w:t>
      </w:r>
    </w:p>
    <w:p w14:paraId="32F6099D" w14:textId="77777777" w:rsidR="003C01AE" w:rsidRPr="00933502" w:rsidRDefault="003C01AE" w:rsidP="003C01AE">
      <w:pPr>
        <w:pStyle w:val="PL"/>
      </w:pPr>
      <w:r w:rsidRPr="00933502">
        <w:t xml:space="preserve">      &lt;xs:element name="anyExt" type="</w:t>
      </w:r>
      <w:r>
        <w:t>mcdataup</w:t>
      </w:r>
      <w:r w:rsidRPr="00933502">
        <w:t>:anyExtType" minOccurs="0"/&gt;</w:t>
      </w:r>
    </w:p>
    <w:p w14:paraId="23DB8EF3" w14:textId="77777777" w:rsidR="003C01AE" w:rsidRPr="00933502" w:rsidRDefault="003C01AE" w:rsidP="003C01AE">
      <w:pPr>
        <w:pStyle w:val="PL"/>
      </w:pPr>
      <w:r w:rsidRPr="00933502">
        <w:t xml:space="preserve">      &lt;xs:any namespace="##other" processContents="lax" minOccurs="0" maxOccurs="unbounded"/&gt;</w:t>
      </w:r>
    </w:p>
    <w:p w14:paraId="3907BB9F" w14:textId="77777777" w:rsidR="003C01AE" w:rsidRPr="00933502" w:rsidRDefault="003C01AE" w:rsidP="003C01AE">
      <w:pPr>
        <w:pStyle w:val="PL"/>
      </w:pPr>
      <w:r w:rsidRPr="00933502">
        <w:t xml:space="preserve">    &lt;/xs:</w:t>
      </w:r>
      <w:r>
        <w:t>choice</w:t>
      </w:r>
      <w:r w:rsidRPr="00933502">
        <w:t>&gt;</w:t>
      </w:r>
    </w:p>
    <w:p w14:paraId="78B59734" w14:textId="77777777" w:rsidR="003C01AE" w:rsidRPr="00933502" w:rsidRDefault="003C01AE" w:rsidP="003C01AE">
      <w:pPr>
        <w:pStyle w:val="PL"/>
      </w:pPr>
      <w:r w:rsidRPr="00933502">
        <w:t xml:space="preserve">    &lt;xs:anyAttribute namespace="##any" processContents="lax"/&gt;</w:t>
      </w:r>
    </w:p>
    <w:p w14:paraId="69769AED" w14:textId="77777777" w:rsidR="003C01AE" w:rsidRPr="00933502" w:rsidRDefault="003C01AE" w:rsidP="003C01AE">
      <w:pPr>
        <w:pStyle w:val="PL"/>
      </w:pPr>
      <w:r w:rsidRPr="00933502">
        <w:t xml:space="preserve">  &lt;/xs:complexType&gt;</w:t>
      </w:r>
    </w:p>
    <w:p w14:paraId="06226BD0" w14:textId="77777777" w:rsidR="003C01AE" w:rsidRPr="00933502" w:rsidRDefault="003C01AE" w:rsidP="003C01AE">
      <w:pPr>
        <w:pStyle w:val="PL"/>
      </w:pPr>
    </w:p>
    <w:p w14:paraId="718ECBBF" w14:textId="77777777" w:rsidR="003C01AE" w:rsidRPr="00933502" w:rsidRDefault="003C01AE" w:rsidP="003C01AE">
      <w:pPr>
        <w:pStyle w:val="PL"/>
      </w:pPr>
      <w:r w:rsidRPr="00933502">
        <w:t xml:space="preserve">  &lt;xs:complexType name="PolygonAreaType"&gt;</w:t>
      </w:r>
    </w:p>
    <w:p w14:paraId="0E2B5FA4" w14:textId="77777777" w:rsidR="003C01AE" w:rsidRPr="00933502" w:rsidRDefault="003C01AE" w:rsidP="003C01AE">
      <w:pPr>
        <w:pStyle w:val="PL"/>
      </w:pPr>
      <w:r w:rsidRPr="00933502">
        <w:t xml:space="preserve">    &lt;xs:sequence&gt;</w:t>
      </w:r>
    </w:p>
    <w:p w14:paraId="3100D6CB" w14:textId="77777777" w:rsidR="003C01AE" w:rsidRPr="00933502" w:rsidRDefault="003C01AE" w:rsidP="003C01AE">
      <w:pPr>
        <w:pStyle w:val="PL"/>
      </w:pPr>
      <w:r w:rsidRPr="00933502">
        <w:t xml:space="preserve">      &lt;xs:element name="Corner" type="</w:t>
      </w:r>
      <w:r>
        <w:t>mcdataup</w:t>
      </w:r>
      <w:r w:rsidRPr="00933502">
        <w:t>:PointCoordinateType" minOccurs="3" maxOccurs="15"/&gt;</w:t>
      </w:r>
    </w:p>
    <w:p w14:paraId="083CF6C7" w14:textId="77777777" w:rsidR="003C01AE" w:rsidRPr="00933502" w:rsidRDefault="003C01AE" w:rsidP="003C01AE">
      <w:pPr>
        <w:pStyle w:val="PL"/>
      </w:pPr>
      <w:r w:rsidRPr="00933502">
        <w:t xml:space="preserve">      &lt;xs:element name="anyExt" type="</w:t>
      </w:r>
      <w:r>
        <w:t>mcdataup</w:t>
      </w:r>
      <w:r w:rsidRPr="00933502">
        <w:t>:anyExtType" minOccurs="0"/&gt;</w:t>
      </w:r>
    </w:p>
    <w:p w14:paraId="25D3D948" w14:textId="77777777" w:rsidR="003C01AE" w:rsidRPr="00933502" w:rsidRDefault="003C01AE" w:rsidP="003C01AE">
      <w:pPr>
        <w:pStyle w:val="PL"/>
      </w:pPr>
      <w:r w:rsidRPr="00933502">
        <w:t xml:space="preserve">      &lt;xs:any namespace="##other" processContents="lax" minOccurs="0" maxOccurs="unbounded"/&gt;</w:t>
      </w:r>
    </w:p>
    <w:p w14:paraId="4B436058" w14:textId="77777777" w:rsidR="003C01AE" w:rsidRPr="00933502" w:rsidRDefault="003C01AE" w:rsidP="003C01AE">
      <w:pPr>
        <w:pStyle w:val="PL"/>
      </w:pPr>
      <w:r w:rsidRPr="00933502">
        <w:t xml:space="preserve">    &lt;/xs:sequence&gt;</w:t>
      </w:r>
    </w:p>
    <w:p w14:paraId="72D3EADB" w14:textId="77777777" w:rsidR="003C01AE" w:rsidRPr="00933502" w:rsidRDefault="003C01AE" w:rsidP="003C01AE">
      <w:pPr>
        <w:pStyle w:val="PL"/>
      </w:pPr>
      <w:r w:rsidRPr="00933502">
        <w:t xml:space="preserve">    &lt;xs:anyAttribute namespace="##any" processContents="lax"/&gt;</w:t>
      </w:r>
    </w:p>
    <w:p w14:paraId="46E5BA0F" w14:textId="77777777" w:rsidR="003C01AE" w:rsidRPr="00933502" w:rsidRDefault="003C01AE" w:rsidP="003C01AE">
      <w:pPr>
        <w:pStyle w:val="PL"/>
      </w:pPr>
      <w:r w:rsidRPr="00933502">
        <w:t xml:space="preserve">  &lt;/xs:complexType&gt;</w:t>
      </w:r>
    </w:p>
    <w:p w14:paraId="761FBDDE" w14:textId="77777777" w:rsidR="003C01AE" w:rsidRPr="00933502" w:rsidRDefault="003C01AE" w:rsidP="003C01AE">
      <w:pPr>
        <w:pStyle w:val="PL"/>
      </w:pPr>
    </w:p>
    <w:p w14:paraId="3AC3E77C" w14:textId="77777777" w:rsidR="003C01AE" w:rsidRPr="00933502" w:rsidRDefault="003C01AE" w:rsidP="003C01AE">
      <w:pPr>
        <w:pStyle w:val="PL"/>
      </w:pPr>
      <w:r w:rsidRPr="00933502">
        <w:t xml:space="preserve">  &lt;xs:complexType name="EllipsoidArcType"&gt;</w:t>
      </w:r>
    </w:p>
    <w:p w14:paraId="08944103" w14:textId="77777777" w:rsidR="003C01AE" w:rsidRPr="00933502" w:rsidRDefault="003C01AE" w:rsidP="003C01AE">
      <w:pPr>
        <w:pStyle w:val="PL"/>
      </w:pPr>
      <w:r w:rsidRPr="00933502">
        <w:t xml:space="preserve">    &lt;xs:sequence&gt;</w:t>
      </w:r>
    </w:p>
    <w:p w14:paraId="3A8ED613" w14:textId="77777777" w:rsidR="003C01AE" w:rsidRPr="00933502" w:rsidRDefault="003C01AE" w:rsidP="003C01AE">
      <w:pPr>
        <w:pStyle w:val="PL"/>
      </w:pPr>
      <w:r w:rsidRPr="00933502">
        <w:t xml:space="preserve">      &lt;xs:element name="Center" type="</w:t>
      </w:r>
      <w:r>
        <w:t>mcdataup</w:t>
      </w:r>
      <w:r w:rsidRPr="00933502">
        <w:t>:PointCoordinateType"/&gt;</w:t>
      </w:r>
    </w:p>
    <w:p w14:paraId="14B76368" w14:textId="77777777" w:rsidR="003C01AE" w:rsidRPr="00933502" w:rsidRDefault="003C01AE" w:rsidP="003C01AE">
      <w:pPr>
        <w:pStyle w:val="PL"/>
      </w:pPr>
      <w:r w:rsidRPr="00933502">
        <w:t xml:space="preserve">      &lt;xs:element name="Radius" type="xs:nonNegativeInteger"/&gt;</w:t>
      </w:r>
    </w:p>
    <w:p w14:paraId="5A6D51B7" w14:textId="77777777" w:rsidR="003C01AE" w:rsidRPr="00933502" w:rsidRDefault="003C01AE" w:rsidP="003C01AE">
      <w:pPr>
        <w:pStyle w:val="PL"/>
      </w:pPr>
      <w:r w:rsidRPr="00933502">
        <w:t xml:space="preserve">      &lt;xs:element name="OffsetAngle" type="xs:unsignedByte"/&gt;</w:t>
      </w:r>
    </w:p>
    <w:p w14:paraId="2EE4B784" w14:textId="77777777" w:rsidR="003C01AE" w:rsidRPr="00933502" w:rsidRDefault="003C01AE" w:rsidP="003C01AE">
      <w:pPr>
        <w:pStyle w:val="PL"/>
      </w:pPr>
      <w:r w:rsidRPr="00933502">
        <w:t xml:space="preserve">      &lt;xs:element name="IncludedAngle" type="xs:unsignedByte"/&gt;</w:t>
      </w:r>
    </w:p>
    <w:p w14:paraId="17611B39" w14:textId="77777777" w:rsidR="003C01AE" w:rsidRPr="00933502" w:rsidRDefault="003C01AE" w:rsidP="003C01AE">
      <w:pPr>
        <w:pStyle w:val="PL"/>
      </w:pPr>
      <w:r w:rsidRPr="00933502">
        <w:t xml:space="preserve">      &lt;xs:any namespace="##other" processContents="lax" minOccurs="0" maxOccurs="unbounded"/&gt;</w:t>
      </w:r>
    </w:p>
    <w:p w14:paraId="035E0C23" w14:textId="77777777" w:rsidR="003C01AE" w:rsidRPr="00933502" w:rsidRDefault="003C01AE" w:rsidP="003C01AE">
      <w:pPr>
        <w:pStyle w:val="PL"/>
      </w:pPr>
      <w:r w:rsidRPr="00933502">
        <w:t xml:space="preserve">      &lt;xs:element name="anyExt" type="</w:t>
      </w:r>
      <w:r>
        <w:t>mcdataup</w:t>
      </w:r>
      <w:r w:rsidRPr="00933502">
        <w:t>:anyExtType" minOccurs="0"/&gt;</w:t>
      </w:r>
    </w:p>
    <w:p w14:paraId="4A04578E" w14:textId="77777777" w:rsidR="003C01AE" w:rsidRPr="00933502" w:rsidRDefault="003C01AE" w:rsidP="003C01AE">
      <w:pPr>
        <w:pStyle w:val="PL"/>
      </w:pPr>
      <w:r w:rsidRPr="00933502">
        <w:t xml:space="preserve">    &lt;/xs:sequence&gt;</w:t>
      </w:r>
    </w:p>
    <w:p w14:paraId="239FCF4F" w14:textId="77777777" w:rsidR="003C01AE" w:rsidRPr="00933502" w:rsidRDefault="003C01AE" w:rsidP="003C01AE">
      <w:pPr>
        <w:pStyle w:val="PL"/>
      </w:pPr>
      <w:r w:rsidRPr="00933502">
        <w:t xml:space="preserve">    &lt;xs:anyAttribute namespace="##any" processContents="lax"/&gt;</w:t>
      </w:r>
    </w:p>
    <w:p w14:paraId="44E0D2AE" w14:textId="77777777" w:rsidR="003C01AE" w:rsidRPr="00933502" w:rsidRDefault="003C01AE" w:rsidP="003C01AE">
      <w:pPr>
        <w:pStyle w:val="PL"/>
      </w:pPr>
      <w:r w:rsidRPr="00933502">
        <w:t xml:space="preserve">  &lt;/xs:complexType&gt;</w:t>
      </w:r>
    </w:p>
    <w:p w14:paraId="7FFF33E6" w14:textId="77777777" w:rsidR="003C01AE" w:rsidRPr="00933502" w:rsidRDefault="003C01AE" w:rsidP="003C01AE">
      <w:pPr>
        <w:pStyle w:val="PL"/>
      </w:pPr>
    </w:p>
    <w:p w14:paraId="7C7704D3" w14:textId="77777777" w:rsidR="003C01AE" w:rsidRPr="00933502" w:rsidRDefault="003C01AE" w:rsidP="003C01AE">
      <w:pPr>
        <w:pStyle w:val="PL"/>
      </w:pPr>
      <w:r w:rsidRPr="00933502">
        <w:t xml:space="preserve">  &lt;xs:complexType name="PointCoordinateType"&gt;</w:t>
      </w:r>
    </w:p>
    <w:p w14:paraId="7D00FFAB" w14:textId="77777777" w:rsidR="003C01AE" w:rsidRPr="00933502" w:rsidRDefault="003C01AE" w:rsidP="003C01AE">
      <w:pPr>
        <w:pStyle w:val="PL"/>
      </w:pPr>
      <w:r w:rsidRPr="00933502">
        <w:t xml:space="preserve">    &lt;xs:sequence&gt;</w:t>
      </w:r>
    </w:p>
    <w:p w14:paraId="2A5D4E6A" w14:textId="77777777" w:rsidR="003C01AE" w:rsidRPr="00933502" w:rsidRDefault="003C01AE" w:rsidP="003C01AE">
      <w:pPr>
        <w:pStyle w:val="PL"/>
      </w:pPr>
      <w:r w:rsidRPr="00933502">
        <w:t xml:space="preserve">      &lt;xs:element name="</w:t>
      </w:r>
      <w:r>
        <w:t>L</w:t>
      </w:r>
      <w:r w:rsidRPr="00933502">
        <w:t>ongitude" type="</w:t>
      </w:r>
      <w:r>
        <w:t>mcdataup</w:t>
      </w:r>
      <w:r w:rsidRPr="00933502">
        <w:t>:CoordinateType"/&gt;</w:t>
      </w:r>
    </w:p>
    <w:p w14:paraId="589605C2" w14:textId="77777777" w:rsidR="003C01AE" w:rsidRPr="00933502" w:rsidRDefault="003C01AE" w:rsidP="003C01AE">
      <w:pPr>
        <w:pStyle w:val="PL"/>
      </w:pPr>
      <w:r w:rsidRPr="00933502">
        <w:t xml:space="preserve">      &lt;xs:element name="</w:t>
      </w:r>
      <w:r>
        <w:t>L</w:t>
      </w:r>
      <w:r w:rsidRPr="00933502">
        <w:t>atitude" type="</w:t>
      </w:r>
      <w:r>
        <w:t>mcdataup</w:t>
      </w:r>
      <w:r w:rsidRPr="00933502">
        <w:t>:CoordinateType"/&gt;</w:t>
      </w:r>
    </w:p>
    <w:p w14:paraId="0E67C7BC" w14:textId="77777777" w:rsidR="003C01AE" w:rsidRPr="00933502" w:rsidRDefault="003C01AE" w:rsidP="003C01AE">
      <w:pPr>
        <w:pStyle w:val="PL"/>
      </w:pPr>
      <w:r w:rsidRPr="00933502">
        <w:t xml:space="preserve">      &lt;xs:element name="anyExt" type="</w:t>
      </w:r>
      <w:r>
        <w:t>mcdataup</w:t>
      </w:r>
      <w:r w:rsidRPr="00933502">
        <w:t>:anyExtType" minOccurs="0"/&gt;</w:t>
      </w:r>
    </w:p>
    <w:p w14:paraId="3E662C1F" w14:textId="77777777" w:rsidR="003C01AE" w:rsidRPr="00933502" w:rsidRDefault="003C01AE" w:rsidP="003C01AE">
      <w:pPr>
        <w:pStyle w:val="PL"/>
      </w:pPr>
      <w:r w:rsidRPr="00933502">
        <w:t xml:space="preserve">      &lt;xs:any namespace="##other" processContents="lax" minOccurs="0" maxOccurs="unbounded"/&gt;</w:t>
      </w:r>
    </w:p>
    <w:p w14:paraId="70B77D45" w14:textId="77777777" w:rsidR="003C01AE" w:rsidRPr="00933502" w:rsidRDefault="003C01AE" w:rsidP="003C01AE">
      <w:pPr>
        <w:pStyle w:val="PL"/>
      </w:pPr>
      <w:r w:rsidRPr="00933502">
        <w:t xml:space="preserve">    &lt;/xs:sequence&gt;</w:t>
      </w:r>
    </w:p>
    <w:p w14:paraId="4A4DC25E" w14:textId="77777777" w:rsidR="003C01AE" w:rsidRPr="00933502" w:rsidRDefault="003C01AE" w:rsidP="003C01AE">
      <w:pPr>
        <w:pStyle w:val="PL"/>
      </w:pPr>
      <w:r w:rsidRPr="00933502">
        <w:t xml:space="preserve">    &lt;xs:anyAttribute namespace="##any" processContents="lax"/&gt;</w:t>
      </w:r>
    </w:p>
    <w:p w14:paraId="24266532" w14:textId="77777777" w:rsidR="003C01AE" w:rsidRPr="00933502" w:rsidRDefault="003C01AE" w:rsidP="003C01AE">
      <w:pPr>
        <w:pStyle w:val="PL"/>
      </w:pPr>
      <w:r w:rsidRPr="00933502">
        <w:t xml:space="preserve">  &lt;/xs:complexType&gt;</w:t>
      </w:r>
    </w:p>
    <w:p w14:paraId="7004E8DB" w14:textId="77777777" w:rsidR="003C01AE" w:rsidRPr="00933502" w:rsidRDefault="003C01AE" w:rsidP="003C01AE">
      <w:pPr>
        <w:pStyle w:val="PL"/>
      </w:pPr>
    </w:p>
    <w:p w14:paraId="07661485" w14:textId="77777777" w:rsidR="003C01AE" w:rsidRPr="00933502" w:rsidRDefault="003C01AE" w:rsidP="003C01AE">
      <w:pPr>
        <w:pStyle w:val="PL"/>
      </w:pPr>
      <w:r w:rsidRPr="00933502">
        <w:t xml:space="preserve">  &lt;xs:simpleType name="CoordinateType"&gt;</w:t>
      </w:r>
    </w:p>
    <w:p w14:paraId="722DE8A3" w14:textId="77777777" w:rsidR="003C01AE" w:rsidRPr="00933502" w:rsidRDefault="003C01AE" w:rsidP="003C01AE">
      <w:pPr>
        <w:pStyle w:val="PL"/>
      </w:pPr>
      <w:r w:rsidRPr="00933502">
        <w:t xml:space="preserve">    &lt;xs:restriction base="xs:integer"&gt;</w:t>
      </w:r>
    </w:p>
    <w:p w14:paraId="6642A980" w14:textId="77777777" w:rsidR="003C01AE" w:rsidRPr="00933502" w:rsidRDefault="003C01AE" w:rsidP="003C01AE">
      <w:pPr>
        <w:pStyle w:val="PL"/>
      </w:pPr>
      <w:r w:rsidRPr="00933502">
        <w:t xml:space="preserve">      &lt;xs:minInclusive value="0"/&gt;</w:t>
      </w:r>
    </w:p>
    <w:p w14:paraId="266D901C" w14:textId="77777777" w:rsidR="003C01AE" w:rsidRPr="00933502" w:rsidRDefault="003C01AE" w:rsidP="003C01AE">
      <w:pPr>
        <w:pStyle w:val="PL"/>
      </w:pPr>
      <w:r w:rsidRPr="00933502">
        <w:t xml:space="preserve">      &lt;xs:maxInclusive value="16777215"/&gt;</w:t>
      </w:r>
    </w:p>
    <w:p w14:paraId="543E3845" w14:textId="77777777" w:rsidR="003C01AE" w:rsidRPr="00933502" w:rsidRDefault="003C01AE" w:rsidP="003C01AE">
      <w:pPr>
        <w:pStyle w:val="PL"/>
      </w:pPr>
      <w:r w:rsidRPr="00933502">
        <w:t xml:space="preserve">    &lt;/xs:restriction&gt;</w:t>
      </w:r>
    </w:p>
    <w:p w14:paraId="72018E73" w14:textId="77777777" w:rsidR="003C01AE" w:rsidRPr="00933502" w:rsidRDefault="003C01AE" w:rsidP="003C01AE">
      <w:pPr>
        <w:pStyle w:val="PL"/>
      </w:pPr>
      <w:r w:rsidRPr="00933502">
        <w:t xml:space="preserve">  &lt;/xs:simpleType&gt;</w:t>
      </w:r>
    </w:p>
    <w:p w14:paraId="40C2B462" w14:textId="77777777" w:rsidR="003C01AE" w:rsidRDefault="003C01AE" w:rsidP="003C01AE">
      <w:pPr>
        <w:pStyle w:val="PL"/>
      </w:pPr>
    </w:p>
    <w:p w14:paraId="088EEEF1" w14:textId="77777777" w:rsidR="003C01AE" w:rsidRDefault="003C01AE" w:rsidP="003C01AE">
      <w:pPr>
        <w:pStyle w:val="PL"/>
      </w:pPr>
      <w:r>
        <w:t xml:space="preserve">  &lt;xs:complexType name="RulesForAffiliationManagementType"&gt;</w:t>
      </w:r>
    </w:p>
    <w:p w14:paraId="6E715722" w14:textId="77777777" w:rsidR="003C01AE" w:rsidRDefault="003C01AE" w:rsidP="003C01AE">
      <w:pPr>
        <w:pStyle w:val="PL"/>
      </w:pPr>
      <w:r>
        <w:t xml:space="preserve">    &lt;xs:choice minOccurs="0" maxOccurs="unbounded"&gt;</w:t>
      </w:r>
    </w:p>
    <w:p w14:paraId="0D28AD6A" w14:textId="77777777" w:rsidR="003C01AE" w:rsidRDefault="003C01AE" w:rsidP="003C01AE">
      <w:pPr>
        <w:pStyle w:val="PL"/>
      </w:pPr>
      <w:r>
        <w:t xml:space="preserve">      &lt;xs:element name="</w:t>
      </w:r>
      <w:r w:rsidRPr="00C578A6">
        <w:t>ListOfLocationCriteria</w:t>
      </w:r>
      <w:r>
        <w:t>" type="mcdataup:GeographicalAreaChangeType"/&gt;</w:t>
      </w:r>
    </w:p>
    <w:p w14:paraId="6C916AEF" w14:textId="77777777" w:rsidR="003C01AE" w:rsidRDefault="003C01AE" w:rsidP="003C01AE">
      <w:pPr>
        <w:pStyle w:val="PL"/>
      </w:pPr>
      <w:r>
        <w:t xml:space="preserve">      &lt;xs:element name="ListOfActiveFunctionalAliasCriteria" type="mcdataup:ListEntryType"/&gt;</w:t>
      </w:r>
    </w:p>
    <w:p w14:paraId="21C05234" w14:textId="77777777" w:rsidR="003C01AE" w:rsidRDefault="003C01AE" w:rsidP="003C01AE">
      <w:pPr>
        <w:pStyle w:val="PL"/>
      </w:pPr>
      <w:r>
        <w:t xml:space="preserve">      &lt;xs:element name="anyExt" type="mcdataup:anyExtType" minOccurs="0"/&gt;</w:t>
      </w:r>
    </w:p>
    <w:p w14:paraId="6A1E66A3" w14:textId="77777777" w:rsidR="003C01AE" w:rsidRDefault="003C01AE" w:rsidP="003C01AE">
      <w:pPr>
        <w:pStyle w:val="PL"/>
      </w:pPr>
      <w:r>
        <w:t xml:space="preserve">      &lt;xs:any namespace="##other" processContents="lax" minOccurs="0" maxOccurs="unbounded"/&gt;</w:t>
      </w:r>
    </w:p>
    <w:p w14:paraId="2B545B93" w14:textId="77777777" w:rsidR="003C01AE" w:rsidRDefault="003C01AE" w:rsidP="003C01AE">
      <w:pPr>
        <w:pStyle w:val="PL"/>
      </w:pPr>
      <w:r>
        <w:t xml:space="preserve">    &lt;/xs:choice&gt;</w:t>
      </w:r>
    </w:p>
    <w:p w14:paraId="5E49E081" w14:textId="77777777" w:rsidR="003C01AE" w:rsidRDefault="003C01AE" w:rsidP="003C01AE">
      <w:pPr>
        <w:pStyle w:val="PL"/>
      </w:pPr>
      <w:r>
        <w:t xml:space="preserve">    &lt;xs:attributeGroup ref="mcdataup:IndexType"/&gt;</w:t>
      </w:r>
    </w:p>
    <w:p w14:paraId="5336A75A" w14:textId="77777777" w:rsidR="003C01AE" w:rsidRDefault="003C01AE" w:rsidP="003C01AE">
      <w:pPr>
        <w:pStyle w:val="PL"/>
      </w:pPr>
      <w:r>
        <w:t xml:space="preserve">    &lt;xs:anyAttribute namespace="##any" processContents="lax"/&gt;</w:t>
      </w:r>
    </w:p>
    <w:p w14:paraId="72BF1683" w14:textId="77777777" w:rsidR="003C01AE" w:rsidRDefault="003C01AE" w:rsidP="003C01AE">
      <w:pPr>
        <w:pStyle w:val="PL"/>
      </w:pPr>
      <w:r>
        <w:t xml:space="preserve">  &lt;/xs:complexType&gt;</w:t>
      </w:r>
    </w:p>
    <w:p w14:paraId="27CF923B" w14:textId="77777777" w:rsidR="003C01AE" w:rsidRDefault="003C01AE" w:rsidP="003C01AE">
      <w:pPr>
        <w:pStyle w:val="PL"/>
      </w:pPr>
    </w:p>
    <w:p w14:paraId="6129B7F9" w14:textId="77777777" w:rsidR="003C01AE" w:rsidRDefault="003C01AE" w:rsidP="003C01AE">
      <w:pPr>
        <w:pStyle w:val="PL"/>
      </w:pPr>
      <w:r>
        <w:t xml:space="preserve">  &lt;xs:complexType name="SpeedType"&gt;</w:t>
      </w:r>
    </w:p>
    <w:p w14:paraId="1883C3CB" w14:textId="77777777" w:rsidR="003C01AE" w:rsidRDefault="003C01AE" w:rsidP="003C01AE">
      <w:pPr>
        <w:pStyle w:val="PL"/>
      </w:pPr>
      <w:r>
        <w:t xml:space="preserve">    &lt;xs:sequence&gt;</w:t>
      </w:r>
    </w:p>
    <w:p w14:paraId="11FB11A6" w14:textId="77777777" w:rsidR="003C01AE" w:rsidRDefault="003C01AE" w:rsidP="003C01AE">
      <w:pPr>
        <w:pStyle w:val="PL"/>
      </w:pPr>
      <w:r>
        <w:t xml:space="preserve">      &lt;xs:element name="MinimumSpeed" type="xs:unsignedShort"/&gt;</w:t>
      </w:r>
    </w:p>
    <w:p w14:paraId="67E0CB0B" w14:textId="77777777" w:rsidR="003C01AE" w:rsidRDefault="003C01AE" w:rsidP="003C01AE">
      <w:pPr>
        <w:pStyle w:val="PL"/>
      </w:pPr>
      <w:r>
        <w:t xml:space="preserve">      &lt;xs:element name="MaximumSpeed" type="xs:unsignedShort"/&gt;</w:t>
      </w:r>
    </w:p>
    <w:p w14:paraId="35DA589D" w14:textId="77777777" w:rsidR="003C01AE" w:rsidRDefault="003C01AE" w:rsidP="003C01AE">
      <w:pPr>
        <w:pStyle w:val="PL"/>
      </w:pPr>
      <w:r>
        <w:t xml:space="preserve">      &lt;xs:element name="anyExt" type="mcdataup:anyExtType" minOccurs="0"/&gt;</w:t>
      </w:r>
    </w:p>
    <w:p w14:paraId="14863CEE" w14:textId="77777777" w:rsidR="003C01AE" w:rsidRDefault="003C01AE" w:rsidP="003C01AE">
      <w:pPr>
        <w:pStyle w:val="PL"/>
      </w:pPr>
      <w:r>
        <w:t xml:space="preserve">      &lt;xs:any namespace="##other" processContents="lax" minOccurs="0" maxOccurs="unbounded"/&gt;</w:t>
      </w:r>
    </w:p>
    <w:p w14:paraId="7CDC2B48" w14:textId="77777777" w:rsidR="003C01AE" w:rsidRDefault="003C01AE" w:rsidP="003C01AE">
      <w:pPr>
        <w:pStyle w:val="PL"/>
      </w:pPr>
      <w:r>
        <w:t xml:space="preserve">    &lt;/xs:sequence&gt;</w:t>
      </w:r>
    </w:p>
    <w:p w14:paraId="25756B89" w14:textId="77777777" w:rsidR="003C01AE" w:rsidRDefault="003C01AE" w:rsidP="003C01AE">
      <w:pPr>
        <w:pStyle w:val="PL"/>
      </w:pPr>
      <w:r>
        <w:t xml:space="preserve">    &lt;xs:anyAttribute namespace="##any" processContents="lax"/&gt;</w:t>
      </w:r>
    </w:p>
    <w:p w14:paraId="24AB1C58" w14:textId="77777777" w:rsidR="003C01AE" w:rsidRDefault="003C01AE" w:rsidP="003C01AE">
      <w:pPr>
        <w:pStyle w:val="PL"/>
      </w:pPr>
      <w:r>
        <w:t xml:space="preserve">  &lt;/xs:complexType&gt;</w:t>
      </w:r>
    </w:p>
    <w:p w14:paraId="536B30F0" w14:textId="77777777" w:rsidR="003C01AE" w:rsidRDefault="003C01AE" w:rsidP="003C01AE">
      <w:pPr>
        <w:pStyle w:val="PL"/>
      </w:pPr>
      <w:r>
        <w:t xml:space="preserve">  </w:t>
      </w:r>
    </w:p>
    <w:p w14:paraId="52414047" w14:textId="77777777" w:rsidR="003C01AE" w:rsidRDefault="003C01AE" w:rsidP="003C01AE">
      <w:pPr>
        <w:pStyle w:val="PL"/>
      </w:pPr>
      <w:r>
        <w:t xml:space="preserve">  &lt;xs:complexType name="HeadingType"&gt;</w:t>
      </w:r>
    </w:p>
    <w:p w14:paraId="2C4BBC82" w14:textId="77777777" w:rsidR="003C01AE" w:rsidRDefault="003C01AE" w:rsidP="003C01AE">
      <w:pPr>
        <w:pStyle w:val="PL"/>
      </w:pPr>
      <w:r>
        <w:t xml:space="preserve">    &lt;xs:sequence&gt;</w:t>
      </w:r>
    </w:p>
    <w:p w14:paraId="708BA376" w14:textId="77777777" w:rsidR="003C01AE" w:rsidRDefault="003C01AE" w:rsidP="003C01AE">
      <w:pPr>
        <w:pStyle w:val="PL"/>
      </w:pPr>
      <w:r>
        <w:t xml:space="preserve">      &lt;xs:element name="MinimumHeading" type="xs:unsignedShort"/&gt;</w:t>
      </w:r>
    </w:p>
    <w:p w14:paraId="380AD6B6" w14:textId="77777777" w:rsidR="003C01AE" w:rsidRDefault="003C01AE" w:rsidP="003C01AE">
      <w:pPr>
        <w:pStyle w:val="PL"/>
      </w:pPr>
      <w:r>
        <w:t xml:space="preserve">      &lt;xs:element name="MaximumHeading" type="xs:unsignedShort"/&gt;</w:t>
      </w:r>
    </w:p>
    <w:p w14:paraId="12DBCCE0" w14:textId="77777777" w:rsidR="003C01AE" w:rsidRDefault="003C01AE" w:rsidP="003C01AE">
      <w:pPr>
        <w:pStyle w:val="PL"/>
      </w:pPr>
      <w:r>
        <w:t xml:space="preserve">      &lt;xs:element name="anyExt" type="mcdataup:anyExtType" minOccurs="0"/&gt;</w:t>
      </w:r>
    </w:p>
    <w:p w14:paraId="154F6F2A" w14:textId="77777777" w:rsidR="003C01AE" w:rsidRDefault="003C01AE" w:rsidP="003C01AE">
      <w:pPr>
        <w:pStyle w:val="PL"/>
      </w:pPr>
      <w:r>
        <w:t xml:space="preserve">      &lt;xs:any namespace="##other" processContents="lax" minOccurs="0" maxOccurs="unbounded"/&gt;</w:t>
      </w:r>
    </w:p>
    <w:p w14:paraId="2368642B" w14:textId="77777777" w:rsidR="003C01AE" w:rsidRDefault="003C01AE" w:rsidP="003C01AE">
      <w:pPr>
        <w:pStyle w:val="PL"/>
      </w:pPr>
      <w:r>
        <w:t xml:space="preserve">    &lt;/xs:sequence&gt;</w:t>
      </w:r>
    </w:p>
    <w:p w14:paraId="76D78B27" w14:textId="77777777" w:rsidR="003C01AE" w:rsidRDefault="003C01AE" w:rsidP="003C01AE">
      <w:pPr>
        <w:pStyle w:val="PL"/>
      </w:pPr>
      <w:r>
        <w:t xml:space="preserve">    &lt;xs:anyAttribute namespace="##any" processContents="lax"/&gt;</w:t>
      </w:r>
    </w:p>
    <w:p w14:paraId="46024696" w14:textId="77777777" w:rsidR="003C01AE" w:rsidRDefault="003C01AE" w:rsidP="003C01AE">
      <w:pPr>
        <w:pStyle w:val="PL"/>
      </w:pPr>
      <w:r>
        <w:t xml:space="preserve">  &lt;/xs:complexType&gt;</w:t>
      </w:r>
    </w:p>
    <w:p w14:paraId="605AC63A" w14:textId="77777777" w:rsidR="003C01AE" w:rsidRDefault="003C01AE" w:rsidP="003C01AE">
      <w:pPr>
        <w:pStyle w:val="PL"/>
      </w:pPr>
    </w:p>
    <w:p w14:paraId="157381D4" w14:textId="77777777" w:rsidR="003C01AE" w:rsidRDefault="003C01AE" w:rsidP="003C01AE">
      <w:pPr>
        <w:pStyle w:val="PL"/>
      </w:pPr>
      <w:r>
        <w:t xml:space="preserve">  &lt;xs:complexType name="ProSeUserEntryType"&gt;</w:t>
      </w:r>
    </w:p>
    <w:p w14:paraId="0B4864EE" w14:textId="77777777" w:rsidR="003C01AE" w:rsidRDefault="003C01AE" w:rsidP="003C01AE">
      <w:pPr>
        <w:pStyle w:val="PL"/>
      </w:pPr>
      <w:r>
        <w:t xml:space="preserve">    &lt;xs:sequence&gt;</w:t>
      </w:r>
    </w:p>
    <w:p w14:paraId="7354B9CD" w14:textId="77777777" w:rsidR="003C01AE" w:rsidRDefault="003C01AE" w:rsidP="003C01AE">
      <w:pPr>
        <w:pStyle w:val="PL"/>
      </w:pPr>
      <w:r>
        <w:t xml:space="preserve">      &lt;xs:element name="DiscoveryGroupID" type="xs:hexBinary" minOccurs="0"/&gt;</w:t>
      </w:r>
    </w:p>
    <w:p w14:paraId="1468E848" w14:textId="77777777" w:rsidR="003C01AE" w:rsidRDefault="003C01AE" w:rsidP="003C01AE">
      <w:pPr>
        <w:pStyle w:val="PL"/>
      </w:pPr>
      <w:r>
        <w:t xml:space="preserve">      &lt;xs:element name="ApplicationLayerGroupID" type="xs:hexBinary" minOccurs="0"/&gt;</w:t>
      </w:r>
    </w:p>
    <w:p w14:paraId="17A3E0E9" w14:textId="77777777" w:rsidR="003C01AE" w:rsidRDefault="003C01AE" w:rsidP="003C01AE">
      <w:pPr>
        <w:pStyle w:val="PL"/>
      </w:pPr>
      <w:r>
        <w:t xml:space="preserve">      &lt;xs:element name="User-Info-ID" type="xs:hexBinary"/&gt;</w:t>
      </w:r>
    </w:p>
    <w:p w14:paraId="04F7FA74" w14:textId="77777777" w:rsidR="003C01AE" w:rsidRDefault="003C01AE" w:rsidP="003C01AE">
      <w:pPr>
        <w:pStyle w:val="PL"/>
      </w:pPr>
      <w:r>
        <w:t xml:space="preserve">      &lt;xs:element name="anyExt" type="mcdataup:anyExtType"</w:t>
      </w:r>
      <w:r w:rsidRPr="0099268E">
        <w:t xml:space="preserve"> </w:t>
      </w:r>
      <w:r w:rsidRPr="0098763C">
        <w:t>minOccurs="0</w:t>
      </w:r>
      <w:r>
        <w:t>"/&gt;</w:t>
      </w:r>
    </w:p>
    <w:p w14:paraId="384FE345" w14:textId="77777777" w:rsidR="003C01AE" w:rsidRDefault="003C01AE" w:rsidP="003C01AE">
      <w:pPr>
        <w:pStyle w:val="PL"/>
      </w:pPr>
      <w:r>
        <w:t xml:space="preserve">      &lt;xs:any namespace="##other" processContents="lax"</w:t>
      </w:r>
      <w:r w:rsidRPr="00274F9E">
        <w:rPr>
          <w:rFonts w:eastAsia="SimSun"/>
        </w:rPr>
        <w:t xml:space="preserve"> </w:t>
      </w:r>
      <w:r>
        <w:rPr>
          <w:rFonts w:eastAsia="SimSun"/>
        </w:rPr>
        <w:t>minOccurs="0" maxOccurs="unbounded"</w:t>
      </w:r>
      <w:r>
        <w:t>/&gt;</w:t>
      </w:r>
    </w:p>
    <w:p w14:paraId="6BCEB192" w14:textId="77777777" w:rsidR="003C01AE" w:rsidRDefault="003C01AE" w:rsidP="003C01AE">
      <w:pPr>
        <w:pStyle w:val="PL"/>
      </w:pPr>
      <w:r>
        <w:t xml:space="preserve">    &lt;/xs:sequence&gt;</w:t>
      </w:r>
    </w:p>
    <w:p w14:paraId="737F1044" w14:textId="77777777" w:rsidR="003C01AE" w:rsidRDefault="003C01AE" w:rsidP="003C01AE">
      <w:pPr>
        <w:pStyle w:val="PL"/>
      </w:pPr>
      <w:r>
        <w:t xml:space="preserve">    &lt;xs:attributeGroup ref="mcdataup:IndexType"/&gt;</w:t>
      </w:r>
    </w:p>
    <w:p w14:paraId="6CA00600" w14:textId="77777777" w:rsidR="003C01AE" w:rsidRDefault="003C01AE" w:rsidP="003C01AE">
      <w:pPr>
        <w:pStyle w:val="PL"/>
      </w:pPr>
      <w:r>
        <w:t xml:space="preserve">    &lt;xs:anyAttribute namespace="##any" processContents="lax"/&gt;</w:t>
      </w:r>
    </w:p>
    <w:p w14:paraId="52130D3C" w14:textId="77777777" w:rsidR="003C01AE" w:rsidRDefault="003C01AE" w:rsidP="003C01AE">
      <w:pPr>
        <w:pStyle w:val="PL"/>
      </w:pPr>
      <w:r>
        <w:t xml:space="preserve">  &lt;/xs:complexType&gt;</w:t>
      </w:r>
    </w:p>
    <w:p w14:paraId="3FEF8B8B" w14:textId="77777777" w:rsidR="003C01AE" w:rsidRDefault="003C01AE" w:rsidP="003C01AE">
      <w:pPr>
        <w:pStyle w:val="PL"/>
      </w:pPr>
    </w:p>
    <w:p w14:paraId="63C917AE" w14:textId="77777777" w:rsidR="003C01AE" w:rsidRDefault="003C01AE" w:rsidP="003C01AE">
      <w:pPr>
        <w:pStyle w:val="PL"/>
      </w:pPr>
      <w:r>
        <w:t xml:space="preserve">  &lt;xs:complexType name="DisplayNameElementType"&gt;</w:t>
      </w:r>
    </w:p>
    <w:p w14:paraId="349E534A" w14:textId="77777777" w:rsidR="003C01AE" w:rsidRPr="001268FD" w:rsidRDefault="003C01AE" w:rsidP="003C01AE">
      <w:pPr>
        <w:pStyle w:val="PL"/>
        <w:rPr>
          <w:lang w:val="fr-FR"/>
        </w:rPr>
      </w:pPr>
      <w:r>
        <w:t xml:space="preserve">    </w:t>
      </w:r>
      <w:r w:rsidRPr="001268FD">
        <w:rPr>
          <w:lang w:val="fr-FR"/>
        </w:rPr>
        <w:t>&lt;xs:simpleContent&gt;</w:t>
      </w:r>
    </w:p>
    <w:p w14:paraId="38EE18FF" w14:textId="77777777" w:rsidR="003C01AE" w:rsidRPr="001268FD" w:rsidRDefault="003C01AE" w:rsidP="003C01AE">
      <w:pPr>
        <w:pStyle w:val="PL"/>
        <w:rPr>
          <w:lang w:val="fr-FR"/>
        </w:rPr>
      </w:pPr>
      <w:r w:rsidRPr="001268FD">
        <w:rPr>
          <w:lang w:val="fr-FR"/>
        </w:rPr>
        <w:t xml:space="preserve">      &lt;xs:extension base="xs:string"&gt;</w:t>
      </w:r>
    </w:p>
    <w:p w14:paraId="2141C3AF" w14:textId="77777777" w:rsidR="003C01AE" w:rsidRPr="001268FD" w:rsidRDefault="003C01AE" w:rsidP="003C01AE">
      <w:pPr>
        <w:pStyle w:val="PL"/>
        <w:rPr>
          <w:lang w:val="fr-FR"/>
        </w:rPr>
      </w:pPr>
      <w:r w:rsidRPr="001268FD">
        <w:rPr>
          <w:lang w:val="fr-FR"/>
        </w:rPr>
        <w:t xml:space="preserve">        &lt;xs:attribute ref="xml:lang"/&gt;</w:t>
      </w:r>
    </w:p>
    <w:p w14:paraId="72FCCA44" w14:textId="77777777" w:rsidR="003C01AE" w:rsidRDefault="003C01AE" w:rsidP="003C01AE">
      <w:pPr>
        <w:pStyle w:val="PL"/>
      </w:pPr>
      <w:r w:rsidRPr="001268FD">
        <w:rPr>
          <w:lang w:val="fr-FR"/>
        </w:rPr>
        <w:t xml:space="preserve">        </w:t>
      </w:r>
      <w:r>
        <w:t>&lt;xs:anyAttribute namespace="##any" processContents="lax"/&gt;</w:t>
      </w:r>
    </w:p>
    <w:p w14:paraId="66E88DA9" w14:textId="77777777" w:rsidR="003C01AE" w:rsidRPr="009A54B8" w:rsidRDefault="003C01AE" w:rsidP="003C01AE">
      <w:pPr>
        <w:pStyle w:val="PL"/>
        <w:rPr>
          <w:lang w:val="fr-FR"/>
        </w:rPr>
      </w:pPr>
      <w:r>
        <w:t xml:space="preserve">      </w:t>
      </w:r>
      <w:r w:rsidRPr="009A54B8">
        <w:rPr>
          <w:lang w:val="fr-FR"/>
        </w:rPr>
        <w:t>&lt;/xs:extension&gt;</w:t>
      </w:r>
    </w:p>
    <w:p w14:paraId="028F6916" w14:textId="77777777" w:rsidR="003C01AE" w:rsidRPr="009A54B8" w:rsidRDefault="003C01AE" w:rsidP="003C01AE">
      <w:pPr>
        <w:pStyle w:val="PL"/>
        <w:rPr>
          <w:lang w:val="fr-FR"/>
        </w:rPr>
      </w:pPr>
      <w:r w:rsidRPr="009A54B8">
        <w:rPr>
          <w:lang w:val="fr-FR"/>
        </w:rPr>
        <w:t xml:space="preserve">    &lt;/xs:simpleContent&gt;</w:t>
      </w:r>
    </w:p>
    <w:p w14:paraId="52BF188E" w14:textId="77777777" w:rsidR="003C01AE" w:rsidRPr="009A54B8" w:rsidRDefault="003C01AE" w:rsidP="003C01AE">
      <w:pPr>
        <w:pStyle w:val="PL"/>
        <w:rPr>
          <w:lang w:val="fr-FR"/>
        </w:rPr>
      </w:pPr>
      <w:r w:rsidRPr="009A54B8">
        <w:rPr>
          <w:lang w:val="fr-FR"/>
        </w:rPr>
        <w:t xml:space="preserve">  &lt;/xs:complexType&gt;</w:t>
      </w:r>
    </w:p>
    <w:p w14:paraId="081DD5D6" w14:textId="77777777" w:rsidR="003C01AE" w:rsidRPr="001268FD" w:rsidRDefault="003C01AE" w:rsidP="003C01AE">
      <w:pPr>
        <w:pStyle w:val="PL"/>
        <w:rPr>
          <w:lang w:val="fr-FR"/>
        </w:rPr>
      </w:pPr>
    </w:p>
    <w:p w14:paraId="7BA1197A" w14:textId="77777777" w:rsidR="003C01AE" w:rsidRPr="004E11B2" w:rsidRDefault="003C01AE" w:rsidP="003C01AE">
      <w:pPr>
        <w:pStyle w:val="PL"/>
        <w:rPr>
          <w:lang w:val="fr-FR"/>
        </w:rPr>
      </w:pPr>
      <w:r w:rsidRPr="004E11B2">
        <w:rPr>
          <w:lang w:val="fr-FR"/>
        </w:rPr>
        <w:t xml:space="preserve">  &lt;xs:complexType name="IPInformationType"&gt;</w:t>
      </w:r>
    </w:p>
    <w:p w14:paraId="6E5B5A00" w14:textId="77777777" w:rsidR="003C01AE" w:rsidRPr="004E11B2" w:rsidRDefault="003C01AE" w:rsidP="003C01AE">
      <w:pPr>
        <w:pStyle w:val="PL"/>
        <w:rPr>
          <w:lang w:val="fr-FR"/>
        </w:rPr>
      </w:pPr>
      <w:r w:rsidRPr="004E11B2">
        <w:rPr>
          <w:lang w:val="fr-FR"/>
        </w:rPr>
        <w:t xml:space="preserve">    &lt;xs:sequence&gt;</w:t>
      </w:r>
    </w:p>
    <w:p w14:paraId="4198956E" w14:textId="77777777" w:rsidR="003C01AE" w:rsidRPr="004E11B2" w:rsidRDefault="003C01AE" w:rsidP="003C01AE">
      <w:pPr>
        <w:pStyle w:val="PL"/>
        <w:rPr>
          <w:lang w:val="fr-FR"/>
        </w:rPr>
      </w:pPr>
      <w:r w:rsidRPr="004E11B2">
        <w:rPr>
          <w:lang w:val="fr-FR"/>
        </w:rPr>
        <w:t xml:space="preserve">      &lt;xs:element name="IPInformationListEntry" type="mcdataup:IPInformationListEntryType" maxOccurs="unbounded"/&gt;</w:t>
      </w:r>
    </w:p>
    <w:p w14:paraId="15A9784D" w14:textId="77777777" w:rsidR="003C01AE" w:rsidRPr="004E11B2" w:rsidRDefault="003C01AE" w:rsidP="003C01AE">
      <w:pPr>
        <w:pStyle w:val="PL"/>
        <w:rPr>
          <w:lang w:val="fr-FR"/>
        </w:rPr>
      </w:pPr>
      <w:r w:rsidRPr="004E11B2">
        <w:rPr>
          <w:lang w:val="fr-FR"/>
        </w:rPr>
        <w:t xml:space="preserve">      &lt;xs:element name="anyExt" type="mcdataup:anyExtType" minOccurs="0"/&gt;</w:t>
      </w:r>
    </w:p>
    <w:p w14:paraId="2178E58F" w14:textId="77777777" w:rsidR="003C01AE" w:rsidRDefault="003C01AE" w:rsidP="003C01AE">
      <w:pPr>
        <w:pStyle w:val="PL"/>
      </w:pPr>
      <w:r w:rsidRPr="004E11B2">
        <w:rPr>
          <w:lang w:val="fr-FR"/>
        </w:rPr>
        <w:t xml:space="preserve">      </w:t>
      </w:r>
      <w:r>
        <w:t>&lt;xs:any namespace="##other" processContents="lax" minOccurs="0" maxOccurs="unbounded"/&gt;</w:t>
      </w:r>
    </w:p>
    <w:p w14:paraId="360B72A5" w14:textId="77777777" w:rsidR="003C01AE" w:rsidRDefault="003C01AE" w:rsidP="003C01AE">
      <w:pPr>
        <w:pStyle w:val="PL"/>
      </w:pPr>
      <w:r>
        <w:t xml:space="preserve">    &lt;/xs:sequence&gt;</w:t>
      </w:r>
    </w:p>
    <w:p w14:paraId="7039F9A8" w14:textId="77777777" w:rsidR="003C01AE" w:rsidRDefault="003C01AE" w:rsidP="003C01AE">
      <w:pPr>
        <w:pStyle w:val="PL"/>
      </w:pPr>
      <w:r>
        <w:t xml:space="preserve">    &lt;xs:anyAttribute namespace="##any" processContents="lax"/&gt;</w:t>
      </w:r>
    </w:p>
    <w:p w14:paraId="7B2B9A70" w14:textId="77777777" w:rsidR="003C01AE" w:rsidRDefault="003C01AE" w:rsidP="003C01AE">
      <w:pPr>
        <w:pStyle w:val="PL"/>
      </w:pPr>
      <w:r>
        <w:t xml:space="preserve">  &lt;/xs:complexType&gt;</w:t>
      </w:r>
    </w:p>
    <w:p w14:paraId="52D0B6FE" w14:textId="77777777" w:rsidR="003C01AE" w:rsidRDefault="003C01AE" w:rsidP="003C01AE">
      <w:pPr>
        <w:pStyle w:val="PL"/>
      </w:pPr>
    </w:p>
    <w:p w14:paraId="2C09154D" w14:textId="77777777" w:rsidR="003C01AE" w:rsidRDefault="003C01AE" w:rsidP="003C01AE">
      <w:pPr>
        <w:pStyle w:val="PL"/>
      </w:pPr>
      <w:r>
        <w:t xml:space="preserve">  &lt;xs:complexType name="IPInformationListEntryType"&gt;</w:t>
      </w:r>
    </w:p>
    <w:p w14:paraId="7382FB71" w14:textId="77777777" w:rsidR="003C01AE" w:rsidRDefault="003C01AE" w:rsidP="003C01AE">
      <w:pPr>
        <w:pStyle w:val="PL"/>
      </w:pPr>
      <w:r>
        <w:t xml:space="preserve">    &lt;xs:choice&gt;</w:t>
      </w:r>
    </w:p>
    <w:p w14:paraId="02F52167" w14:textId="77777777" w:rsidR="003C01AE" w:rsidRDefault="003C01AE" w:rsidP="003C01AE">
      <w:pPr>
        <w:pStyle w:val="PL"/>
      </w:pPr>
      <w:r>
        <w:t xml:space="preserve">      &lt;xs:element name="IPv4Address" type="xs:token"/&gt;</w:t>
      </w:r>
    </w:p>
    <w:p w14:paraId="110F2FEE" w14:textId="77777777" w:rsidR="003C01AE" w:rsidRDefault="003C01AE" w:rsidP="003C01AE">
      <w:pPr>
        <w:pStyle w:val="PL"/>
      </w:pPr>
      <w:r>
        <w:t xml:space="preserve">      &lt;xs:element name="IPv6Address" type="xs:token"/&gt;</w:t>
      </w:r>
    </w:p>
    <w:p w14:paraId="0EAE8A31" w14:textId="77777777" w:rsidR="003C01AE" w:rsidRDefault="003C01AE" w:rsidP="003C01AE">
      <w:pPr>
        <w:pStyle w:val="PL"/>
      </w:pPr>
      <w:r>
        <w:t xml:space="preserve">      &lt;xs:element name="FQDN" type="xs:anyURI"/&gt;</w:t>
      </w:r>
    </w:p>
    <w:p w14:paraId="58F84447" w14:textId="77777777" w:rsidR="003C01AE" w:rsidRDefault="003C01AE" w:rsidP="003C01AE">
      <w:pPr>
        <w:pStyle w:val="PL"/>
      </w:pPr>
      <w:r>
        <w:t xml:space="preserve">      &lt;xs:element name="anyExt" type="mcdataup:anyExtType" minOccurs="0"/&gt;</w:t>
      </w:r>
    </w:p>
    <w:p w14:paraId="476046C3" w14:textId="77777777" w:rsidR="003C01AE" w:rsidRDefault="003C01AE" w:rsidP="003C01AE">
      <w:pPr>
        <w:pStyle w:val="PL"/>
      </w:pPr>
      <w:r>
        <w:t xml:space="preserve">      &lt;xs:any namespace="##other" processContents="lax" minOccurs="0" maxOccurs="unbounded"/&gt;</w:t>
      </w:r>
    </w:p>
    <w:p w14:paraId="5387810D" w14:textId="77777777" w:rsidR="003C01AE" w:rsidRDefault="003C01AE" w:rsidP="003C01AE">
      <w:pPr>
        <w:pStyle w:val="PL"/>
      </w:pPr>
      <w:r>
        <w:t xml:space="preserve">    &lt;/xs:choice&gt;</w:t>
      </w:r>
    </w:p>
    <w:p w14:paraId="106EC43D" w14:textId="77777777" w:rsidR="003C01AE" w:rsidRDefault="003C01AE" w:rsidP="003C01AE">
      <w:pPr>
        <w:pStyle w:val="PL"/>
      </w:pPr>
      <w:r>
        <w:lastRenderedPageBreak/>
        <w:t xml:space="preserve">    &lt;xs:anyAttribute namespace="##any" processContents="lax"/&gt;</w:t>
      </w:r>
    </w:p>
    <w:p w14:paraId="046B1CF3" w14:textId="77777777" w:rsidR="003C01AE" w:rsidRDefault="003C01AE" w:rsidP="003C01AE">
      <w:pPr>
        <w:pStyle w:val="PL"/>
      </w:pPr>
      <w:r>
        <w:t xml:space="preserve">  &lt;/xs:complexType&gt;</w:t>
      </w:r>
    </w:p>
    <w:p w14:paraId="1C424004" w14:textId="77777777" w:rsidR="003C01AE" w:rsidRDefault="003C01AE" w:rsidP="003C01AE">
      <w:pPr>
        <w:pStyle w:val="PL"/>
      </w:pPr>
      <w:r>
        <w:t xml:space="preserve">  </w:t>
      </w:r>
    </w:p>
    <w:p w14:paraId="349E9399" w14:textId="77777777" w:rsidR="003C01AE" w:rsidRDefault="003C01AE" w:rsidP="003C01AE">
      <w:pPr>
        <w:pStyle w:val="PL"/>
      </w:pPr>
      <w:r w:rsidRPr="004E11B2">
        <w:t xml:space="preserve">  </w:t>
      </w:r>
      <w:r>
        <w:t>&lt;xs:element name="allow-create-delete-user-alias" type="xs:boolean"/&gt;</w:t>
      </w:r>
    </w:p>
    <w:p w14:paraId="42912C9F" w14:textId="77777777" w:rsidR="003C01AE" w:rsidRDefault="003C01AE" w:rsidP="003C01AE">
      <w:pPr>
        <w:pStyle w:val="PL"/>
      </w:pPr>
      <w:r>
        <w:t xml:space="preserve">  &lt;xs:element name="allow-create-group-broadcast-group" type="xs:boolean"/&gt;</w:t>
      </w:r>
    </w:p>
    <w:p w14:paraId="5669BA02" w14:textId="77777777" w:rsidR="003C01AE" w:rsidRDefault="003C01AE" w:rsidP="003C01AE">
      <w:pPr>
        <w:pStyle w:val="PL"/>
      </w:pPr>
      <w:r>
        <w:t xml:space="preserve">  &lt;xs:element name="allow-create-user-broadcast-group" type="xs:boolean"/&gt;</w:t>
      </w:r>
    </w:p>
    <w:p w14:paraId="3111CE4C" w14:textId="77777777" w:rsidR="003C01AE" w:rsidRDefault="003C01AE" w:rsidP="003C01AE">
      <w:pPr>
        <w:pStyle w:val="PL"/>
      </w:pPr>
      <w:r>
        <w:t xml:space="preserve">  &lt;xs:element name="allow-transmit-data" type="xs:boolean"/&gt;</w:t>
      </w:r>
    </w:p>
    <w:p w14:paraId="1323FED9" w14:textId="77777777" w:rsidR="003C01AE" w:rsidRDefault="003C01AE" w:rsidP="003C01AE">
      <w:pPr>
        <w:pStyle w:val="PL"/>
      </w:pPr>
      <w:r>
        <w:t xml:space="preserve">  &lt;xs:element name="allow-request-affiliated-groups" type="xs:boolean"/&gt;</w:t>
      </w:r>
    </w:p>
    <w:p w14:paraId="66F47803" w14:textId="77777777" w:rsidR="003C01AE" w:rsidRDefault="003C01AE" w:rsidP="003C01AE">
      <w:pPr>
        <w:pStyle w:val="PL"/>
      </w:pPr>
      <w:r>
        <w:t xml:space="preserve">  &lt;xs:element name="allow-request-to-affiliate-other-users" type="xs:boolean"/&gt;</w:t>
      </w:r>
    </w:p>
    <w:p w14:paraId="4BACF93C" w14:textId="77777777" w:rsidR="003C01AE" w:rsidRDefault="003C01AE" w:rsidP="003C01AE">
      <w:pPr>
        <w:pStyle w:val="PL"/>
      </w:pPr>
      <w:r>
        <w:t xml:space="preserve">  &lt;xs:element name="allow-recommend-to-affiliate-other-users" type="xs:boolean"/&gt;</w:t>
      </w:r>
    </w:p>
    <w:p w14:paraId="45E24D16" w14:textId="77777777" w:rsidR="003C01AE" w:rsidRDefault="003C01AE" w:rsidP="003C01AE">
      <w:pPr>
        <w:pStyle w:val="PL"/>
      </w:pPr>
      <w:r>
        <w:t xml:space="preserve">  &lt;xs:element name="allow-regroup" type="xs:boolean"/&gt;</w:t>
      </w:r>
    </w:p>
    <w:p w14:paraId="15B41A1D" w14:textId="77777777" w:rsidR="003C01AE" w:rsidRDefault="003C01AE" w:rsidP="003C01AE">
      <w:pPr>
        <w:pStyle w:val="PL"/>
      </w:pPr>
      <w:r>
        <w:t xml:space="preserve">  &lt;xs:element name="allow-presence-status" type="xs:boolean"/&gt;</w:t>
      </w:r>
    </w:p>
    <w:p w14:paraId="395A8B33" w14:textId="77777777" w:rsidR="003C01AE" w:rsidRDefault="003C01AE" w:rsidP="003C01AE">
      <w:pPr>
        <w:pStyle w:val="PL"/>
      </w:pPr>
      <w:r>
        <w:t xml:space="preserve">  &lt;xs:element name="allow-request-presence" type="xs:boolean"/&gt;</w:t>
      </w:r>
    </w:p>
    <w:p w14:paraId="619AF400" w14:textId="77777777" w:rsidR="003C01AE" w:rsidRDefault="003C01AE" w:rsidP="003C01AE">
      <w:pPr>
        <w:pStyle w:val="PL"/>
      </w:pPr>
      <w:r>
        <w:t xml:space="preserve">  &lt;xs:element name="allow-activate-emergency-alert" type="xs:boolean"/&gt;</w:t>
      </w:r>
    </w:p>
    <w:p w14:paraId="108F80FD" w14:textId="77777777" w:rsidR="003C01AE" w:rsidRDefault="003C01AE" w:rsidP="003C01AE">
      <w:pPr>
        <w:pStyle w:val="PL"/>
      </w:pPr>
      <w:r>
        <w:t xml:space="preserve">  &lt;xs:element name="allow-cancel-emergency-alert" type="xs:boolean"/&gt;</w:t>
      </w:r>
    </w:p>
    <w:p w14:paraId="6C542D58" w14:textId="77777777" w:rsidR="003C01AE" w:rsidRDefault="003C01AE" w:rsidP="003C01AE">
      <w:pPr>
        <w:pStyle w:val="PL"/>
      </w:pPr>
      <w:r>
        <w:t xml:space="preserve">  &lt;xs:element name="allow-cancel-emergency-alert-any-user" type="xs:boolean"/&gt;</w:t>
      </w:r>
    </w:p>
    <w:p w14:paraId="745C7516" w14:textId="77777777" w:rsidR="003C01AE" w:rsidRDefault="003C01AE" w:rsidP="003C01AE">
      <w:pPr>
        <w:pStyle w:val="PL"/>
      </w:pPr>
      <w:r>
        <w:t xml:space="preserve">  &lt;xs:element name="allow-enable-disable-user" type="xs:boolean"/&gt;</w:t>
      </w:r>
    </w:p>
    <w:p w14:paraId="1A04D165" w14:textId="77777777" w:rsidR="003C01AE" w:rsidRDefault="003C01AE" w:rsidP="003C01AE">
      <w:pPr>
        <w:pStyle w:val="PL"/>
      </w:pPr>
      <w:r>
        <w:t xml:space="preserve">  &lt;xs:element name="allow-enable-disable-UE" type="xs:boolean"/&gt;</w:t>
      </w:r>
    </w:p>
    <w:p w14:paraId="45E1C1AB" w14:textId="77777777" w:rsidR="003C01AE" w:rsidRDefault="003C01AE" w:rsidP="003C01AE">
      <w:pPr>
        <w:pStyle w:val="PL"/>
      </w:pPr>
      <w:r>
        <w:t xml:space="preserve">  &lt;xs:element name="allow-off-network-manual-switch" type="xs:boolean"/&gt;</w:t>
      </w:r>
    </w:p>
    <w:p w14:paraId="00CF9CE2" w14:textId="77777777" w:rsidR="003C01AE" w:rsidRDefault="003C01AE" w:rsidP="003C01AE">
      <w:pPr>
        <w:pStyle w:val="PL"/>
      </w:pPr>
      <w:r>
        <w:t xml:space="preserve">  &lt;xs:element name="allow-off-network" type="xs:boolean"/&gt;</w:t>
      </w:r>
    </w:p>
    <w:p w14:paraId="37C242D3" w14:textId="77777777" w:rsidR="003C01AE" w:rsidRDefault="003C01AE" w:rsidP="003C01AE">
      <w:pPr>
        <w:pStyle w:val="PL"/>
      </w:pPr>
      <w:r>
        <w:t xml:space="preserve">  &lt;</w:t>
      </w:r>
      <w:r w:rsidRPr="00B116BC">
        <w:t>xs:element name="anyExt" type="</w:t>
      </w:r>
      <w:r>
        <w:t>mcdata</w:t>
      </w:r>
      <w:r w:rsidRPr="00B116BC">
        <w:t>up:anyExtType"/&gt;</w:t>
      </w:r>
    </w:p>
    <w:p w14:paraId="328A5F63" w14:textId="77777777" w:rsidR="003C01AE" w:rsidRDefault="003C01AE" w:rsidP="003C01AE">
      <w:pPr>
        <w:pStyle w:val="PL"/>
      </w:pPr>
      <w:r>
        <w:t>&lt;!--    elements for User control of communications storage into message store --&gt;</w:t>
      </w:r>
    </w:p>
    <w:p w14:paraId="017A29E4" w14:textId="77777777" w:rsidR="003C01AE" w:rsidRDefault="003C01AE" w:rsidP="003C01AE">
      <w:pPr>
        <w:pStyle w:val="PL"/>
      </w:pPr>
      <w:r>
        <w:t xml:space="preserve">  &lt;xs:element name="allow-store-comms-in-msgstore" type="xs:boolean"/&gt;</w:t>
      </w:r>
    </w:p>
    <w:p w14:paraId="46A5C9E6" w14:textId="77777777" w:rsidR="003C01AE" w:rsidRDefault="003C01AE" w:rsidP="003C01AE">
      <w:pPr>
        <w:pStyle w:val="PL"/>
      </w:pPr>
      <w:r>
        <w:t xml:space="preserve">  &lt;xs:element name="allow-store-private-comms-in-msgstore" type="xs:boolean"/&gt;</w:t>
      </w:r>
    </w:p>
    <w:p w14:paraId="613F4DA0" w14:textId="77777777" w:rsidR="003C01AE" w:rsidRDefault="003C01AE" w:rsidP="003C01AE">
      <w:pPr>
        <w:pStyle w:val="PL"/>
      </w:pPr>
      <w:r>
        <w:t xml:space="preserve">  </w:t>
      </w:r>
    </w:p>
    <w:p w14:paraId="5491ECF5" w14:textId="77777777" w:rsidR="003C01AE" w:rsidRDefault="003C01AE" w:rsidP="003C01AE">
      <w:pPr>
        <w:pStyle w:val="PL"/>
      </w:pPr>
    </w:p>
    <w:p w14:paraId="7D3C5A2D" w14:textId="77777777" w:rsidR="003C01AE" w:rsidRDefault="003C01AE" w:rsidP="003C01AE">
      <w:pPr>
        <w:pStyle w:val="PL"/>
      </w:pPr>
      <w:r>
        <w:t>&lt;!-- The following anyExt elements can be included.--&gt;</w:t>
      </w:r>
    </w:p>
    <w:p w14:paraId="0F5C7520" w14:textId="77777777" w:rsidR="003C01AE" w:rsidRDefault="003C01AE" w:rsidP="003C01AE">
      <w:pPr>
        <w:pStyle w:val="PL"/>
      </w:pPr>
      <w:r>
        <w:t>&lt;!--    anyExt elements for IP Connectivity--&gt;</w:t>
      </w:r>
    </w:p>
    <w:p w14:paraId="6905FB01" w14:textId="77777777" w:rsidR="003C01AE" w:rsidRDefault="003C01AE" w:rsidP="003C01AE">
      <w:pPr>
        <w:pStyle w:val="PL"/>
      </w:pPr>
      <w:r>
        <w:t xml:space="preserve">  &lt;xs:element name="IPInformation" type="mcdataup:IPInformationType"/&gt;</w:t>
      </w:r>
    </w:p>
    <w:p w14:paraId="257B3FEA" w14:textId="77777777" w:rsidR="003C01AE" w:rsidRDefault="003C01AE" w:rsidP="003C01AE">
      <w:pPr>
        <w:pStyle w:val="PL"/>
      </w:pPr>
    </w:p>
    <w:p w14:paraId="044FB2BA" w14:textId="77777777" w:rsidR="003C01AE" w:rsidRDefault="003C01AE" w:rsidP="003C01AE">
      <w:pPr>
        <w:pStyle w:val="PL"/>
      </w:pPr>
      <w:r>
        <w:t xml:space="preserve">  &lt;xs:element name="user-max-simultaneous-authorizations" type="xs:positiveInteger"/&gt;</w:t>
      </w:r>
    </w:p>
    <w:p w14:paraId="00883E53" w14:textId="77777777" w:rsidR="003C01AE" w:rsidRDefault="003C01AE" w:rsidP="003C01AE">
      <w:pPr>
        <w:pStyle w:val="PL"/>
      </w:pPr>
    </w:p>
    <w:p w14:paraId="05CBA4D6" w14:textId="77777777" w:rsidR="003C01AE" w:rsidRDefault="003C01AE" w:rsidP="003C01AE">
      <w:pPr>
        <w:pStyle w:val="PL"/>
      </w:pPr>
      <w:r>
        <w:t>&lt;!--    anyExt elements for migration--&gt;</w:t>
      </w:r>
    </w:p>
    <w:p w14:paraId="707F5F6F" w14:textId="77777777" w:rsidR="003C01AE" w:rsidRDefault="003C01AE" w:rsidP="003C01AE">
      <w:pPr>
        <w:pStyle w:val="PL"/>
      </w:pPr>
      <w:r w:rsidRPr="00DD2F14">
        <w:t xml:space="preserve">  &lt;xs:element name="MigratablePartnerMC</w:t>
      </w:r>
      <w:r>
        <w:t>Data</w:t>
      </w:r>
      <w:r w:rsidRPr="00DD2F14">
        <w:t>System</w:t>
      </w:r>
      <w:r>
        <w:t>Info</w:t>
      </w:r>
      <w:r w:rsidRPr="00DD2F14">
        <w:t>" type="mc</w:t>
      </w:r>
      <w:r>
        <w:t>data</w:t>
      </w:r>
      <w:r w:rsidRPr="00DD2F14">
        <w:t>up:MigratablePartnerMC</w:t>
      </w:r>
      <w:r>
        <w:t>Data</w:t>
      </w:r>
      <w:r w:rsidRPr="00DD2F14">
        <w:t>System</w:t>
      </w:r>
      <w:r>
        <w:t>Info</w:t>
      </w:r>
      <w:r w:rsidRPr="00DD2F14">
        <w:t>EntryType"/&gt;</w:t>
      </w:r>
    </w:p>
    <w:p w14:paraId="617D2BC7" w14:textId="77777777" w:rsidR="003C01AE" w:rsidRDefault="003C01AE" w:rsidP="003C01AE">
      <w:pPr>
        <w:pStyle w:val="PL"/>
      </w:pPr>
    </w:p>
    <w:p w14:paraId="1A055506" w14:textId="77777777" w:rsidR="003C01AE" w:rsidRDefault="003C01AE" w:rsidP="003C01AE">
      <w:pPr>
        <w:pStyle w:val="PL"/>
      </w:pPr>
      <w:r>
        <w:t>&lt;!--    anyExt elements for Functional Alias--&gt;</w:t>
      </w:r>
    </w:p>
    <w:p w14:paraId="599B97F3" w14:textId="77777777" w:rsidR="003C01AE" w:rsidRDefault="003C01AE" w:rsidP="003C01AE">
      <w:pPr>
        <w:pStyle w:val="PL"/>
      </w:pPr>
      <w:r>
        <w:t xml:space="preserve">  </w:t>
      </w:r>
      <w:r>
        <w:rPr>
          <w:rFonts w:eastAsia="Courier New"/>
        </w:rPr>
        <w:t xml:space="preserve">&lt;xs:element </w:t>
      </w:r>
      <w:r w:rsidRPr="008444A8">
        <w:rPr>
          <w:rFonts w:eastAsia="Courier New"/>
        </w:rPr>
        <w:t>nam</w:t>
      </w:r>
      <w:r>
        <w:t>e=</w:t>
      </w:r>
      <w:r w:rsidRPr="008444A8">
        <w:rPr>
          <w:rFonts w:eastAsia="Courier New"/>
        </w:rPr>
        <w:t>"</w:t>
      </w:r>
      <w:r>
        <w:t>FunctionalAliasList</w:t>
      </w:r>
      <w:r w:rsidRPr="008444A8">
        <w:rPr>
          <w:rFonts w:eastAsia="Courier New"/>
        </w:rPr>
        <w:t>"</w:t>
      </w:r>
      <w:r>
        <w:rPr>
          <w:rFonts w:eastAsia="Courier New"/>
        </w:rPr>
        <w:t xml:space="preserve"> type=</w:t>
      </w:r>
      <w:r>
        <w:t>"mcdataup:ListEntryType"/&gt;</w:t>
      </w:r>
    </w:p>
    <w:p w14:paraId="41213E23" w14:textId="77777777" w:rsidR="003C01AE" w:rsidRDefault="003C01AE" w:rsidP="003C01AE">
      <w:pPr>
        <w:pStyle w:val="PL"/>
      </w:pPr>
      <w:r>
        <w:rPr>
          <w:rFonts w:eastAsia="Courier New"/>
        </w:rPr>
        <w:t xml:space="preserve">  </w:t>
      </w:r>
      <w:r>
        <w:t>&lt;xs:element name="</w:t>
      </w:r>
      <w:r>
        <w:rPr>
          <w:lang w:eastAsia="ko-KR"/>
        </w:rPr>
        <w:t>allow</w:t>
      </w:r>
      <w:r>
        <w:t>-</w:t>
      </w:r>
      <w:r>
        <w:rPr>
          <w:lang w:eastAsia="ko-KR"/>
        </w:rPr>
        <w:t>query-functional-alias-other-user</w:t>
      </w:r>
      <w:r>
        <w:t>" type="xs:boolean"/&gt;</w:t>
      </w:r>
    </w:p>
    <w:p w14:paraId="33599E08" w14:textId="77777777" w:rsidR="003C01AE" w:rsidRDefault="003C01AE" w:rsidP="003C01AE">
      <w:pPr>
        <w:pStyle w:val="PL"/>
      </w:pPr>
      <w:r>
        <w:rPr>
          <w:rFonts w:eastAsia="Courier New"/>
        </w:rPr>
        <w:t xml:space="preserve">  </w:t>
      </w:r>
      <w:r>
        <w:t>&lt;xs:element name="</w:t>
      </w:r>
      <w:r>
        <w:rPr>
          <w:lang w:eastAsia="ko-KR"/>
        </w:rPr>
        <w:t>allow</w:t>
      </w:r>
      <w:r>
        <w:t>-</w:t>
      </w:r>
      <w:r>
        <w:rPr>
          <w:lang w:eastAsia="ko-KR"/>
        </w:rPr>
        <w:t>takeover-functional-alias-other-user</w:t>
      </w:r>
      <w:r>
        <w:t>" type="xs:boolean"/&gt;</w:t>
      </w:r>
    </w:p>
    <w:p w14:paraId="1010602B" w14:textId="77777777" w:rsidR="003C01AE" w:rsidRDefault="003C01AE" w:rsidP="003C01AE">
      <w:pPr>
        <w:pStyle w:val="PL"/>
      </w:pPr>
      <w:r>
        <w:t xml:space="preserve">  &lt;xs:element name="allow-one-to-one-communication-from-any-user" type="xs:boolean"/&gt;</w:t>
      </w:r>
    </w:p>
    <w:p w14:paraId="5F45FB21" w14:textId="77777777" w:rsidR="003C01AE" w:rsidRDefault="003C01AE" w:rsidP="003C01AE">
      <w:pPr>
        <w:pStyle w:val="PL"/>
      </w:pPr>
      <w:r>
        <w:t xml:space="preserve">  &lt;xs:element name="MaxSimultaneousEmergencyGroupCalls" type="xs:positiveInteger"/&gt;</w:t>
      </w:r>
    </w:p>
    <w:p w14:paraId="1AC012F5" w14:textId="77777777" w:rsidR="003C01AE" w:rsidRDefault="003C01AE" w:rsidP="003C01AE">
      <w:pPr>
        <w:pStyle w:val="PL"/>
      </w:pPr>
      <w:r>
        <w:t xml:space="preserve">  &lt;xs:element name="</w:t>
      </w:r>
      <w:r w:rsidRPr="008173CC">
        <w:rPr>
          <w:lang w:eastAsia="ko-KR"/>
        </w:rPr>
        <w:t>allow-functional-alias</w:t>
      </w:r>
      <w:r>
        <w:t>-binding-with</w:t>
      </w:r>
      <w:r w:rsidRPr="008173CC">
        <w:rPr>
          <w:lang w:eastAsia="ko-KR"/>
        </w:rPr>
        <w:t>-group</w:t>
      </w:r>
      <w:r>
        <w:t>" type="xs:boolean"/&gt;</w:t>
      </w:r>
    </w:p>
    <w:p w14:paraId="55A3FF0B" w14:textId="77777777" w:rsidR="003C01AE" w:rsidRDefault="003C01AE" w:rsidP="003C01AE">
      <w:pPr>
        <w:pStyle w:val="PL"/>
      </w:pPr>
    </w:p>
    <w:p w14:paraId="0F7C3220" w14:textId="77777777" w:rsidR="003C01AE" w:rsidRDefault="003C01AE" w:rsidP="003C01AE">
      <w:pPr>
        <w:pStyle w:val="PL"/>
      </w:pPr>
      <w:r>
        <w:t>&lt;!--    anyExt elements for Functional Alias for Location change--&gt;</w:t>
      </w:r>
    </w:p>
    <w:p w14:paraId="2A9BA308" w14:textId="77777777" w:rsidR="003C01AE" w:rsidRDefault="003C01AE" w:rsidP="003C01AE">
      <w:pPr>
        <w:pStyle w:val="PL"/>
      </w:pPr>
      <w:r w:rsidRPr="00A524DA">
        <w:t xml:space="preserve"> </w:t>
      </w:r>
      <w:r w:rsidRPr="00C15A6D">
        <w:t xml:space="preserve">&lt;!-- Note: anyExt elements for Functional Alias for </w:t>
      </w:r>
      <w:r>
        <w:t>Loc</w:t>
      </w:r>
      <w:r w:rsidRPr="00C15A6D">
        <w:t>ation change include speed and heading--&gt;</w:t>
      </w:r>
    </w:p>
    <w:p w14:paraId="2FCA4698" w14:textId="77777777" w:rsidR="003C01AE" w:rsidRPr="00A524DA" w:rsidRDefault="003C01AE" w:rsidP="003C01AE">
      <w:pPr>
        <w:pStyle w:val="PL"/>
      </w:pPr>
      <w:r w:rsidRPr="00A524DA">
        <w:t xml:space="preserve"> &lt;xs:element name="</w:t>
      </w:r>
      <w:r>
        <w:t>L</w:t>
      </w:r>
      <w:r w:rsidRPr="00A524DA">
        <w:t>ocation</w:t>
      </w:r>
      <w:r>
        <w:t>C</w:t>
      </w:r>
      <w:r w:rsidRPr="00A524DA">
        <w:t>riteria</w:t>
      </w:r>
      <w:r>
        <w:t>F</w:t>
      </w:r>
      <w:r w:rsidRPr="00A524DA">
        <w:t>or</w:t>
      </w:r>
      <w:r>
        <w:t>A</w:t>
      </w:r>
      <w:r w:rsidRPr="00A524DA">
        <w:t>ctivation</w:t>
      </w:r>
      <w:r>
        <w:t>" type="mcdata</w:t>
      </w:r>
      <w:r w:rsidRPr="00A524DA">
        <w:t>up:GeographicalAreaChangeType"/&gt;</w:t>
      </w:r>
    </w:p>
    <w:p w14:paraId="7E030324" w14:textId="77777777" w:rsidR="003C01AE" w:rsidRPr="00A524DA" w:rsidRDefault="003C01AE" w:rsidP="003C01AE">
      <w:pPr>
        <w:pStyle w:val="PL"/>
      </w:pPr>
      <w:r w:rsidRPr="00A524DA">
        <w:t xml:space="preserve">  &lt;xs:element name="</w:t>
      </w:r>
      <w:r>
        <w:t>L</w:t>
      </w:r>
      <w:r w:rsidRPr="00A524DA">
        <w:t>ocation</w:t>
      </w:r>
      <w:r>
        <w:t>C</w:t>
      </w:r>
      <w:r w:rsidRPr="00A524DA">
        <w:t>riteria</w:t>
      </w:r>
      <w:r>
        <w:t>F</w:t>
      </w:r>
      <w:r w:rsidRPr="00A524DA">
        <w:t>or</w:t>
      </w:r>
      <w:r>
        <w:t>Dea</w:t>
      </w:r>
      <w:r w:rsidRPr="00A524DA">
        <w:t xml:space="preserve">ctivation" </w:t>
      </w:r>
      <w:r>
        <w:t>type="mcdata</w:t>
      </w:r>
      <w:r w:rsidRPr="00A524DA">
        <w:t>up:GeographicalAreaChangeType"/&gt;</w:t>
      </w:r>
    </w:p>
    <w:p w14:paraId="549C78AF" w14:textId="77777777" w:rsidR="003C01AE" w:rsidRPr="00A524DA" w:rsidRDefault="003C01AE" w:rsidP="003C01AE">
      <w:pPr>
        <w:pStyle w:val="PL"/>
        <w:rPr>
          <w:rFonts w:eastAsia="Courier New"/>
        </w:rPr>
      </w:pPr>
      <w:r w:rsidRPr="00A524DA">
        <w:t xml:space="preserve">  &lt;xs:element name="manual-deactivation-not-allowed-if-location-criteria-met" type="xs:boolean"/&gt;</w:t>
      </w:r>
    </w:p>
    <w:p w14:paraId="11CEAE1D" w14:textId="77777777" w:rsidR="003C01AE" w:rsidRPr="00826A8F" w:rsidRDefault="003C01AE" w:rsidP="003C01AE">
      <w:pPr>
        <w:pStyle w:val="PL"/>
        <w:rPr>
          <w:rFonts w:eastAsia="Courier New"/>
        </w:rPr>
      </w:pPr>
      <w:r w:rsidRPr="00826A8F">
        <w:rPr>
          <w:rFonts w:eastAsia="Courier New"/>
        </w:rPr>
        <w:t xml:space="preserve">  &lt;xs:element name="Speed" type="</w:t>
      </w:r>
      <w:r>
        <w:t>mcdataup</w:t>
      </w:r>
      <w:r w:rsidRPr="00826A8F">
        <w:rPr>
          <w:rFonts w:eastAsia="Courier New"/>
        </w:rPr>
        <w:t>:SpeedType"/&gt;</w:t>
      </w:r>
    </w:p>
    <w:p w14:paraId="40FA4E86" w14:textId="77777777" w:rsidR="003C01AE" w:rsidRDefault="003C01AE" w:rsidP="003C01AE">
      <w:pPr>
        <w:pStyle w:val="PL"/>
        <w:rPr>
          <w:rFonts w:eastAsia="Courier New"/>
        </w:rPr>
      </w:pPr>
      <w:r w:rsidRPr="00826A8F">
        <w:rPr>
          <w:rFonts w:eastAsia="Courier New"/>
        </w:rPr>
        <w:t xml:space="preserve">  &lt;xs:element name="Heading" type="</w:t>
      </w:r>
      <w:r>
        <w:t>mcdataup</w:t>
      </w:r>
      <w:r w:rsidRPr="00826A8F">
        <w:rPr>
          <w:rFonts w:eastAsia="Courier New"/>
        </w:rPr>
        <w:t>:HeadingType"/&gt;</w:t>
      </w:r>
    </w:p>
    <w:p w14:paraId="5DA3492A" w14:textId="77777777" w:rsidR="003C01AE" w:rsidRDefault="003C01AE" w:rsidP="003C01AE">
      <w:pPr>
        <w:pStyle w:val="PL"/>
        <w:rPr>
          <w:rFonts w:eastAsia="Courier New"/>
        </w:rPr>
      </w:pPr>
    </w:p>
    <w:p w14:paraId="5C3AABF8" w14:textId="77777777" w:rsidR="003C01AE" w:rsidRDefault="003C01AE" w:rsidP="003C01AE">
      <w:pPr>
        <w:pStyle w:val="PL"/>
      </w:pPr>
      <w:r>
        <w:t>&lt;!--    anyExt elements for Functional Alias for Affiliation change--&gt;</w:t>
      </w:r>
    </w:p>
    <w:p w14:paraId="51E42F85" w14:textId="77777777" w:rsidR="003C01AE" w:rsidRPr="00826A8F" w:rsidRDefault="003C01AE" w:rsidP="003C01AE">
      <w:pPr>
        <w:pStyle w:val="PL"/>
        <w:rPr>
          <w:rFonts w:eastAsia="Courier New"/>
        </w:rPr>
      </w:pPr>
      <w:r w:rsidRPr="00826A8F">
        <w:rPr>
          <w:rFonts w:eastAsia="Courier New"/>
        </w:rPr>
        <w:t xml:space="preserve">  &lt;xs:element name="RulesForAffiliation" type="</w:t>
      </w:r>
      <w:r>
        <w:t>mcdataup</w:t>
      </w:r>
      <w:r w:rsidRPr="00826A8F">
        <w:rPr>
          <w:rFonts w:eastAsia="Courier New"/>
        </w:rPr>
        <w:t>:RulesForAffiliation</w:t>
      </w:r>
      <w:r>
        <w:rPr>
          <w:rFonts w:eastAsia="Courier New"/>
        </w:rPr>
        <w:t>Management</w:t>
      </w:r>
      <w:r w:rsidRPr="00826A8F">
        <w:rPr>
          <w:rFonts w:eastAsia="Courier New"/>
        </w:rPr>
        <w:t>Type"/&gt;</w:t>
      </w:r>
    </w:p>
    <w:p w14:paraId="39FFE6C5" w14:textId="77777777" w:rsidR="003C01AE" w:rsidRDefault="003C01AE" w:rsidP="003C01AE">
      <w:pPr>
        <w:pStyle w:val="PL"/>
        <w:rPr>
          <w:rFonts w:eastAsia="Courier New"/>
        </w:rPr>
      </w:pPr>
      <w:r w:rsidRPr="00826A8F">
        <w:rPr>
          <w:rFonts w:eastAsia="Courier New"/>
        </w:rPr>
        <w:t xml:space="preserve">  &lt;xs:element name="RulesForDeaffiliation" type="</w:t>
      </w:r>
      <w:r>
        <w:t>mcdataup</w:t>
      </w:r>
      <w:r w:rsidRPr="00826A8F">
        <w:rPr>
          <w:rFonts w:eastAsia="Courier New"/>
        </w:rPr>
        <w:t>:RulesForAffiliation</w:t>
      </w:r>
      <w:r>
        <w:rPr>
          <w:rFonts w:eastAsia="Courier New"/>
        </w:rPr>
        <w:t>Management</w:t>
      </w:r>
      <w:r w:rsidRPr="00826A8F">
        <w:rPr>
          <w:rFonts w:eastAsia="Courier New"/>
        </w:rPr>
        <w:t>Type"/&gt;</w:t>
      </w:r>
    </w:p>
    <w:p w14:paraId="2944EB29" w14:textId="77777777" w:rsidR="003C01AE" w:rsidRPr="00A524DA" w:rsidRDefault="003C01AE" w:rsidP="003C01AE">
      <w:pPr>
        <w:pStyle w:val="PL"/>
        <w:rPr>
          <w:rFonts w:eastAsia="Courier New"/>
        </w:rPr>
      </w:pPr>
      <w:r w:rsidRPr="00A524DA">
        <w:t xml:space="preserve">  &lt;xs:element name="manual-de</w:t>
      </w:r>
      <w:r>
        <w:t>affiliation</w:t>
      </w:r>
      <w:r w:rsidRPr="00A524DA">
        <w:t>-not-allowed-if-</w:t>
      </w:r>
      <w:r>
        <w:t>affiliation-rules-are</w:t>
      </w:r>
      <w:r w:rsidRPr="00A524DA">
        <w:t>-met" type="xs:boolean"/&gt;</w:t>
      </w:r>
    </w:p>
    <w:p w14:paraId="53FE4455" w14:textId="77777777" w:rsidR="003C01AE" w:rsidRDefault="003C01AE" w:rsidP="003C01AE">
      <w:pPr>
        <w:pStyle w:val="PL"/>
      </w:pPr>
    </w:p>
    <w:p w14:paraId="5C9052CF" w14:textId="77777777" w:rsidR="003C01AE" w:rsidRDefault="003C01AE" w:rsidP="003C01AE">
      <w:pPr>
        <w:pStyle w:val="PL"/>
      </w:pPr>
      <w:r>
        <w:t>&lt;!--    anyExt elements for emergency group communication imminent peril</w:t>
      </w:r>
      <w:r w:rsidRPr="00FA3F89">
        <w:t xml:space="preserve"> communication and private</w:t>
      </w:r>
      <w:r>
        <w:t xml:space="preserve"> communication--&gt;</w:t>
      </w:r>
    </w:p>
    <w:p w14:paraId="27C5B88D" w14:textId="77777777" w:rsidR="003C01AE" w:rsidRDefault="003C01AE" w:rsidP="003C01AE">
      <w:pPr>
        <w:pStyle w:val="PL"/>
      </w:pPr>
      <w:r>
        <w:t xml:space="preserve">  &lt;xs:element name="allow-emergency-group-call" type="xs:boolean"/&gt;</w:t>
      </w:r>
    </w:p>
    <w:p w14:paraId="6745BB88" w14:textId="77777777" w:rsidR="003C01AE" w:rsidRDefault="003C01AE" w:rsidP="003C01AE">
      <w:pPr>
        <w:pStyle w:val="PL"/>
      </w:pPr>
      <w:r>
        <w:t xml:space="preserve">  &lt;xs:element name="allow-imminent-peril-call" type="xs:boolean"/&gt;</w:t>
      </w:r>
    </w:p>
    <w:p w14:paraId="79384717" w14:textId="77777777" w:rsidR="003C01AE" w:rsidRDefault="003C01AE" w:rsidP="003C01AE">
      <w:pPr>
        <w:pStyle w:val="PL"/>
      </w:pPr>
      <w:r>
        <w:t xml:space="preserve">  &lt;xs:element name="allow-cancel-imminent-peril" type="xs:boolean"/&gt;</w:t>
      </w:r>
    </w:p>
    <w:p w14:paraId="7F0C32C4" w14:textId="77777777" w:rsidR="003C01AE" w:rsidRDefault="003C01AE" w:rsidP="003C01AE">
      <w:pPr>
        <w:pStyle w:val="PL"/>
      </w:pPr>
      <w:r>
        <w:t xml:space="preserve">  &lt;xs:element name="MCData-group-call" type="mcdataup:MCDataGroupCallType"/&gt;</w:t>
      </w:r>
    </w:p>
    <w:p w14:paraId="12047B52" w14:textId="77777777" w:rsidR="003C01AE" w:rsidRDefault="003C01AE" w:rsidP="003C01AE">
      <w:pPr>
        <w:pStyle w:val="PL"/>
      </w:pPr>
      <w:r>
        <w:t xml:space="preserve">  &lt;xs:element name="allow-emergency-private-call" type="xs:boolean"/&gt;</w:t>
      </w:r>
    </w:p>
    <w:p w14:paraId="50FBC4D7" w14:textId="77777777" w:rsidR="003C01AE" w:rsidRDefault="003C01AE" w:rsidP="003C01AE">
      <w:pPr>
        <w:pStyle w:val="PL"/>
      </w:pPr>
      <w:r>
        <w:t xml:space="preserve">  &lt;xs:element name="allow-cancel-private-emergency-call" type="xs:boolean"/&gt;</w:t>
      </w:r>
    </w:p>
    <w:p w14:paraId="65BB53F4" w14:textId="77777777" w:rsidR="003C01AE" w:rsidRDefault="003C01AE" w:rsidP="003C01AE">
      <w:pPr>
        <w:pStyle w:val="PL"/>
      </w:pPr>
    </w:p>
    <w:p w14:paraId="5E90AE67" w14:textId="77777777" w:rsidR="003C01AE" w:rsidRDefault="003C01AE" w:rsidP="003C01AE">
      <w:pPr>
        <w:pStyle w:val="PL"/>
      </w:pPr>
      <w:r>
        <w:t>&lt;!--    anyExt elements for adhoc group data communication--&gt;</w:t>
      </w:r>
    </w:p>
    <w:p w14:paraId="6F7F7B6F" w14:textId="77777777" w:rsidR="003C01AE" w:rsidRDefault="003C01AE" w:rsidP="003C01AE">
      <w:pPr>
        <w:pStyle w:val="PL"/>
        <w:rPr>
          <w:lang w:eastAsia="ko-KR"/>
        </w:rPr>
      </w:pPr>
      <w:r>
        <w:rPr>
          <w:lang w:eastAsia="ko-KR"/>
        </w:rPr>
        <w:t xml:space="preserve">  &lt;xs:element name="</w:t>
      </w:r>
      <w:r w:rsidRPr="0045024E">
        <w:rPr>
          <w:lang w:eastAsia="ko-KR"/>
        </w:rPr>
        <w:t>allow-</w:t>
      </w:r>
      <w:r>
        <w:rPr>
          <w:lang w:eastAsia="ko-KR"/>
        </w:rPr>
        <w:t>to-modify</w:t>
      </w:r>
      <w:r w:rsidRPr="0045024E">
        <w:rPr>
          <w:lang w:eastAsia="ko-KR"/>
        </w:rPr>
        <w:t>-</w:t>
      </w:r>
      <w:r>
        <w:rPr>
          <w:lang w:eastAsia="ko-KR"/>
        </w:rPr>
        <w:t>adhoc-group-data-comn-participants-info" type="xs:boolean"/&gt;</w:t>
      </w:r>
    </w:p>
    <w:p w14:paraId="08AF3F3F" w14:textId="77777777" w:rsidR="003C01AE" w:rsidRDefault="003C01AE" w:rsidP="003C01AE">
      <w:pPr>
        <w:pStyle w:val="PL"/>
      </w:pPr>
    </w:p>
    <w:p w14:paraId="461A1958" w14:textId="77777777" w:rsidR="003C01AE" w:rsidRDefault="003C01AE" w:rsidP="003C01AE">
      <w:pPr>
        <w:pStyle w:val="PL"/>
      </w:pPr>
      <w:r>
        <w:t>&lt;!--    anyExt elements for adhoc group data communication--&gt;</w:t>
      </w:r>
    </w:p>
    <w:p w14:paraId="724B2D6B" w14:textId="77777777" w:rsidR="003C01AE" w:rsidRDefault="003C01AE" w:rsidP="003C01AE">
      <w:pPr>
        <w:pStyle w:val="PL"/>
        <w:rPr>
          <w:lang w:eastAsia="ko-KR"/>
        </w:rPr>
      </w:pPr>
      <w:r>
        <w:rPr>
          <w:lang w:eastAsia="ko-KR"/>
        </w:rPr>
        <w:t xml:space="preserve">  &lt;xs:element name="</w:t>
      </w:r>
      <w:r w:rsidRPr="0045024E">
        <w:rPr>
          <w:lang w:eastAsia="ko-KR"/>
        </w:rPr>
        <w:t>allow-activate-</w:t>
      </w:r>
      <w:r>
        <w:rPr>
          <w:lang w:eastAsia="ko-KR"/>
        </w:rPr>
        <w:t>adhoc-group-</w:t>
      </w:r>
      <w:r w:rsidRPr="0045024E">
        <w:rPr>
          <w:lang w:eastAsia="ko-KR"/>
        </w:rPr>
        <w:t>emergency-alert</w:t>
      </w:r>
      <w:r>
        <w:rPr>
          <w:lang w:eastAsia="ko-KR"/>
        </w:rPr>
        <w:t>" type="xs:boolean"/&gt;</w:t>
      </w:r>
    </w:p>
    <w:p w14:paraId="491A43A7" w14:textId="77777777" w:rsidR="003C01AE" w:rsidRDefault="003C01AE" w:rsidP="003C01AE">
      <w:pPr>
        <w:pStyle w:val="PL"/>
        <w:rPr>
          <w:lang w:eastAsia="ko-KR"/>
        </w:rPr>
      </w:pPr>
      <w:r>
        <w:rPr>
          <w:lang w:eastAsia="ko-KR"/>
        </w:rPr>
        <w:t xml:space="preserve">  &lt;xs:element name="</w:t>
      </w:r>
      <w:r w:rsidRPr="0045024E">
        <w:rPr>
          <w:lang w:eastAsia="ko-KR"/>
        </w:rPr>
        <w:t>allow-cancel-</w:t>
      </w:r>
      <w:r>
        <w:rPr>
          <w:lang w:eastAsia="ko-KR"/>
        </w:rPr>
        <w:t>adhoc-group-</w:t>
      </w:r>
      <w:r w:rsidRPr="0045024E">
        <w:rPr>
          <w:lang w:eastAsia="ko-KR"/>
        </w:rPr>
        <w:t>emergency-alert</w:t>
      </w:r>
      <w:r>
        <w:rPr>
          <w:lang w:eastAsia="ko-KR"/>
        </w:rPr>
        <w:t>" type="xs:boolean"/&gt;</w:t>
      </w:r>
    </w:p>
    <w:p w14:paraId="0FA23929" w14:textId="77777777" w:rsidR="003C01AE" w:rsidRDefault="003C01AE" w:rsidP="003C01AE">
      <w:pPr>
        <w:pStyle w:val="PL"/>
        <w:rPr>
          <w:lang w:eastAsia="ko-KR"/>
        </w:rPr>
      </w:pPr>
      <w:r>
        <w:rPr>
          <w:lang w:eastAsia="ko-KR"/>
        </w:rPr>
        <w:t xml:space="preserve">  &lt;xs:element name="</w:t>
      </w:r>
      <w:r w:rsidRPr="0045024E">
        <w:rPr>
          <w:lang w:eastAsia="ko-KR"/>
        </w:rPr>
        <w:t>allow-</w:t>
      </w:r>
      <w:r>
        <w:rPr>
          <w:lang w:eastAsia="ko-KR"/>
        </w:rPr>
        <w:t>to-recv</w:t>
      </w:r>
      <w:r w:rsidRPr="0045024E">
        <w:rPr>
          <w:lang w:eastAsia="ko-KR"/>
        </w:rPr>
        <w:t>-</w:t>
      </w:r>
      <w:r>
        <w:rPr>
          <w:lang w:eastAsia="ko-KR"/>
        </w:rPr>
        <w:t>adhoc-group-</w:t>
      </w:r>
      <w:r w:rsidRPr="0045024E">
        <w:rPr>
          <w:lang w:eastAsia="ko-KR"/>
        </w:rPr>
        <w:t>emergency-alert</w:t>
      </w:r>
      <w:r>
        <w:rPr>
          <w:lang w:eastAsia="ko-KR"/>
        </w:rPr>
        <w:t>-participants-info" type="xs:boolean"/&gt;</w:t>
      </w:r>
    </w:p>
    <w:p w14:paraId="5D77850D" w14:textId="77777777" w:rsidR="003C01AE" w:rsidRDefault="003C01AE" w:rsidP="003C01AE">
      <w:pPr>
        <w:pStyle w:val="PL"/>
        <w:rPr>
          <w:lang w:eastAsia="ko-KR"/>
        </w:rPr>
      </w:pPr>
      <w:r>
        <w:rPr>
          <w:lang w:eastAsia="ko-KR"/>
        </w:rPr>
        <w:t xml:space="preserve">  &lt;xs:element name="</w:t>
      </w:r>
      <w:r w:rsidRPr="0045024E">
        <w:rPr>
          <w:lang w:eastAsia="ko-KR"/>
        </w:rPr>
        <w:t>allow-</w:t>
      </w:r>
      <w:r>
        <w:rPr>
          <w:lang w:eastAsia="ko-KR"/>
        </w:rPr>
        <w:t>to-set</w:t>
      </w:r>
      <w:r w:rsidRPr="00AD2207">
        <w:rPr>
          <w:lang w:eastAsia="ko-KR"/>
        </w:rPr>
        <w:t>up</w:t>
      </w:r>
      <w:r w:rsidRPr="0045024E">
        <w:rPr>
          <w:lang w:eastAsia="ko-KR"/>
        </w:rPr>
        <w:t>-</w:t>
      </w:r>
      <w:r>
        <w:rPr>
          <w:lang w:eastAsia="ko-KR"/>
        </w:rPr>
        <w:t>data-comn-using-</w:t>
      </w:r>
      <w:r w:rsidRPr="0045024E">
        <w:rPr>
          <w:lang w:eastAsia="ko-KR"/>
        </w:rPr>
        <w:t>emergency-alert</w:t>
      </w:r>
      <w:r>
        <w:rPr>
          <w:lang w:eastAsia="ko-KR"/>
        </w:rPr>
        <w:t>-adhoc-group" type="xs:boolean"/&gt;</w:t>
      </w:r>
    </w:p>
    <w:p w14:paraId="4D38358A" w14:textId="77777777" w:rsidR="003C01AE" w:rsidRDefault="003C01AE" w:rsidP="003C01AE">
      <w:pPr>
        <w:pStyle w:val="PL"/>
        <w:rPr>
          <w:lang w:eastAsia="ko-KR"/>
        </w:rPr>
      </w:pPr>
      <w:r>
        <w:rPr>
          <w:lang w:eastAsia="ko-KR"/>
        </w:rPr>
        <w:t xml:space="preserve">  &lt;xs:element name="</w:t>
      </w:r>
      <w:r w:rsidRPr="008C5B91">
        <w:rPr>
          <w:lang w:eastAsia="ko-KR"/>
        </w:rPr>
        <w:t>allow-adhoc-group</w:t>
      </w:r>
      <w:r>
        <w:rPr>
          <w:lang w:eastAsia="ko-KR"/>
        </w:rPr>
        <w:t>-data-comn" type="xs:boolean"/&gt;</w:t>
      </w:r>
    </w:p>
    <w:p w14:paraId="006AC59B" w14:textId="77777777" w:rsidR="003C01AE" w:rsidRDefault="003C01AE" w:rsidP="003C01AE">
      <w:pPr>
        <w:pStyle w:val="PL"/>
        <w:rPr>
          <w:lang w:eastAsia="ko-KR"/>
        </w:rPr>
      </w:pPr>
      <w:r>
        <w:rPr>
          <w:lang w:eastAsia="ko-KR"/>
        </w:rPr>
        <w:t xml:space="preserve">  &lt;xs:element name="</w:t>
      </w:r>
      <w:r w:rsidRPr="0045024E">
        <w:rPr>
          <w:lang w:eastAsia="ko-KR"/>
        </w:rPr>
        <w:t>allow-</w:t>
      </w:r>
      <w:r>
        <w:rPr>
          <w:lang w:eastAsia="ko-KR"/>
        </w:rPr>
        <w:t>adhoc-group-data-comn-</w:t>
      </w:r>
      <w:r w:rsidRPr="00847E44">
        <w:rPr>
          <w:lang w:eastAsia="ko-KR"/>
        </w:rPr>
        <w:t>participation</w:t>
      </w:r>
      <w:r>
        <w:rPr>
          <w:lang w:eastAsia="ko-KR"/>
        </w:rPr>
        <w:t>" type="xs:boolean"/&gt;</w:t>
      </w:r>
    </w:p>
    <w:p w14:paraId="1B2B6FF3" w14:textId="77777777" w:rsidR="003C01AE" w:rsidRDefault="003C01AE" w:rsidP="003C01AE">
      <w:pPr>
        <w:pStyle w:val="PL"/>
        <w:rPr>
          <w:lang w:eastAsia="ko-KR"/>
        </w:rPr>
      </w:pPr>
      <w:r>
        <w:rPr>
          <w:lang w:eastAsia="ko-KR"/>
        </w:rPr>
        <w:t xml:space="preserve">  &lt;xs:element name="</w:t>
      </w:r>
      <w:r w:rsidRPr="0045024E">
        <w:rPr>
          <w:lang w:eastAsia="ko-KR"/>
        </w:rPr>
        <w:t>allow-emergency-</w:t>
      </w:r>
      <w:r>
        <w:rPr>
          <w:lang w:eastAsia="ko-KR"/>
        </w:rPr>
        <w:t>adhoc-group-data-comn" type="xs:boolean"/&gt;</w:t>
      </w:r>
    </w:p>
    <w:p w14:paraId="6C72904C" w14:textId="77777777" w:rsidR="003C01AE" w:rsidRDefault="003C01AE" w:rsidP="003C01AE">
      <w:pPr>
        <w:pStyle w:val="PL"/>
        <w:rPr>
          <w:lang w:eastAsia="ko-KR"/>
        </w:rPr>
      </w:pPr>
      <w:r>
        <w:rPr>
          <w:lang w:eastAsia="ko-KR"/>
        </w:rPr>
        <w:lastRenderedPageBreak/>
        <w:t xml:space="preserve">  &lt;xs:element name="</w:t>
      </w:r>
      <w:r w:rsidRPr="0045024E">
        <w:rPr>
          <w:lang w:eastAsia="ko-KR"/>
        </w:rPr>
        <w:t>allow-</w:t>
      </w:r>
      <w:r>
        <w:rPr>
          <w:lang w:eastAsia="ko-KR"/>
        </w:rPr>
        <w:t>imminent-</w:t>
      </w:r>
      <w:r w:rsidRPr="00F07C21">
        <w:rPr>
          <w:lang w:eastAsia="ko-KR"/>
        </w:rPr>
        <w:t>peril</w:t>
      </w:r>
      <w:r w:rsidRPr="0045024E">
        <w:rPr>
          <w:lang w:eastAsia="ko-KR"/>
        </w:rPr>
        <w:t>-</w:t>
      </w:r>
      <w:r>
        <w:rPr>
          <w:lang w:eastAsia="ko-KR"/>
        </w:rPr>
        <w:t>adhoc-group-data-comn" type="xs:boolean"/&gt;</w:t>
      </w:r>
    </w:p>
    <w:p w14:paraId="0216A2D8" w14:textId="77777777" w:rsidR="003C01AE" w:rsidRDefault="003C01AE" w:rsidP="003C01AE">
      <w:pPr>
        <w:pStyle w:val="PL"/>
        <w:rPr>
          <w:lang w:eastAsia="ko-KR"/>
        </w:rPr>
      </w:pPr>
      <w:r>
        <w:rPr>
          <w:lang w:eastAsia="ko-KR"/>
        </w:rPr>
        <w:t xml:space="preserve">  &lt;xs:element name="</w:t>
      </w:r>
      <w:r w:rsidRPr="0045024E">
        <w:rPr>
          <w:lang w:eastAsia="ko-KR"/>
        </w:rPr>
        <w:t>allow-</w:t>
      </w:r>
      <w:r>
        <w:rPr>
          <w:lang w:eastAsia="ko-KR"/>
        </w:rPr>
        <w:t>to-recv</w:t>
      </w:r>
      <w:r w:rsidRPr="0045024E">
        <w:rPr>
          <w:lang w:eastAsia="ko-KR"/>
        </w:rPr>
        <w:t>-</w:t>
      </w:r>
      <w:r>
        <w:rPr>
          <w:lang w:eastAsia="ko-KR"/>
        </w:rPr>
        <w:t>adhoc-group-data-comn-participants-info" type="xs:boolean"/&gt;</w:t>
      </w:r>
    </w:p>
    <w:p w14:paraId="3971F1A4" w14:textId="77777777" w:rsidR="003C01AE" w:rsidRDefault="003C01AE" w:rsidP="003C01AE">
      <w:pPr>
        <w:pStyle w:val="PL"/>
      </w:pPr>
    </w:p>
    <w:p w14:paraId="634FEAC2" w14:textId="77777777" w:rsidR="003C01AE" w:rsidRPr="0005428F" w:rsidRDefault="003C01AE" w:rsidP="003C01AE">
      <w:pPr>
        <w:pStyle w:val="PL"/>
      </w:pPr>
      <w:r w:rsidRPr="0005428F">
        <w:t>&lt;xs:complexType name="MC</w:t>
      </w:r>
      <w:r>
        <w:t>Data</w:t>
      </w:r>
      <w:r w:rsidRPr="0005428F">
        <w:t>GroupCallType"&gt;</w:t>
      </w:r>
    </w:p>
    <w:p w14:paraId="0BEDFE94" w14:textId="77777777" w:rsidR="003C01AE" w:rsidRPr="0005428F" w:rsidRDefault="003C01AE" w:rsidP="003C01AE">
      <w:pPr>
        <w:pStyle w:val="PL"/>
      </w:pPr>
      <w:r w:rsidRPr="0005428F">
        <w:t xml:space="preserve">    &lt;xs:choice minOccurs="0" maxOccurs="unbounded"&gt;</w:t>
      </w:r>
    </w:p>
    <w:p w14:paraId="444C2F09" w14:textId="77777777" w:rsidR="003C01AE" w:rsidRPr="0005428F" w:rsidRDefault="003C01AE" w:rsidP="003C01AE">
      <w:pPr>
        <w:pStyle w:val="PL"/>
      </w:pPr>
      <w:r w:rsidRPr="0005428F">
        <w:t xml:space="preserve">      &lt;xs:element name="MaxSimultaneousCallsN6" type="xs:positiveInteger" /&gt;</w:t>
      </w:r>
    </w:p>
    <w:p w14:paraId="39B539BF" w14:textId="77777777" w:rsidR="003C01AE" w:rsidRPr="0005428F" w:rsidRDefault="003C01AE" w:rsidP="003C01AE">
      <w:pPr>
        <w:pStyle w:val="PL"/>
      </w:pPr>
      <w:r w:rsidRPr="0005428F">
        <w:t xml:space="preserve">      &lt;xs:element name="EmergencyCall" type="</w:t>
      </w:r>
      <w:r>
        <w:t>mcdataup</w:t>
      </w:r>
      <w:r w:rsidRPr="0005428F">
        <w:t>:EmergencyCallType" /&gt;</w:t>
      </w:r>
    </w:p>
    <w:p w14:paraId="7875272E" w14:textId="77777777" w:rsidR="003C01AE" w:rsidRPr="0005428F" w:rsidRDefault="003C01AE" w:rsidP="003C01AE">
      <w:pPr>
        <w:pStyle w:val="PL"/>
      </w:pPr>
      <w:r w:rsidRPr="0005428F">
        <w:t xml:space="preserve">      &lt;xs:element name="ImminentPerilCall" type="</w:t>
      </w:r>
      <w:r>
        <w:t>mcdataup</w:t>
      </w:r>
      <w:r w:rsidRPr="0005428F">
        <w:t>:ImminentPerilCallType" /&gt;</w:t>
      </w:r>
    </w:p>
    <w:p w14:paraId="416D04E6" w14:textId="77777777" w:rsidR="003C01AE" w:rsidRPr="0005428F" w:rsidRDefault="003C01AE" w:rsidP="003C01AE">
      <w:pPr>
        <w:pStyle w:val="PL"/>
      </w:pPr>
      <w:r w:rsidRPr="0005428F">
        <w:t xml:space="preserve">      &lt;xs:element name="EmergencyAlert" type="</w:t>
      </w:r>
      <w:r>
        <w:t>mcdataup</w:t>
      </w:r>
      <w:r w:rsidRPr="0005428F">
        <w:t>:EmergencyAlertType" /&gt;</w:t>
      </w:r>
    </w:p>
    <w:p w14:paraId="0E61C8B2" w14:textId="77777777" w:rsidR="003C01AE" w:rsidRPr="0005428F" w:rsidRDefault="003C01AE" w:rsidP="003C01AE">
      <w:pPr>
        <w:pStyle w:val="PL"/>
      </w:pPr>
      <w:r w:rsidRPr="0005428F">
        <w:t xml:space="preserve">      &lt;xs:element name="Priority" type="xs:unsignedShort" /&gt;</w:t>
      </w:r>
    </w:p>
    <w:p w14:paraId="585CFFAC" w14:textId="77777777" w:rsidR="003C01AE" w:rsidRPr="0005428F" w:rsidRDefault="003C01AE" w:rsidP="003C01AE">
      <w:pPr>
        <w:pStyle w:val="PL"/>
      </w:pPr>
      <w:r w:rsidRPr="0005428F">
        <w:t xml:space="preserve">      &lt;xs:element name="anyExt" type="</w:t>
      </w:r>
      <w:r>
        <w:t>mcdataup</w:t>
      </w:r>
      <w:r w:rsidRPr="0005428F">
        <w:t>:anyExtType" minOccurs="0" /&gt;</w:t>
      </w:r>
    </w:p>
    <w:p w14:paraId="02C94D5E" w14:textId="77777777" w:rsidR="003C01AE" w:rsidRPr="0005428F" w:rsidRDefault="003C01AE" w:rsidP="003C01AE">
      <w:pPr>
        <w:pStyle w:val="PL"/>
      </w:pPr>
      <w:r w:rsidRPr="0005428F">
        <w:t xml:space="preserve">      &lt;xs:any namespace="##other" processContents="lax" minOccurs="0" maxOccurs="unbounded" /&gt;</w:t>
      </w:r>
    </w:p>
    <w:p w14:paraId="7FA9C77E" w14:textId="77777777" w:rsidR="003C01AE" w:rsidRPr="0005428F" w:rsidRDefault="003C01AE" w:rsidP="003C01AE">
      <w:pPr>
        <w:pStyle w:val="PL"/>
      </w:pPr>
      <w:r w:rsidRPr="0005428F">
        <w:t xml:space="preserve">    &lt;/xs:choice&gt;</w:t>
      </w:r>
    </w:p>
    <w:p w14:paraId="2F571D65" w14:textId="77777777" w:rsidR="003C01AE" w:rsidRPr="0005428F" w:rsidRDefault="003C01AE" w:rsidP="003C01AE">
      <w:pPr>
        <w:pStyle w:val="PL"/>
      </w:pPr>
      <w:r w:rsidRPr="0005428F">
        <w:t xml:space="preserve">    &lt;xs:anyAttribute namespace="##any" processContents="lax" /&gt;</w:t>
      </w:r>
    </w:p>
    <w:p w14:paraId="3C0F7665" w14:textId="77777777" w:rsidR="003C01AE" w:rsidRDefault="003C01AE" w:rsidP="003C01AE">
      <w:pPr>
        <w:pStyle w:val="PL"/>
      </w:pPr>
      <w:r w:rsidRPr="0005428F">
        <w:t xml:space="preserve">  &lt;/xs:complexType&gt;</w:t>
      </w:r>
    </w:p>
    <w:p w14:paraId="383DDE34" w14:textId="77777777" w:rsidR="003C01AE" w:rsidRDefault="003C01AE" w:rsidP="003C01AE">
      <w:pPr>
        <w:pStyle w:val="PL"/>
      </w:pPr>
    </w:p>
    <w:p w14:paraId="38823EBE" w14:textId="77777777" w:rsidR="003C01AE" w:rsidRDefault="003C01AE" w:rsidP="003C01AE">
      <w:pPr>
        <w:pStyle w:val="PL"/>
      </w:pPr>
      <w:r>
        <w:t>&lt;xs:complexType name="EmergencyCallType"&gt;</w:t>
      </w:r>
    </w:p>
    <w:p w14:paraId="77ADCE4B" w14:textId="77777777" w:rsidR="003C01AE" w:rsidRDefault="003C01AE" w:rsidP="003C01AE">
      <w:pPr>
        <w:pStyle w:val="PL"/>
      </w:pPr>
      <w:r>
        <w:t xml:space="preserve">    &lt;xs:sequence&gt;</w:t>
      </w:r>
    </w:p>
    <w:p w14:paraId="61D01A31" w14:textId="77777777" w:rsidR="003C01AE" w:rsidRDefault="003C01AE" w:rsidP="003C01AE">
      <w:pPr>
        <w:pStyle w:val="PL"/>
      </w:pPr>
      <w:r>
        <w:t xml:space="preserve">      &lt;xs:element name="MCDataGroupInitiation" type="mcdataup:MCDataGroupInitiationEntryType" /&gt;</w:t>
      </w:r>
    </w:p>
    <w:p w14:paraId="0789A8E3" w14:textId="77777777" w:rsidR="003C01AE" w:rsidRDefault="003C01AE" w:rsidP="003C01AE">
      <w:pPr>
        <w:pStyle w:val="PL"/>
      </w:pPr>
      <w:r>
        <w:t xml:space="preserve">      &lt;xs:element name="MCDataPrivateRecipient" type="mcdataup:MCDataPrivateRecipientEntryType" /&gt;</w:t>
      </w:r>
    </w:p>
    <w:p w14:paraId="4720D332" w14:textId="77777777" w:rsidR="003C01AE" w:rsidRDefault="003C01AE" w:rsidP="003C01AE">
      <w:pPr>
        <w:pStyle w:val="PL"/>
      </w:pPr>
      <w:r>
        <w:t xml:space="preserve">      &lt;xs:element name="anyExt" type="mcdataup:anyExtType" minOccurs="0" /&gt;</w:t>
      </w:r>
    </w:p>
    <w:p w14:paraId="515310FC" w14:textId="77777777" w:rsidR="003C01AE" w:rsidRDefault="003C01AE" w:rsidP="003C01AE">
      <w:pPr>
        <w:pStyle w:val="PL"/>
      </w:pPr>
      <w:r>
        <w:t xml:space="preserve">      &lt;xs:any namespace="##other" processContents="lax" minOccurs="0" maxOccurs="unbounded" /&gt;</w:t>
      </w:r>
    </w:p>
    <w:p w14:paraId="7ABF7BFE" w14:textId="77777777" w:rsidR="003C01AE" w:rsidRDefault="003C01AE" w:rsidP="003C01AE">
      <w:pPr>
        <w:pStyle w:val="PL"/>
      </w:pPr>
      <w:r>
        <w:t xml:space="preserve">    &lt;/xs:sequence&gt;</w:t>
      </w:r>
    </w:p>
    <w:p w14:paraId="1F04C76C" w14:textId="77777777" w:rsidR="003C01AE" w:rsidRDefault="003C01AE" w:rsidP="003C01AE">
      <w:pPr>
        <w:pStyle w:val="PL"/>
      </w:pPr>
      <w:r>
        <w:t xml:space="preserve">    &lt;xs:anyAttribute namespace="##any" processContents="lax" /&gt;</w:t>
      </w:r>
    </w:p>
    <w:p w14:paraId="15632F5D" w14:textId="77777777" w:rsidR="003C01AE" w:rsidRDefault="003C01AE" w:rsidP="003C01AE">
      <w:pPr>
        <w:pStyle w:val="PL"/>
      </w:pPr>
      <w:r>
        <w:t xml:space="preserve">  &lt;/xs:complexType&gt;</w:t>
      </w:r>
    </w:p>
    <w:p w14:paraId="191CADF2" w14:textId="77777777" w:rsidR="003C01AE" w:rsidRDefault="003C01AE" w:rsidP="003C01AE">
      <w:pPr>
        <w:pStyle w:val="PL"/>
      </w:pPr>
    </w:p>
    <w:p w14:paraId="7C49E85D" w14:textId="77777777" w:rsidR="003C01AE" w:rsidRDefault="003C01AE" w:rsidP="003C01AE">
      <w:pPr>
        <w:pStyle w:val="PL"/>
      </w:pPr>
      <w:r>
        <w:t>&lt;xs:complexType name="ImminentPerilCallType"&gt;</w:t>
      </w:r>
    </w:p>
    <w:p w14:paraId="3A64349E" w14:textId="77777777" w:rsidR="003C01AE" w:rsidRDefault="003C01AE" w:rsidP="003C01AE">
      <w:pPr>
        <w:pStyle w:val="PL"/>
      </w:pPr>
      <w:r>
        <w:t xml:space="preserve">    &lt;xs:sequence&gt;</w:t>
      </w:r>
    </w:p>
    <w:p w14:paraId="31435C8E" w14:textId="77777777" w:rsidR="003C01AE" w:rsidRDefault="003C01AE" w:rsidP="003C01AE">
      <w:pPr>
        <w:pStyle w:val="PL"/>
      </w:pPr>
      <w:r>
        <w:t xml:space="preserve">      &lt;xs:element name="MCDataGroupInitiation" type="mcdataup:MCDataGroupInitiationEntryType" /&gt;</w:t>
      </w:r>
    </w:p>
    <w:p w14:paraId="00426E2F" w14:textId="77777777" w:rsidR="003C01AE" w:rsidRDefault="003C01AE" w:rsidP="003C01AE">
      <w:pPr>
        <w:pStyle w:val="PL"/>
      </w:pPr>
      <w:r>
        <w:t xml:space="preserve">      &lt;xs:element name="anyExt" type="mcdataup:anyExtType" minOccurs="0" /&gt;</w:t>
      </w:r>
    </w:p>
    <w:p w14:paraId="0F89B634" w14:textId="77777777" w:rsidR="003C01AE" w:rsidRDefault="003C01AE" w:rsidP="003C01AE">
      <w:pPr>
        <w:pStyle w:val="PL"/>
      </w:pPr>
      <w:r>
        <w:t xml:space="preserve">      &lt;xs:any namespace="##other" processContents="lax" minOccurs="0" maxOccurs="unbounded" /&gt;</w:t>
      </w:r>
    </w:p>
    <w:p w14:paraId="311F940D" w14:textId="77777777" w:rsidR="003C01AE" w:rsidRDefault="003C01AE" w:rsidP="003C01AE">
      <w:pPr>
        <w:pStyle w:val="PL"/>
      </w:pPr>
      <w:r>
        <w:t xml:space="preserve">    &lt;/xs:sequence&gt;</w:t>
      </w:r>
    </w:p>
    <w:p w14:paraId="237F908C" w14:textId="77777777" w:rsidR="003C01AE" w:rsidRDefault="003C01AE" w:rsidP="003C01AE">
      <w:pPr>
        <w:pStyle w:val="PL"/>
      </w:pPr>
      <w:r>
        <w:t xml:space="preserve">    &lt;xs:anyAttribute namespace="##any" processContents="lax" /&gt;</w:t>
      </w:r>
    </w:p>
    <w:p w14:paraId="6FD8FE08" w14:textId="77777777" w:rsidR="003C01AE" w:rsidRDefault="003C01AE" w:rsidP="003C01AE">
      <w:pPr>
        <w:pStyle w:val="PL"/>
      </w:pPr>
      <w:r>
        <w:t xml:space="preserve">  &lt;/xs:complexType&gt;</w:t>
      </w:r>
    </w:p>
    <w:p w14:paraId="72967B6E" w14:textId="77777777" w:rsidR="003C01AE" w:rsidRDefault="003C01AE" w:rsidP="003C01AE">
      <w:pPr>
        <w:pStyle w:val="PL"/>
      </w:pPr>
    </w:p>
    <w:p w14:paraId="120A14FD" w14:textId="77777777" w:rsidR="003C01AE" w:rsidRDefault="003C01AE" w:rsidP="003C01AE">
      <w:pPr>
        <w:pStyle w:val="PL"/>
      </w:pPr>
      <w:r>
        <w:t xml:space="preserve">  &lt;xs:complexType name="MCDataGroupInitiationEntryType"&gt;</w:t>
      </w:r>
    </w:p>
    <w:p w14:paraId="27D3E249" w14:textId="77777777" w:rsidR="003C01AE" w:rsidRDefault="003C01AE" w:rsidP="003C01AE">
      <w:pPr>
        <w:pStyle w:val="PL"/>
      </w:pPr>
      <w:r>
        <w:t xml:space="preserve">    &lt;xs:choice&gt;</w:t>
      </w:r>
    </w:p>
    <w:p w14:paraId="069CE317" w14:textId="77777777" w:rsidR="003C01AE" w:rsidRDefault="003C01AE" w:rsidP="003C01AE">
      <w:pPr>
        <w:pStyle w:val="PL"/>
      </w:pPr>
      <w:r>
        <w:t xml:space="preserve">      &lt;xs:element name="entry" type="mcdataup:EntryType" /&gt;</w:t>
      </w:r>
    </w:p>
    <w:p w14:paraId="4BC0914B" w14:textId="77777777" w:rsidR="003C01AE" w:rsidRDefault="003C01AE" w:rsidP="003C01AE">
      <w:pPr>
        <w:pStyle w:val="PL"/>
      </w:pPr>
      <w:r>
        <w:t xml:space="preserve">      &lt;xs:element name="anyExt" type="mcdataup:anyExtType" minOccurs="0" /&gt;</w:t>
      </w:r>
    </w:p>
    <w:p w14:paraId="3592BCF8" w14:textId="77777777" w:rsidR="003C01AE" w:rsidRDefault="003C01AE" w:rsidP="003C01AE">
      <w:pPr>
        <w:pStyle w:val="PL"/>
      </w:pPr>
      <w:r>
        <w:t xml:space="preserve">      &lt;xs:any namespace="##other" processContents="lax" minOccurs="0" maxOccurs="unbounded" /&gt;</w:t>
      </w:r>
    </w:p>
    <w:p w14:paraId="59683DF3" w14:textId="77777777" w:rsidR="003C01AE" w:rsidRDefault="003C01AE" w:rsidP="003C01AE">
      <w:pPr>
        <w:pStyle w:val="PL"/>
      </w:pPr>
      <w:r>
        <w:t xml:space="preserve">    &lt;/xs:choice&gt;</w:t>
      </w:r>
    </w:p>
    <w:p w14:paraId="0F1D748A" w14:textId="77777777" w:rsidR="003C01AE" w:rsidRDefault="003C01AE" w:rsidP="003C01AE">
      <w:pPr>
        <w:pStyle w:val="PL"/>
      </w:pPr>
      <w:r>
        <w:t xml:space="preserve">    &lt;xs:anyAttribute namespace="##any" processContents="lax" /&gt;</w:t>
      </w:r>
    </w:p>
    <w:p w14:paraId="780C7CC4" w14:textId="77777777" w:rsidR="003C01AE" w:rsidRDefault="003C01AE" w:rsidP="003C01AE">
      <w:pPr>
        <w:pStyle w:val="PL"/>
      </w:pPr>
      <w:r>
        <w:t xml:space="preserve">  &lt;/xs:complexType&gt;</w:t>
      </w:r>
    </w:p>
    <w:p w14:paraId="121B529B" w14:textId="77777777" w:rsidR="003C01AE" w:rsidRDefault="003C01AE" w:rsidP="003C01AE">
      <w:pPr>
        <w:pStyle w:val="PL"/>
      </w:pPr>
    </w:p>
    <w:p w14:paraId="3D3CD143" w14:textId="77777777" w:rsidR="003C01AE" w:rsidRDefault="003C01AE" w:rsidP="003C01AE">
      <w:pPr>
        <w:pStyle w:val="PL"/>
      </w:pPr>
      <w:r>
        <w:t xml:space="preserve">  &lt;xs:complexType name="MCDataPrivateRecipientEntryType"&gt;</w:t>
      </w:r>
    </w:p>
    <w:p w14:paraId="6134BFB8" w14:textId="77777777" w:rsidR="003C01AE" w:rsidRDefault="003C01AE" w:rsidP="003C01AE">
      <w:pPr>
        <w:pStyle w:val="PL"/>
      </w:pPr>
      <w:r>
        <w:t xml:space="preserve">    </w:t>
      </w:r>
      <w:r w:rsidRPr="00691180">
        <w:t>&lt;xs:sequence&gt;</w:t>
      </w:r>
    </w:p>
    <w:p w14:paraId="3FABE184" w14:textId="77777777" w:rsidR="003C01AE" w:rsidRDefault="003C01AE" w:rsidP="003C01AE">
      <w:pPr>
        <w:pStyle w:val="PL"/>
      </w:pPr>
      <w:r>
        <w:t xml:space="preserve">      &lt;xs:element name="entry" type="mcdataup:EntryType"/&gt;</w:t>
      </w:r>
    </w:p>
    <w:p w14:paraId="3FF75F78" w14:textId="77777777" w:rsidR="003C01AE" w:rsidRDefault="003C01AE" w:rsidP="003C01AE">
      <w:pPr>
        <w:pStyle w:val="PL"/>
      </w:pPr>
      <w:r>
        <w:t xml:space="preserve">      &lt;xs:element name="ProSeUserID-entry" type="mcdataup:ProSeUserEntryType"/&gt;</w:t>
      </w:r>
    </w:p>
    <w:p w14:paraId="10164242" w14:textId="77777777" w:rsidR="003C01AE" w:rsidRDefault="003C01AE" w:rsidP="003C01AE">
      <w:pPr>
        <w:pStyle w:val="PL"/>
      </w:pPr>
      <w:r>
        <w:t xml:space="preserve">      &lt;xs:element name="anyExt" type="mcdataup:anyExtType"</w:t>
      </w:r>
      <w:r w:rsidRPr="0099268E">
        <w:t xml:space="preserve"> </w:t>
      </w:r>
      <w:r w:rsidRPr="0098763C">
        <w:t>minOccurs="0</w:t>
      </w:r>
      <w:r>
        <w:t>"/&gt;</w:t>
      </w:r>
    </w:p>
    <w:p w14:paraId="40F89247" w14:textId="77777777" w:rsidR="003C01AE" w:rsidRDefault="003C01AE" w:rsidP="003C01AE">
      <w:pPr>
        <w:pStyle w:val="PL"/>
      </w:pPr>
      <w:r>
        <w:t xml:space="preserve">      &lt;xs:any namespace="##other" processContents="lax" minOccurs="0" maxOccurs="unbounded"/&gt;</w:t>
      </w:r>
    </w:p>
    <w:p w14:paraId="1B107F64" w14:textId="77777777" w:rsidR="003C01AE" w:rsidRDefault="003C01AE" w:rsidP="003C01AE">
      <w:pPr>
        <w:pStyle w:val="PL"/>
      </w:pPr>
      <w:r>
        <w:t xml:space="preserve">    </w:t>
      </w:r>
      <w:r w:rsidRPr="00691180">
        <w:t>&lt;</w:t>
      </w:r>
      <w:r>
        <w:t>/</w:t>
      </w:r>
      <w:r w:rsidRPr="00691180">
        <w:t>xs:sequence&gt;</w:t>
      </w:r>
    </w:p>
    <w:p w14:paraId="62F3F1BF" w14:textId="77777777" w:rsidR="003C01AE" w:rsidRDefault="003C01AE" w:rsidP="003C01AE">
      <w:pPr>
        <w:pStyle w:val="PL"/>
      </w:pPr>
      <w:r>
        <w:t xml:space="preserve">    &lt;xs:anyAttribute namespace="##any" processContents="lax"/&gt;</w:t>
      </w:r>
    </w:p>
    <w:p w14:paraId="438E2519" w14:textId="77777777" w:rsidR="003C01AE" w:rsidRDefault="003C01AE" w:rsidP="003C01AE">
      <w:pPr>
        <w:pStyle w:val="PL"/>
      </w:pPr>
      <w:r>
        <w:t xml:space="preserve">  &lt;/xs:complexType&gt;</w:t>
      </w:r>
    </w:p>
    <w:p w14:paraId="3F31FB76" w14:textId="77777777" w:rsidR="003C01AE" w:rsidRDefault="003C01AE" w:rsidP="003C01AE">
      <w:pPr>
        <w:pStyle w:val="PL"/>
      </w:pPr>
    </w:p>
    <w:p w14:paraId="7B88AD5D" w14:textId="77777777" w:rsidR="003C01AE" w:rsidRPr="0005428F" w:rsidRDefault="003C01AE" w:rsidP="003C01AE">
      <w:pPr>
        <w:pStyle w:val="PL"/>
      </w:pPr>
      <w:r>
        <w:t>&lt;!--    anyExt elements for User control of communications storage into message store --&gt;</w:t>
      </w:r>
    </w:p>
    <w:p w14:paraId="456FBE46" w14:textId="77777777" w:rsidR="003C01AE" w:rsidRDefault="003C01AE" w:rsidP="003C01AE">
      <w:pPr>
        <w:pStyle w:val="PL"/>
      </w:pPr>
      <w:r>
        <w:t xml:space="preserve">  &lt;!--    anyExt elements of &lt;MCDataGroupInfo&gt; element --&gt;</w:t>
      </w:r>
    </w:p>
    <w:p w14:paraId="6AE35613" w14:textId="77777777" w:rsidR="003C01AE" w:rsidRDefault="003C01AE" w:rsidP="003C01AE">
      <w:pPr>
        <w:pStyle w:val="PL"/>
      </w:pPr>
      <w:r>
        <w:t xml:space="preserve">  &lt;xs:element name="allow-store-group-comm-in-msgstore" type="xs:boolean"/&gt;</w:t>
      </w:r>
    </w:p>
    <w:p w14:paraId="2E69FE28" w14:textId="77777777" w:rsidR="003C01AE" w:rsidRDefault="003C01AE" w:rsidP="003C01AE">
      <w:pPr>
        <w:pStyle w:val="PL"/>
      </w:pPr>
    </w:p>
    <w:p w14:paraId="334803B2" w14:textId="77777777" w:rsidR="003C01AE" w:rsidRDefault="003C01AE" w:rsidP="003C01AE">
      <w:pPr>
        <w:pStyle w:val="PL"/>
      </w:pPr>
      <w:r>
        <w:t xml:space="preserve">  &lt;xs:attributeGroup name="IndexType"&gt;</w:t>
      </w:r>
    </w:p>
    <w:p w14:paraId="6CC2A239" w14:textId="77777777" w:rsidR="003C01AE" w:rsidRDefault="003C01AE" w:rsidP="003C01AE">
      <w:pPr>
        <w:pStyle w:val="PL"/>
      </w:pPr>
      <w:r>
        <w:t xml:space="preserve">    &lt;xs:attribute name="index" type="xs:token"/&gt;</w:t>
      </w:r>
    </w:p>
    <w:p w14:paraId="01D64764" w14:textId="77777777" w:rsidR="003C01AE" w:rsidRDefault="003C01AE" w:rsidP="003C01AE">
      <w:pPr>
        <w:pStyle w:val="PL"/>
      </w:pPr>
      <w:r>
        <w:t xml:space="preserve">  &lt;/xs:attributeGroup&gt;</w:t>
      </w:r>
    </w:p>
    <w:p w14:paraId="147D8359" w14:textId="77777777" w:rsidR="003C01AE" w:rsidRDefault="003C01AE" w:rsidP="003C01AE">
      <w:pPr>
        <w:pStyle w:val="PL"/>
      </w:pPr>
    </w:p>
    <w:p w14:paraId="2E24B3C5" w14:textId="77777777" w:rsidR="003C01AE" w:rsidRDefault="003C01AE" w:rsidP="003C01AE">
      <w:pPr>
        <w:pStyle w:val="PL"/>
      </w:pPr>
      <w:r>
        <w:t xml:space="preserve">  &lt;!-- empty complex type --&gt;</w:t>
      </w:r>
    </w:p>
    <w:p w14:paraId="51114D27" w14:textId="77777777" w:rsidR="003C01AE" w:rsidRDefault="003C01AE" w:rsidP="003C01AE">
      <w:pPr>
        <w:pStyle w:val="PL"/>
      </w:pPr>
      <w:r>
        <w:t xml:space="preserve">  &lt;xs:complexType name="emptyType"/&gt;</w:t>
      </w:r>
    </w:p>
    <w:p w14:paraId="1FC9C10A" w14:textId="77777777" w:rsidR="003C01AE" w:rsidRDefault="003C01AE" w:rsidP="003C01AE">
      <w:pPr>
        <w:pStyle w:val="PL"/>
      </w:pPr>
    </w:p>
    <w:p w14:paraId="19FF5761" w14:textId="77777777" w:rsidR="003C01AE" w:rsidRDefault="003C01AE" w:rsidP="003C01AE">
      <w:pPr>
        <w:pStyle w:val="PL"/>
      </w:pPr>
      <w:r>
        <w:t xml:space="preserve">  &lt;xs:complexType name="anyExtType"&gt; </w:t>
      </w:r>
    </w:p>
    <w:p w14:paraId="73C7E74C" w14:textId="77777777" w:rsidR="003C01AE" w:rsidRDefault="003C01AE" w:rsidP="003C01AE">
      <w:pPr>
        <w:pStyle w:val="PL"/>
      </w:pPr>
      <w:r>
        <w:t xml:space="preserve">    &lt;xs:sequence&gt;</w:t>
      </w:r>
    </w:p>
    <w:p w14:paraId="57013E40" w14:textId="77777777" w:rsidR="003C01AE" w:rsidRDefault="003C01AE" w:rsidP="003C01AE">
      <w:pPr>
        <w:pStyle w:val="PL"/>
      </w:pPr>
      <w:r>
        <w:t xml:space="preserve">      &lt;xs:any namespace="##any" processContents="lax" minOccurs="0" maxOccurs="unbounded"/&gt;</w:t>
      </w:r>
    </w:p>
    <w:p w14:paraId="65BE0FF7" w14:textId="77777777" w:rsidR="003C01AE" w:rsidRDefault="003C01AE" w:rsidP="003C01AE">
      <w:pPr>
        <w:pStyle w:val="PL"/>
      </w:pPr>
      <w:r>
        <w:t xml:space="preserve">    &lt;/xs:sequence&gt;</w:t>
      </w:r>
    </w:p>
    <w:p w14:paraId="47775417" w14:textId="77777777" w:rsidR="003C01AE" w:rsidRDefault="003C01AE" w:rsidP="003C01AE">
      <w:pPr>
        <w:pStyle w:val="PL"/>
      </w:pPr>
      <w:r>
        <w:t xml:space="preserve">  &lt;/xs:complexType&gt;</w:t>
      </w:r>
    </w:p>
    <w:p w14:paraId="47E1DCA2" w14:textId="77777777" w:rsidR="003C01AE" w:rsidRDefault="003C01AE" w:rsidP="003C01AE">
      <w:pPr>
        <w:pStyle w:val="PL"/>
      </w:pPr>
    </w:p>
    <w:p w14:paraId="3EDA0A5E" w14:textId="77777777" w:rsidR="003C01AE" w:rsidRDefault="003C01AE" w:rsidP="003C01AE">
      <w:pPr>
        <w:pStyle w:val="PL"/>
      </w:pPr>
      <w:r w:rsidRPr="00DD2F14">
        <w:rPr>
          <w:rFonts w:eastAsia="Courier New"/>
        </w:rPr>
        <w:t xml:space="preserve">  </w:t>
      </w:r>
      <w:r w:rsidRPr="00DD2F14">
        <w:t>&lt;xs:complexType name="MigratablePartnerMC</w:t>
      </w:r>
      <w:r>
        <w:t>Data</w:t>
      </w:r>
      <w:r w:rsidRPr="00DD2F14">
        <w:t>System</w:t>
      </w:r>
      <w:r>
        <w:t>Info</w:t>
      </w:r>
      <w:r w:rsidRPr="00DD2F14">
        <w:t>EntryType"&gt;</w:t>
      </w:r>
    </w:p>
    <w:p w14:paraId="4DCC97FB" w14:textId="77777777" w:rsidR="003C01AE" w:rsidRDefault="003C01AE" w:rsidP="003C01AE">
      <w:pPr>
        <w:pStyle w:val="PL"/>
      </w:pPr>
      <w:r>
        <w:rPr>
          <w:rFonts w:eastAsia="Courier New"/>
        </w:rPr>
        <w:t xml:space="preserve">    </w:t>
      </w:r>
      <w:r>
        <w:t>&lt;xs:sequence&gt;</w:t>
      </w:r>
    </w:p>
    <w:p w14:paraId="3CEF5E3D" w14:textId="77777777" w:rsidR="003C01AE" w:rsidRDefault="003C01AE" w:rsidP="003C01AE">
      <w:pPr>
        <w:pStyle w:val="PL"/>
      </w:pPr>
      <w:r>
        <w:rPr>
          <w:rFonts w:eastAsia="Courier New"/>
        </w:rPr>
        <w:t xml:space="preserve">      </w:t>
      </w:r>
      <w:r>
        <w:t>&lt;xs:element name="</w:t>
      </w:r>
      <w:r w:rsidRPr="00915700">
        <w:t>PartnerMC</w:t>
      </w:r>
      <w:r>
        <w:t>Data</w:t>
      </w:r>
      <w:r w:rsidRPr="00915700">
        <w:t>SystemId</w:t>
      </w:r>
      <w:r>
        <w:t>" type="xs:anyURI"/&gt;</w:t>
      </w:r>
    </w:p>
    <w:p w14:paraId="45FF0CC5" w14:textId="485AF1C1" w:rsidR="003C01AE" w:rsidRDefault="003C01AE" w:rsidP="003C01AE">
      <w:pPr>
        <w:pStyle w:val="PL"/>
        <w:rPr>
          <w:rFonts w:eastAsia="Courier New"/>
        </w:rPr>
      </w:pPr>
      <w:r>
        <w:rPr>
          <w:rFonts w:eastAsia="Courier New"/>
        </w:rPr>
        <w:t xml:space="preserve">      &lt;xs:element </w:t>
      </w:r>
      <w:del w:id="236" w:author="Ericsson" w:date="2024-05-19T17:03:00Z">
        <w:r w:rsidDel="00013BAD">
          <w:rPr>
            <w:rFonts w:eastAsia="Courier New"/>
          </w:rPr>
          <w:delText>name="</w:delText>
        </w:r>
        <w:r w:rsidRPr="001A4CE5" w:rsidDel="00013BAD">
          <w:rPr>
            <w:rFonts w:eastAsia="Courier New"/>
          </w:rPr>
          <w:delText>AccessInformationForPartnerMC</w:delText>
        </w:r>
        <w:r w:rsidDel="00013BAD">
          <w:rPr>
            <w:rFonts w:eastAsia="Courier New"/>
          </w:rPr>
          <w:delText>Data</w:delText>
        </w:r>
        <w:r w:rsidRPr="001A4CE5" w:rsidDel="00013BAD">
          <w:rPr>
            <w:rFonts w:eastAsia="Courier New"/>
          </w:rPr>
          <w:delText>System</w:delText>
        </w:r>
        <w:r w:rsidDel="00013BAD">
          <w:rPr>
            <w:rFonts w:eastAsia="Courier New"/>
          </w:rPr>
          <w:delText>" type</w:delText>
        </w:r>
      </w:del>
      <w:ins w:id="237" w:author="Ericsson" w:date="2024-05-19T17:03:00Z">
        <w:r w:rsidR="00013BAD">
          <w:rPr>
            <w:rFonts w:eastAsia="Courier New"/>
          </w:rPr>
          <w:t>ref</w:t>
        </w:r>
      </w:ins>
      <w:r>
        <w:rPr>
          <w:rFonts w:eastAsia="Courier New"/>
        </w:rPr>
        <w:t>="mcpttiup:</w:t>
      </w:r>
      <w:r w:rsidRPr="001A4CE5">
        <w:rPr>
          <w:rFonts w:eastAsia="Courier New"/>
        </w:rPr>
        <w:t>mcptt-UE-initial-configuration</w:t>
      </w:r>
      <w:r>
        <w:rPr>
          <w:rFonts w:eastAsia="Courier New"/>
        </w:rPr>
        <w:t>"/&gt;</w:t>
      </w:r>
    </w:p>
    <w:p w14:paraId="6499CDC3" w14:textId="77777777" w:rsidR="003C01AE" w:rsidRDefault="003C01AE" w:rsidP="003C01AE">
      <w:pPr>
        <w:pStyle w:val="PL"/>
      </w:pPr>
      <w:r>
        <w:t xml:space="preserve">      &lt;xs:element name="anyExt" type="mcdataup:anyExtType" minOccurs="0"/&gt;</w:t>
      </w:r>
    </w:p>
    <w:p w14:paraId="7B7796C4" w14:textId="77777777" w:rsidR="003C01AE" w:rsidRPr="00BA0CAE" w:rsidRDefault="003C01AE" w:rsidP="003C01AE">
      <w:pPr>
        <w:pStyle w:val="PL"/>
      </w:pPr>
      <w:r w:rsidRPr="00BA0CAE">
        <w:t xml:space="preserve">      &lt;xs:any namespace="##other" processContents="lax" minOccurs="0" maxOccurs="unbounded"/&gt;</w:t>
      </w:r>
    </w:p>
    <w:p w14:paraId="35DFD0BE" w14:textId="77777777" w:rsidR="003C01AE" w:rsidRDefault="003C01AE" w:rsidP="003C01AE">
      <w:pPr>
        <w:pStyle w:val="PL"/>
        <w:rPr>
          <w:rFonts w:eastAsia="Courier New"/>
        </w:rPr>
      </w:pPr>
      <w:r>
        <w:rPr>
          <w:rFonts w:eastAsia="Courier New"/>
        </w:rPr>
        <w:lastRenderedPageBreak/>
        <w:t xml:space="preserve">    &lt;/xs:sequence&gt;</w:t>
      </w:r>
    </w:p>
    <w:p w14:paraId="6657E675" w14:textId="77777777" w:rsidR="003C01AE" w:rsidRDefault="003C01AE" w:rsidP="003C01AE">
      <w:pPr>
        <w:pStyle w:val="PL"/>
        <w:rPr>
          <w:rFonts w:eastAsia="Courier New"/>
        </w:rPr>
      </w:pPr>
      <w:r>
        <w:rPr>
          <w:rFonts w:eastAsia="Courier New"/>
        </w:rPr>
        <w:t xml:space="preserve">  &lt;/xs:complexType&gt;</w:t>
      </w:r>
    </w:p>
    <w:p w14:paraId="553103C0" w14:textId="77777777" w:rsidR="003C01AE" w:rsidRDefault="003C01AE" w:rsidP="003C01AE">
      <w:pPr>
        <w:pStyle w:val="PL"/>
      </w:pPr>
    </w:p>
    <w:p w14:paraId="5469B025" w14:textId="77777777" w:rsidR="003C01AE" w:rsidRPr="00B206BF" w:rsidRDefault="003C01AE" w:rsidP="003C01AE">
      <w:pPr>
        <w:pStyle w:val="PL"/>
      </w:pPr>
      <w:r>
        <w:t>&lt;/xs:schema&gt;</w:t>
      </w:r>
    </w:p>
    <w:p w14:paraId="6E76D317" w14:textId="77777777" w:rsidR="007D3BE5" w:rsidRDefault="007D3BE5" w:rsidP="007D3BE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Pr>
          <w:rFonts w:ascii="Arial" w:hAnsi="Arial" w:cs="Arial"/>
          <w:color w:val="FF0000"/>
          <w:sz w:val="28"/>
          <w:szCs w:val="28"/>
          <w:lang w:eastAsia="zh-CN"/>
        </w:rPr>
        <w:t>Next</w:t>
      </w:r>
      <w:r>
        <w:rPr>
          <w:rFonts w:ascii="Arial" w:hAnsi="Arial" w:cs="Arial"/>
          <w:color w:val="FF0000"/>
          <w:sz w:val="28"/>
          <w:szCs w:val="28"/>
        </w:rPr>
        <w:t xml:space="preserve"> change * * * *</w:t>
      </w:r>
    </w:p>
    <w:p w14:paraId="3A33D1E4" w14:textId="77777777" w:rsidR="00E65072" w:rsidRDefault="00E65072" w:rsidP="00E65072">
      <w:pPr>
        <w:pStyle w:val="Heading4"/>
      </w:pPr>
      <w:bookmarkStart w:id="238" w:name="_Toc20212475"/>
      <w:bookmarkStart w:id="239" w:name="_Toc27731830"/>
      <w:bookmarkStart w:id="240" w:name="_Toc36127608"/>
      <w:bookmarkStart w:id="241" w:name="_Toc45214714"/>
      <w:bookmarkStart w:id="242" w:name="_Toc51937853"/>
      <w:bookmarkStart w:id="243" w:name="_Toc51938162"/>
      <w:bookmarkStart w:id="244" w:name="_Toc92291349"/>
      <w:bookmarkStart w:id="245" w:name="_Toc162964899"/>
      <w:r>
        <w:t>10.3.2.7</w:t>
      </w:r>
      <w:r>
        <w:tab/>
        <w:t>Data Semantics</w:t>
      </w:r>
      <w:bookmarkEnd w:id="238"/>
      <w:bookmarkEnd w:id="239"/>
      <w:bookmarkEnd w:id="240"/>
      <w:bookmarkEnd w:id="241"/>
      <w:bookmarkEnd w:id="242"/>
      <w:bookmarkEnd w:id="243"/>
      <w:bookmarkEnd w:id="244"/>
      <w:bookmarkEnd w:id="245"/>
    </w:p>
    <w:p w14:paraId="7107EA3F" w14:textId="77777777" w:rsidR="00E65072" w:rsidRDefault="00E65072" w:rsidP="00E65072">
      <w:pPr>
        <w:pStyle w:val="EditorsNote"/>
      </w:pPr>
      <w:r>
        <w:t xml:space="preserve">Editor's Note: In the bullets specified in this clause, the &lt;kms-sec&gt; element of the &lt;App-Server-Info&gt; of the MCS UE initial configuration document needs to be specified in line with the CR#0055 in TS 23.280 (S6-170728) and a corresponding "KMSSEC" element will also need to be specified in the initial configuration document under the </w:t>
      </w:r>
      <w:proofErr w:type="spellStart"/>
      <w:r>
        <w:t>AppServerInfo</w:t>
      </w:r>
      <w:proofErr w:type="spellEnd"/>
      <w:r>
        <w:t xml:space="preserve"> node.</w:t>
      </w:r>
    </w:p>
    <w:p w14:paraId="57B26B98" w14:textId="77777777" w:rsidR="00E65072" w:rsidRDefault="00E65072" w:rsidP="00E65072">
      <w:r>
        <w:t>The &lt;Name&gt; element is of type "token", and corresponds to the "Name" element of clause 10.2.3 in 3GPP TS 24.483 [4].</w:t>
      </w:r>
    </w:p>
    <w:p w14:paraId="72D69808" w14:textId="77777777" w:rsidR="00E65072" w:rsidRDefault="00E65072" w:rsidP="00E65072">
      <w:r>
        <w:t>The &lt;alias-entry&gt; element of the &lt;</w:t>
      </w:r>
      <w:proofErr w:type="spellStart"/>
      <w:r>
        <w:t>UserAlias</w:t>
      </w:r>
      <w:proofErr w:type="spellEnd"/>
      <w:r>
        <w:t>&gt; element is of type "token" and indicates an alphanumeric alias of the MCData user, and corresponds to the leaf nodes of the "</w:t>
      </w:r>
      <w:proofErr w:type="spellStart"/>
      <w:r>
        <w:t>UserAlias</w:t>
      </w:r>
      <w:proofErr w:type="spellEnd"/>
      <w:r>
        <w:t>" element of clause 10.2.13 in 3GPP TS 24.483 [4].</w:t>
      </w:r>
    </w:p>
    <w:p w14:paraId="2D9367BD" w14:textId="77777777" w:rsidR="00E65072" w:rsidRDefault="00E65072" w:rsidP="00E65072">
      <w:r>
        <w:t>The &lt;uri-entry&gt; element is of type "</w:t>
      </w:r>
      <w:proofErr w:type="spellStart"/>
      <w:r>
        <w:t>anyURI</w:t>
      </w:r>
      <w:proofErr w:type="spellEnd"/>
      <w:r>
        <w:t>" and when it appears within:</w:t>
      </w:r>
    </w:p>
    <w:p w14:paraId="0AFF88D1" w14:textId="77777777" w:rsidR="00E65072" w:rsidRDefault="00E65072" w:rsidP="00E65072">
      <w:pPr>
        <w:pStyle w:val="B1"/>
      </w:pPr>
      <w:r>
        <w:t>-</w:t>
      </w:r>
      <w:r>
        <w:tab/>
        <w:t>the &lt;</w:t>
      </w:r>
      <w:r>
        <w:rPr>
          <w:lang w:val="nb-NO"/>
        </w:rPr>
        <w:t xml:space="preserve">MCDataUserID&gt; element of the &lt;Common&gt; element, </w:t>
      </w:r>
      <w:r>
        <w:t>contains the MCData user identity (MCData ID) of the MCData user, and corresponds to the "</w:t>
      </w:r>
      <w:proofErr w:type="spellStart"/>
      <w:r>
        <w:t>MCDataUserID</w:t>
      </w:r>
      <w:proofErr w:type="spellEnd"/>
      <w:r>
        <w:t>" element of clause 10.2.21 in 3GPP TS 24.483 [4];</w:t>
      </w:r>
    </w:p>
    <w:p w14:paraId="08307486" w14:textId="77777777" w:rsidR="00E65072" w:rsidRDefault="00E65072" w:rsidP="00E65072">
      <w:pPr>
        <w:pStyle w:val="B1"/>
        <w:rPr>
          <w:lang w:val="en-US"/>
        </w:rPr>
      </w:pPr>
      <w:r>
        <w:t>-</w:t>
      </w:r>
      <w:r>
        <w:tab/>
        <w:t>the &lt;</w:t>
      </w:r>
      <w:r>
        <w:rPr>
          <w:lang w:val="nb-NO"/>
        </w:rPr>
        <w:t xml:space="preserve">MCDataUserID-KMSURI&gt; element of the &lt;Common&gt; element </w:t>
      </w:r>
      <w:r>
        <w:t>contains the KMS URI for the security domain of the MCData user identity (MCData ID) of the MCData user and corresponds to the "</w:t>
      </w:r>
      <w:proofErr w:type="spellStart"/>
      <w:r>
        <w:t>MCDataUserIDKMSURI</w:t>
      </w:r>
      <w:proofErr w:type="spellEnd"/>
      <w:r>
        <w:t xml:space="preserve">" element of clause 10.2.9A in 3GPP TS 24.483 [4]. If this parameter is absent, the KMS URI is identified by the &lt;kms-sec&gt; element of the </w:t>
      </w:r>
      <w:r>
        <w:rPr>
          <w:lang w:val="en-US"/>
        </w:rPr>
        <w:t>&lt;App-Server-Info&gt; of the MCS UE initial configuration document as specified in clause 7.2.2.1;</w:t>
      </w:r>
    </w:p>
    <w:p w14:paraId="45F2EDCE" w14:textId="77777777" w:rsidR="00E65072" w:rsidRDefault="00E65072" w:rsidP="00E65072">
      <w:pPr>
        <w:pStyle w:val="B1"/>
      </w:pPr>
      <w:r>
        <w:t>-</w:t>
      </w:r>
      <w:r>
        <w:tab/>
        <w:t>the &lt;</w:t>
      </w:r>
      <w:r>
        <w:rPr>
          <w:lang w:val="nb-NO"/>
        </w:rPr>
        <w:t xml:space="preserve">MCData-ID&gt; element of the &lt;One-to-One-Communication-ListEntry&gt; element of the &lt;One-to-One-Communication&gt; element of the &lt;Common&gt; element, </w:t>
      </w:r>
      <w:r>
        <w:t>contains the MCData user identity (MCData ID) of an MCData user that the configured MCData user is authorised to initiate a one-to-one communication, and corresponds to the "</w:t>
      </w:r>
      <w:proofErr w:type="spellStart"/>
      <w:r>
        <w:t>MCDataID</w:t>
      </w:r>
      <w:proofErr w:type="spellEnd"/>
      <w:r>
        <w:t>" element of clause 10.2.16E in 3GPP TS 24.483 [4];</w:t>
      </w:r>
    </w:p>
    <w:p w14:paraId="1399C95C" w14:textId="77777777" w:rsidR="00E65072" w:rsidRDefault="00E65072" w:rsidP="00E65072">
      <w:pPr>
        <w:pStyle w:val="B1"/>
      </w:pPr>
      <w:r>
        <w:t>-</w:t>
      </w:r>
      <w:r>
        <w:tab/>
        <w:t>the &lt;</w:t>
      </w:r>
      <w:r>
        <w:rPr>
          <w:lang w:val="nb-NO"/>
        </w:rPr>
        <w:t xml:space="preserve">MCData-ID-KMSURI&gt; element of the &lt;One-to-One-Communication-ListEntry&gt; element of the &lt;One-to-One-Communication&gt; element of the &lt;Common&gt; element, </w:t>
      </w:r>
      <w:r>
        <w:t>contains the KMS URI for the security domain of the MCData user identity (MCData ID) of an MCData user that the configured MCData user is authorised to initiate a one-to-one communication, and corresponds to the "</w:t>
      </w:r>
      <w:proofErr w:type="spellStart"/>
      <w:r>
        <w:t>MCDataIDKMSURI</w:t>
      </w:r>
      <w:proofErr w:type="spellEnd"/>
      <w:r>
        <w:t xml:space="preserve">" element of clause 10.2.16H in 3GPP TS 24.483 [4]. If this parameter is absent, the KMS URI is identified by the &lt;kms-sec&gt; element of the </w:t>
      </w:r>
      <w:r>
        <w:rPr>
          <w:lang w:val="en-US"/>
        </w:rPr>
        <w:t>&lt;App-Server-Info&gt; of the MCS UE initial configuration document as specified in clause 7.2.2.1;</w:t>
      </w:r>
    </w:p>
    <w:p w14:paraId="0DCE99E1" w14:textId="77777777" w:rsidR="00E65072" w:rsidRDefault="00E65072" w:rsidP="00E65072">
      <w:pPr>
        <w:pStyle w:val="B1"/>
      </w:pPr>
      <w:r>
        <w:t>-</w:t>
      </w:r>
      <w:r>
        <w:tab/>
        <w:t>the &lt;</w:t>
      </w:r>
      <w:proofErr w:type="spellStart"/>
      <w:r>
        <w:t>IPInformation</w:t>
      </w:r>
      <w:proofErr w:type="spellEnd"/>
      <w:r>
        <w:t>&gt; element within the &lt;</w:t>
      </w:r>
      <w:proofErr w:type="spellStart"/>
      <w:r>
        <w:t>anyExt</w:t>
      </w:r>
      <w:proofErr w:type="spellEnd"/>
      <w:r>
        <w:t>&gt; element of the &lt;entry&gt; element within the &lt;MCData-ID&gt; element of the &lt;One-to-One-Communication-</w:t>
      </w:r>
      <w:proofErr w:type="spellStart"/>
      <w:r>
        <w:t>ListEntry</w:t>
      </w:r>
      <w:proofErr w:type="spellEnd"/>
      <w:r>
        <w:t>&gt; element of the &lt;One-to-One-Communication&gt; element of the &lt;Common&gt; element contain the IP Information of associated target hosts used in an IP Connectivity session to the &lt;MCData-ID&gt;, and corresponds to the "</w:t>
      </w:r>
      <w:proofErr w:type="spellStart"/>
      <w:r>
        <w:t>IPInformation</w:t>
      </w:r>
      <w:proofErr w:type="spellEnd"/>
      <w:r>
        <w:t>" element of clause 10.2.16J in 3GPP TS 24.483 [4]; The &lt;</w:t>
      </w:r>
      <w:proofErr w:type="spellStart"/>
      <w:r>
        <w:t>IPInformation</w:t>
      </w:r>
      <w:proofErr w:type="spellEnd"/>
      <w:r>
        <w:t>&gt; element shall be used by the MC Data Client to identify the MC Data User target of an One-to-One IP connectivity session when the MC Data Id is not explicitly included in the request;</w:t>
      </w:r>
    </w:p>
    <w:p w14:paraId="49F1FCD8" w14:textId="77777777" w:rsidR="00E65072" w:rsidRDefault="00E65072" w:rsidP="00E65072">
      <w:pPr>
        <w:pStyle w:val="B1"/>
        <w:rPr>
          <w:lang w:val="nb-NO"/>
        </w:rPr>
      </w:pPr>
      <w:r>
        <w:t>-</w:t>
      </w:r>
      <w:r>
        <w:tab/>
        <w:t>the &lt;</w:t>
      </w:r>
      <w:r>
        <w:rPr>
          <w:lang w:val="nb-NO"/>
        </w:rPr>
        <w:t xml:space="preserve">MCData-Group-ID&gt; element of the &lt;MCDataGroupInfo&gt; element of the &lt;OnNetwork&gt; element contains the MCData group ID of an on-network MCData group for use by the configured MCData user, and </w:t>
      </w:r>
      <w:r>
        <w:t>corresponds to the "</w:t>
      </w:r>
      <w:proofErr w:type="spellStart"/>
      <w:r>
        <w:t>MCDataGroupID</w:t>
      </w:r>
      <w:proofErr w:type="spellEnd"/>
      <w:r>
        <w:t>" element of clause 10.2.47 in 3GPP TS 24.483 [4]</w:t>
      </w:r>
      <w:r>
        <w:rPr>
          <w:lang w:val="nb-NO"/>
        </w:rPr>
        <w:t>;</w:t>
      </w:r>
    </w:p>
    <w:p w14:paraId="637DB578" w14:textId="77777777" w:rsidR="00E65072" w:rsidRDefault="00E65072" w:rsidP="00E65072">
      <w:pPr>
        <w:pStyle w:val="B1"/>
      </w:pPr>
      <w:r>
        <w:t>-</w:t>
      </w:r>
      <w:r>
        <w:tab/>
        <w:t>the &lt;</w:t>
      </w:r>
      <w:r>
        <w:rPr>
          <w:lang w:val="nb-NO"/>
        </w:rPr>
        <w:t xml:space="preserve">GroupKMSURI&gt; element of the &lt;MCDataGroupInfo&gt; element of the &lt;OnNetwork&gt; element </w:t>
      </w:r>
      <w:r>
        <w:t>contains the KMS URI for the security domain of the MCData group identity (MCData Group ID) of the on-network MCData group and corresponds to the "</w:t>
      </w:r>
      <w:proofErr w:type="spellStart"/>
      <w:r>
        <w:t>GroupKMSURI</w:t>
      </w:r>
      <w:proofErr w:type="spellEnd"/>
      <w:r>
        <w:t xml:space="preserve">" element of clause 10.2.54A in 3GPP TS 24.483 [4]. If this parameter is absent, the KMS URI is identified by the &lt;kms-sec&gt; element of the </w:t>
      </w:r>
      <w:r>
        <w:rPr>
          <w:lang w:val="en-US"/>
        </w:rPr>
        <w:t>&lt;App-Server-Info&gt; of the MCS UE initial configuration document as specified in clause 7.2.2.1;</w:t>
      </w:r>
    </w:p>
    <w:p w14:paraId="68A7B5FA" w14:textId="77777777" w:rsidR="00E65072" w:rsidRDefault="00E65072" w:rsidP="00E65072">
      <w:pPr>
        <w:pStyle w:val="B1"/>
      </w:pPr>
      <w:r>
        <w:t>-</w:t>
      </w:r>
      <w:r>
        <w:tab/>
        <w:t>the &lt;entry&gt; element of the &lt;</w:t>
      </w:r>
      <w:proofErr w:type="spellStart"/>
      <w:r>
        <w:t>FunctionalAliasList</w:t>
      </w:r>
      <w:proofErr w:type="spellEnd"/>
      <w:r>
        <w:t>&gt; list element of the &lt;</w:t>
      </w:r>
      <w:proofErr w:type="spellStart"/>
      <w:r>
        <w:t>anyExt</w:t>
      </w:r>
      <w:proofErr w:type="spellEnd"/>
      <w:r>
        <w:t>&gt; element of the &lt;</w:t>
      </w:r>
      <w:proofErr w:type="spellStart"/>
      <w:r>
        <w:t>OnNetwork</w:t>
      </w:r>
      <w:proofErr w:type="spellEnd"/>
      <w:r>
        <w:t>&gt; element contains a functional alias that the MCData user is authorised to activate and corresponds to the "</w:t>
      </w:r>
      <w:proofErr w:type="spellStart"/>
      <w:r>
        <w:t>FunctionalAlias</w:t>
      </w:r>
      <w:proofErr w:type="spellEnd"/>
      <w:r>
        <w:t>" element of clause 10.2.97B in 3GPP TS 24.483 [4];</w:t>
      </w:r>
    </w:p>
    <w:p w14:paraId="04FD1B8E" w14:textId="77777777" w:rsidR="00E65072" w:rsidRDefault="00E65072" w:rsidP="00E65072">
      <w:pPr>
        <w:pStyle w:val="B1"/>
      </w:pPr>
      <w:r>
        <w:lastRenderedPageBreak/>
        <w:t>-</w:t>
      </w:r>
      <w:r>
        <w:tab/>
        <w:t>the &lt;</w:t>
      </w:r>
      <w:r>
        <w:rPr>
          <w:lang w:val="nb-NO"/>
        </w:rPr>
        <w:t xml:space="preserve">MCData-Group-ID&gt; element of the &lt;MCDataGroupInfo&gt; element of the &lt;OffNetwork&gt; element contains the MCData group ID of an off-network MCData group for use by the configured MCData user, and </w:t>
      </w:r>
      <w:r>
        <w:t>corresponds to the "</w:t>
      </w:r>
      <w:proofErr w:type="spellStart"/>
      <w:r>
        <w:t>MCDataGroupID</w:t>
      </w:r>
      <w:proofErr w:type="spellEnd"/>
      <w:r>
        <w:t>" element of clause 10.2.103 in 3GPP TS 24.483 [4];</w:t>
      </w:r>
    </w:p>
    <w:p w14:paraId="7D16C0FE" w14:textId="77777777" w:rsidR="00E65072" w:rsidRDefault="00E65072" w:rsidP="00E65072">
      <w:pPr>
        <w:pStyle w:val="B1"/>
      </w:pPr>
      <w:r>
        <w:t>-</w:t>
      </w:r>
      <w:r>
        <w:tab/>
        <w:t>the &lt;</w:t>
      </w:r>
      <w:r>
        <w:rPr>
          <w:lang w:val="nb-NO"/>
        </w:rPr>
        <w:t xml:space="preserve">GroupKMSURI&gt; element of the &lt;MCDataGroupInfo&gt; element of the &lt;OffNetwork&gt; element </w:t>
      </w:r>
      <w:r>
        <w:t>contains the KMS URI for the security domain of the MCData group identity (MCData Group ID) of the off-network MCData group and corresponds to the "</w:t>
      </w:r>
      <w:proofErr w:type="spellStart"/>
      <w:r>
        <w:t>GroupKMSURI</w:t>
      </w:r>
      <w:proofErr w:type="spellEnd"/>
      <w:r>
        <w:t xml:space="preserve">" element of clause 10.2.110A in 3GPP TS 24.483 [4]. If this parameter is absent, the KMS URI is identified by the &lt;kms-sec&gt; element of the </w:t>
      </w:r>
      <w:r>
        <w:rPr>
          <w:lang w:val="en-US"/>
        </w:rPr>
        <w:t>&lt;App-Server-Info&gt; of the MCS UE initial configuration document as specified in clause 7.2.2.1;</w:t>
      </w:r>
    </w:p>
    <w:p w14:paraId="6CF6C921" w14:textId="77777777" w:rsidR="00E65072" w:rsidRDefault="00E65072" w:rsidP="00E65072">
      <w:pPr>
        <w:pStyle w:val="B1"/>
      </w:pPr>
      <w:bookmarkStart w:id="246" w:name="_Hlk97309359"/>
      <w:r>
        <w:t>-</w:t>
      </w:r>
      <w:r>
        <w:tab/>
        <w:t>the &lt;GMS-App-</w:t>
      </w:r>
      <w:proofErr w:type="spellStart"/>
      <w:r>
        <w:t>Serv</w:t>
      </w:r>
      <w:proofErr w:type="spellEnd"/>
      <w:r>
        <w:t>-Id&gt; element of the &lt;</w:t>
      </w:r>
      <w:proofErr w:type="spellStart"/>
      <w:r>
        <w:t>MCDataGroupInfo</w:t>
      </w:r>
      <w:proofErr w:type="spellEnd"/>
      <w:r>
        <w:t>&gt; element of the &lt;</w:t>
      </w:r>
      <w:proofErr w:type="spellStart"/>
      <w:r>
        <w:t>OnNetwork</w:t>
      </w:r>
      <w:proofErr w:type="spellEnd"/>
      <w:r>
        <w:t>&gt; element, contains the URI of the group management server hosting the on-network MCData group identified by the &lt;MCData-Group-ID&gt; element, and corresponds to the "</w:t>
      </w:r>
      <w:proofErr w:type="spellStart"/>
      <w:r>
        <w:t>GMSServId</w:t>
      </w:r>
      <w:proofErr w:type="spellEnd"/>
      <w:r>
        <w:t>" element of clause 10.2.51 in 3GPP TS 24.483 [4];</w:t>
      </w:r>
    </w:p>
    <w:p w14:paraId="528EF6BD" w14:textId="77777777" w:rsidR="00E65072" w:rsidRDefault="00E65072" w:rsidP="00E65072">
      <w:pPr>
        <w:pStyle w:val="B1"/>
      </w:pPr>
      <w:r>
        <w:t>-</w:t>
      </w:r>
      <w:r>
        <w:tab/>
        <w:t>the &lt;</w:t>
      </w:r>
      <w:proofErr w:type="spellStart"/>
      <w:r>
        <w:t>IdMS</w:t>
      </w:r>
      <w:proofErr w:type="spellEnd"/>
      <w:r>
        <w:t>-Token-Endpoint&gt; element of the &lt;</w:t>
      </w:r>
      <w:proofErr w:type="spellStart"/>
      <w:r>
        <w:t>MCDataGroupInfo</w:t>
      </w:r>
      <w:proofErr w:type="spellEnd"/>
      <w:r>
        <w:t>&gt; element of the &lt;</w:t>
      </w:r>
      <w:proofErr w:type="spellStart"/>
      <w:r>
        <w:t>OnNetwork</w:t>
      </w:r>
      <w:proofErr w:type="spellEnd"/>
      <w:r>
        <w:t>&gt; element, contains the URI used to contact the identity management server token endpoint for the on-network MCData group identified by the &lt;MCData-Group-ID&gt; element, and corresponds to the "</w:t>
      </w:r>
      <w:proofErr w:type="spellStart"/>
      <w:r>
        <w:t>IdMSTokenEndPoint</w:t>
      </w:r>
      <w:proofErr w:type="spellEnd"/>
      <w:r>
        <w:t xml:space="preserve">" element of clause 10.2.54 in 3GPP TS 24.483 [4]. If the entry element is empty, the </w:t>
      </w:r>
      <w:proofErr w:type="spellStart"/>
      <w:r>
        <w:t>idms</w:t>
      </w:r>
      <w:proofErr w:type="spellEnd"/>
      <w:r>
        <w:t xml:space="preserve">-auth-endpoint and </w:t>
      </w:r>
      <w:proofErr w:type="spellStart"/>
      <w:r>
        <w:t>idms</w:t>
      </w:r>
      <w:proofErr w:type="spellEnd"/>
      <w:r>
        <w:t>-token-endpoint present in the MCS UE initial configuration document are used;</w:t>
      </w:r>
    </w:p>
    <w:p w14:paraId="519CA553" w14:textId="77777777" w:rsidR="00E65072" w:rsidRDefault="00E65072" w:rsidP="00E65072">
      <w:pPr>
        <w:pStyle w:val="B1"/>
      </w:pPr>
      <w:r>
        <w:t>-</w:t>
      </w:r>
      <w:r>
        <w:tab/>
        <w:t>the &lt;GMS-App-</w:t>
      </w:r>
      <w:proofErr w:type="spellStart"/>
      <w:r>
        <w:t>Serv</w:t>
      </w:r>
      <w:proofErr w:type="spellEnd"/>
      <w:r>
        <w:t>-Id&gt; element of the &lt;</w:t>
      </w:r>
      <w:proofErr w:type="spellStart"/>
      <w:r>
        <w:t>MCDataGroupInfo</w:t>
      </w:r>
      <w:proofErr w:type="spellEnd"/>
      <w:r>
        <w:t>&gt; element of the &lt;</w:t>
      </w:r>
      <w:proofErr w:type="spellStart"/>
      <w:r>
        <w:t>OffNetwork</w:t>
      </w:r>
      <w:proofErr w:type="spellEnd"/>
      <w:r>
        <w:t>&gt; element, contains the URI of the group management server hosting the off-network MCData group identified by the &lt;MCData-Group-ID&gt; element, and corresponds to the "</w:t>
      </w:r>
      <w:proofErr w:type="spellStart"/>
      <w:r>
        <w:t>GMSServId</w:t>
      </w:r>
      <w:proofErr w:type="spellEnd"/>
      <w:r>
        <w:t>" element of clause 10.2.107 in 3GPP TS 24.483 [4];</w:t>
      </w:r>
    </w:p>
    <w:p w14:paraId="017F33E1" w14:textId="77777777" w:rsidR="00E65072" w:rsidRDefault="00E65072" w:rsidP="00E65072">
      <w:pPr>
        <w:pStyle w:val="B1"/>
      </w:pPr>
      <w:r>
        <w:t>-</w:t>
      </w:r>
      <w:r>
        <w:tab/>
        <w:t>the &lt;</w:t>
      </w:r>
      <w:proofErr w:type="spellStart"/>
      <w:r>
        <w:t>IdMS</w:t>
      </w:r>
      <w:proofErr w:type="spellEnd"/>
      <w:r>
        <w:t>-Token-Endpoint&gt; element of the &lt;</w:t>
      </w:r>
      <w:proofErr w:type="spellStart"/>
      <w:r>
        <w:t>MCDataGroupInfo</w:t>
      </w:r>
      <w:proofErr w:type="spellEnd"/>
      <w:r>
        <w:t>&gt; element of the &lt;</w:t>
      </w:r>
      <w:proofErr w:type="spellStart"/>
      <w:r>
        <w:t>OffNetwork</w:t>
      </w:r>
      <w:proofErr w:type="spellEnd"/>
      <w:r>
        <w:t>&gt; element, contains the URI used to contact the identity management server token endpoint for the off-network MCData group identified by the &lt;MCData-Group-ID&gt; element, and corresponds to the "</w:t>
      </w:r>
      <w:proofErr w:type="spellStart"/>
      <w:r>
        <w:t>IdMSTokenEndPoint</w:t>
      </w:r>
      <w:proofErr w:type="spellEnd"/>
      <w:r>
        <w:t xml:space="preserve">" element of clause 10.2.110 in 3GPP TS 24.483 [4]. If the entry element is empty, the </w:t>
      </w:r>
      <w:proofErr w:type="spellStart"/>
      <w:r>
        <w:t>idms</w:t>
      </w:r>
      <w:proofErr w:type="spellEnd"/>
      <w:r>
        <w:t xml:space="preserve">-auth-endpoint and </w:t>
      </w:r>
      <w:proofErr w:type="spellStart"/>
      <w:r>
        <w:t>idms</w:t>
      </w:r>
      <w:proofErr w:type="spellEnd"/>
      <w:r>
        <w:t>-token-endpoint present in the MCS UE initial configuration document are used;</w:t>
      </w:r>
    </w:p>
    <w:bookmarkEnd w:id="246"/>
    <w:p w14:paraId="07F5E03C" w14:textId="77777777" w:rsidR="00E65072" w:rsidRDefault="00E65072" w:rsidP="00E65072">
      <w:pPr>
        <w:pStyle w:val="B1"/>
      </w:pPr>
      <w:r>
        <w:t>-</w:t>
      </w:r>
      <w:r>
        <w:tab/>
        <w:t>the &lt;</w:t>
      </w:r>
      <w:r>
        <w:rPr>
          <w:lang w:val="nb-NO"/>
        </w:rPr>
        <w:t>MCData-Group-ID&gt; element of the &lt;MCDataGroupHangTime&gt; element of the &lt;ConversationManagement&gt; element of the &lt;OnNetwork&gt; element, contains the MCData group ID of an MCData group for which the MCData user has an associated &lt;Hang-Time&gt; duration</w:t>
      </w:r>
      <w:r>
        <w:t>, and corresponds to the "</w:t>
      </w:r>
      <w:proofErr w:type="spellStart"/>
      <w:r>
        <w:t>MCDataGroupID</w:t>
      </w:r>
      <w:proofErr w:type="spellEnd"/>
      <w:r>
        <w:t>" element of clause 10.2.76 in 3GPP TS 24.483 [4]</w:t>
      </w:r>
      <w:r>
        <w:rPr>
          <w:lang w:val="nb-NO"/>
        </w:rPr>
        <w:t>;</w:t>
      </w:r>
    </w:p>
    <w:p w14:paraId="7EA818B0" w14:textId="77777777" w:rsidR="00E65072" w:rsidRDefault="00E65072" w:rsidP="00E65072">
      <w:pPr>
        <w:pStyle w:val="B1"/>
      </w:pPr>
      <w:r>
        <w:t>-</w:t>
      </w:r>
      <w:r>
        <w:tab/>
        <w:t>the &lt;MCData-ID&gt; element of the &lt;FD-Cancel-List-Entry&gt; list element of the &lt;</w:t>
      </w:r>
      <w:proofErr w:type="spellStart"/>
      <w:r>
        <w:t>FileDistribution</w:t>
      </w:r>
      <w:proofErr w:type="spellEnd"/>
      <w:r>
        <w:t>&gt; element of the &lt;Common&gt; element, indicates an MCData ID of an MCData user that is allowed to cancel distribution of files beings sent or waiting to be sent, and corresponds to the "</w:t>
      </w:r>
      <w:proofErr w:type="spellStart"/>
      <w:r>
        <w:t>MCDataID</w:t>
      </w:r>
      <w:proofErr w:type="spellEnd"/>
      <w:r>
        <w:t>" element of clause 10.2.21 in 3GPP TS 24.483 [4];</w:t>
      </w:r>
    </w:p>
    <w:p w14:paraId="11C81ACE" w14:textId="77777777" w:rsidR="00E65072" w:rsidRDefault="00E65072" w:rsidP="00E65072">
      <w:pPr>
        <w:pStyle w:val="B1"/>
      </w:pPr>
      <w:r>
        <w:t>-</w:t>
      </w:r>
      <w:r>
        <w:tab/>
        <w:t>the &lt;MCData-ID-KMSURI&gt; element of the &lt;FD-Cancel-List-Entry&gt; list element of the &lt;</w:t>
      </w:r>
      <w:proofErr w:type="spellStart"/>
      <w:r>
        <w:t>FileDistribution</w:t>
      </w:r>
      <w:proofErr w:type="spellEnd"/>
      <w:r>
        <w:t>&gt; element of the &lt;Common&gt; element</w:t>
      </w:r>
      <w:r>
        <w:rPr>
          <w:lang w:val="nb-NO"/>
        </w:rPr>
        <w:t xml:space="preserve"> element </w:t>
      </w:r>
      <w:r>
        <w:t>contains the KMS URI for the security domain of the MCData user identity (MCData ID) of an MCData user that the configured MCData user is authorised to initiate a one-to-one communication, and corresponds to the "</w:t>
      </w:r>
      <w:proofErr w:type="spellStart"/>
      <w:r>
        <w:t>MCDataIDKMSURI</w:t>
      </w:r>
      <w:proofErr w:type="spellEnd"/>
      <w:r>
        <w:t xml:space="preserve">" element of clause 10.2.21A in 3GPP TS 24.483 [4]. If this parameter is absent, the KMS URI is identified by the &lt;kms-sec&gt; element of the </w:t>
      </w:r>
      <w:r>
        <w:rPr>
          <w:lang w:val="en-US"/>
        </w:rPr>
        <w:t>&lt;App-Server-Info&gt; of the MCS UE initial configuration document as specified in clause 7.2.2.1;</w:t>
      </w:r>
    </w:p>
    <w:p w14:paraId="44B8FA45" w14:textId="77777777" w:rsidR="00E65072" w:rsidRDefault="00E65072" w:rsidP="00E65072">
      <w:pPr>
        <w:pStyle w:val="B1"/>
      </w:pPr>
      <w:r>
        <w:t>-</w:t>
      </w:r>
      <w:r>
        <w:tab/>
        <w:t>the &lt;entry&gt; element of the &lt;</w:t>
      </w:r>
      <w:proofErr w:type="spellStart"/>
      <w:r>
        <w:t>TxReleaseList</w:t>
      </w:r>
      <w:proofErr w:type="spellEnd"/>
      <w:r>
        <w:t>&gt; list element of the &lt;</w:t>
      </w:r>
      <w:proofErr w:type="spellStart"/>
      <w:r>
        <w:t>TxRxControl</w:t>
      </w:r>
      <w:proofErr w:type="spellEnd"/>
      <w:r>
        <w:t>&gt; element of the &lt;Common&gt; element, indicates an MCData ID of an MCData user that this MCData user is allowed to request release of an ongoing transmission and corresponds to the "</w:t>
      </w:r>
      <w:proofErr w:type="spellStart"/>
      <w:r>
        <w:t>MCDataID</w:t>
      </w:r>
      <w:proofErr w:type="spellEnd"/>
      <w:r>
        <w:t>" element of clause 10.2.30 in 3GPP TS 24.483 [4];</w:t>
      </w:r>
    </w:p>
    <w:p w14:paraId="07661411" w14:textId="77777777" w:rsidR="00E65072" w:rsidRDefault="00E65072" w:rsidP="00E65072">
      <w:pPr>
        <w:pStyle w:val="B1"/>
      </w:pPr>
      <w:r>
        <w:t>-</w:t>
      </w:r>
      <w:r>
        <w:tab/>
        <w:t>the &lt;entry&gt; element of the &lt;</w:t>
      </w:r>
      <w:proofErr w:type="spellStart"/>
      <w:r>
        <w:t>GroupEmergencyAlert</w:t>
      </w:r>
      <w:proofErr w:type="spellEnd"/>
      <w:r>
        <w:t>&gt; element of the &lt;Common&gt; element, indicates the MCData group recipient for an MCData emergency Alert and corresponds to the "ID" element of clause 10.2.38 in 3GPP TS 24.483 [4];</w:t>
      </w:r>
    </w:p>
    <w:p w14:paraId="721C9256" w14:textId="77777777" w:rsidR="00E65072" w:rsidRDefault="00E65072" w:rsidP="00E65072">
      <w:pPr>
        <w:pStyle w:val="B1"/>
      </w:pPr>
      <w:r>
        <w:t>-</w:t>
      </w:r>
      <w:r>
        <w:tab/>
        <w:t>the &lt;entry&gt; element of the &lt;</w:t>
      </w:r>
      <w:proofErr w:type="spellStart"/>
      <w:r>
        <w:t>ImplicitAffiliations</w:t>
      </w:r>
      <w:proofErr w:type="spellEnd"/>
      <w:r>
        <w:t>&gt; list element of the &lt;</w:t>
      </w:r>
      <w:proofErr w:type="spellStart"/>
      <w:r>
        <w:t>OnNetwork</w:t>
      </w:r>
      <w:proofErr w:type="spellEnd"/>
      <w:r>
        <w:t>&gt; element indicates an MCData group ID of an MCData group that the MCData user is implicitly affiliated with, and corresponds to the "</w:t>
      </w:r>
      <w:proofErr w:type="spellStart"/>
      <w:r>
        <w:t>MCDataGroupID</w:t>
      </w:r>
      <w:proofErr w:type="spellEnd"/>
      <w:r>
        <w:t>" element of clause 10.2.59 in 3GPP TS 24.483 [4];</w:t>
      </w:r>
    </w:p>
    <w:p w14:paraId="4D26D5FE" w14:textId="77777777" w:rsidR="00E65072" w:rsidRDefault="00E65072" w:rsidP="00E65072">
      <w:pPr>
        <w:pStyle w:val="B1"/>
      </w:pPr>
      <w:r>
        <w:t>-</w:t>
      </w:r>
      <w:r>
        <w:tab/>
        <w:t>the &lt;entry&gt; element of the &lt;</w:t>
      </w:r>
      <w:proofErr w:type="spellStart"/>
      <w:r>
        <w:t>PresenceStatus</w:t>
      </w:r>
      <w:proofErr w:type="spellEnd"/>
      <w:r>
        <w:t>&gt; list element of the &lt;</w:t>
      </w:r>
      <w:proofErr w:type="spellStart"/>
      <w:r>
        <w:t>OnNetwork</w:t>
      </w:r>
      <w:proofErr w:type="spellEnd"/>
      <w:r>
        <w:t>&gt; element indicates an MCData ID of an MCData user that the configured MCData user is authorised to obtain presence status, and corresponds to the "</w:t>
      </w:r>
      <w:proofErr w:type="spellStart"/>
      <w:r>
        <w:t>MCDataID</w:t>
      </w:r>
      <w:proofErr w:type="spellEnd"/>
      <w:r>
        <w:t>" element of clause 10.2.64 in 3GPP TS 24.483 [4];</w:t>
      </w:r>
    </w:p>
    <w:p w14:paraId="65EC48B6" w14:textId="77777777" w:rsidR="00E65072" w:rsidRDefault="00E65072" w:rsidP="00E65072">
      <w:pPr>
        <w:pStyle w:val="B1"/>
      </w:pPr>
      <w:r>
        <w:lastRenderedPageBreak/>
        <w:t>-</w:t>
      </w:r>
      <w:r>
        <w:tab/>
        <w:t>the &lt;entry&gt; element of the &lt;</w:t>
      </w:r>
      <w:proofErr w:type="spellStart"/>
      <w:r>
        <w:t>RemoteGroupChange</w:t>
      </w:r>
      <w:proofErr w:type="spellEnd"/>
      <w:r>
        <w:t>&gt; list element of the &lt;</w:t>
      </w:r>
      <w:proofErr w:type="spellStart"/>
      <w:r>
        <w:t>OnNetwork</w:t>
      </w:r>
      <w:proofErr w:type="spellEnd"/>
      <w:r>
        <w:t>&gt; element indicates an MCData ID of an MCData user whose selected groups are authorised to be remotely changed by the configured MCData user and corresponds to the "</w:t>
      </w:r>
      <w:proofErr w:type="spellStart"/>
      <w:r>
        <w:t>MCDataID</w:t>
      </w:r>
      <w:proofErr w:type="spellEnd"/>
      <w:r>
        <w:t>" element of clause 10.2.69 in 3GPP TS 24.483 [4];</w:t>
      </w:r>
    </w:p>
    <w:p w14:paraId="34AE6D59" w14:textId="77777777" w:rsidR="00E65072" w:rsidRDefault="00E65072" w:rsidP="00E65072">
      <w:pPr>
        <w:pStyle w:val="B1"/>
      </w:pPr>
      <w:r>
        <w:t>-</w:t>
      </w:r>
      <w:r>
        <w:tab/>
        <w:t>the &lt;entry&gt; element of the &lt;</w:t>
      </w:r>
      <w:proofErr w:type="spellStart"/>
      <w:r>
        <w:t>DeliveredDisposition</w:t>
      </w:r>
      <w:proofErr w:type="spellEnd"/>
      <w:r>
        <w:t>&gt; list element of the &lt;</w:t>
      </w:r>
      <w:proofErr w:type="spellStart"/>
      <w:r>
        <w:t>ConversationManagement</w:t>
      </w:r>
      <w:proofErr w:type="spellEnd"/>
      <w:r>
        <w:t>&gt; element of the &lt;</w:t>
      </w:r>
      <w:proofErr w:type="spellStart"/>
      <w:r>
        <w:t>OnNetwork</w:t>
      </w:r>
      <w:proofErr w:type="spellEnd"/>
      <w:r>
        <w:t>&gt; element, indicates an MCData ID of an MCData user who is to be sent a message delivered disposition notification in addition to the message sender and corresponds to the "</w:t>
      </w:r>
      <w:proofErr w:type="spellStart"/>
      <w:r>
        <w:t>MCDataID</w:t>
      </w:r>
      <w:proofErr w:type="spellEnd"/>
      <w:r>
        <w:t>" element of clause 10.2.82 in 3GPP TS 24.483 [4];</w:t>
      </w:r>
    </w:p>
    <w:p w14:paraId="22A5B325" w14:textId="77777777" w:rsidR="00E65072" w:rsidRDefault="00E65072" w:rsidP="00E65072">
      <w:pPr>
        <w:pStyle w:val="B1"/>
      </w:pPr>
      <w:r>
        <w:t>-</w:t>
      </w:r>
      <w:r>
        <w:tab/>
        <w:t>the &lt;entry&gt; element of the &lt;</w:t>
      </w:r>
      <w:proofErr w:type="spellStart"/>
      <w:r>
        <w:t>ReadDisposition</w:t>
      </w:r>
      <w:proofErr w:type="spellEnd"/>
      <w:r>
        <w:t>&gt; list element of the &lt;</w:t>
      </w:r>
      <w:proofErr w:type="spellStart"/>
      <w:r>
        <w:t>ConversationManagement</w:t>
      </w:r>
      <w:proofErr w:type="spellEnd"/>
      <w:r>
        <w:t>&gt; element of the &lt;</w:t>
      </w:r>
      <w:proofErr w:type="spellStart"/>
      <w:r>
        <w:t>OnNetwork</w:t>
      </w:r>
      <w:proofErr w:type="spellEnd"/>
      <w:r>
        <w:t>&gt; element, indicates an MCData ID of an MCData user who is to be sent a message delivered disposition notification in addition to the message sender, and corresponds to the "</w:t>
      </w:r>
      <w:proofErr w:type="spellStart"/>
      <w:r>
        <w:t>MCDataID</w:t>
      </w:r>
      <w:proofErr w:type="spellEnd"/>
      <w:r>
        <w:t>" element of clause 10.2.87 in 3GPP TS 24.483 [4];</w:t>
      </w:r>
    </w:p>
    <w:p w14:paraId="49D654AE" w14:textId="77777777" w:rsidR="00E65072" w:rsidRDefault="00E65072" w:rsidP="00E65072">
      <w:pPr>
        <w:pStyle w:val="B1"/>
      </w:pPr>
      <w:r>
        <w:t>-</w:t>
      </w:r>
      <w:r>
        <w:tab/>
        <w:t>the &lt;entry&gt; element of the &lt;One-To-One-</w:t>
      </w:r>
      <w:proofErr w:type="spellStart"/>
      <w:r>
        <w:t>EmergencyAlert</w:t>
      </w:r>
      <w:proofErr w:type="spellEnd"/>
      <w:r>
        <w:t>&gt; element of the &lt;</w:t>
      </w:r>
      <w:proofErr w:type="spellStart"/>
      <w:r>
        <w:t>OnNetwork</w:t>
      </w:r>
      <w:proofErr w:type="spellEnd"/>
      <w:r>
        <w:t>&gt; element indicates the MCData user recipient for an on-network MCData emergency one-to-one alert and corresponds to the "ID" element of clause 10.2.91 in 3GPP TS 24.483 [4];</w:t>
      </w:r>
    </w:p>
    <w:p w14:paraId="3E7B6091" w14:textId="77777777" w:rsidR="00E65072" w:rsidRDefault="00E65072" w:rsidP="00E65072">
      <w:pPr>
        <w:pStyle w:val="B1"/>
      </w:pPr>
      <w:r>
        <w:t>-</w:t>
      </w:r>
      <w:r>
        <w:tab/>
        <w:t>the &lt;</w:t>
      </w:r>
      <w:r>
        <w:rPr>
          <w:lang w:val="nb-NO"/>
        </w:rPr>
        <w:t>MCData-ID&gt; element of the &lt;One-to-One-Communication-ListEntry&gt; element of the &lt;</w:t>
      </w:r>
      <w:proofErr w:type="spellStart"/>
      <w:r>
        <w:t>IncomingOne</w:t>
      </w:r>
      <w:proofErr w:type="spellEnd"/>
      <w:r>
        <w:t>-to-</w:t>
      </w:r>
      <w:proofErr w:type="spellStart"/>
      <w:r>
        <w:t>OneCommunicationList</w:t>
      </w:r>
      <w:proofErr w:type="spellEnd"/>
      <w:r>
        <w:rPr>
          <w:lang w:val="nb-NO"/>
        </w:rPr>
        <w:t xml:space="preserve">&gt; </w:t>
      </w:r>
      <w:r>
        <w:t>list element of the &lt;</w:t>
      </w:r>
      <w:proofErr w:type="spellStart"/>
      <w:r>
        <w:t>anyExt</w:t>
      </w:r>
      <w:proofErr w:type="spellEnd"/>
      <w:r>
        <w:t xml:space="preserve">&gt; element of the </w:t>
      </w:r>
      <w:r>
        <w:rPr>
          <w:lang w:val="nb-NO"/>
        </w:rPr>
        <w:t>&lt;</w:t>
      </w:r>
      <w:proofErr w:type="spellStart"/>
      <w:r>
        <w:t>OnNetwork</w:t>
      </w:r>
      <w:proofErr w:type="spellEnd"/>
      <w:r>
        <w:rPr>
          <w:lang w:val="nb-NO"/>
        </w:rPr>
        <w:t xml:space="preserve">&gt; element, </w:t>
      </w:r>
      <w:r>
        <w:t>contains the MCData user identity (MCData ID) of an MCData user from whom the configured MCData user is authorised to receive a one-to-one communication, and corresponds to the "</w:t>
      </w:r>
      <w:proofErr w:type="spellStart"/>
      <w:r>
        <w:t>MCDataID</w:t>
      </w:r>
      <w:proofErr w:type="spellEnd"/>
      <w:r>
        <w:t>" element of clause 10.2.97C3 in 3GPP TS 24.483 [4]; and</w:t>
      </w:r>
    </w:p>
    <w:p w14:paraId="1E346DD9" w14:textId="77777777" w:rsidR="00E65072" w:rsidRDefault="00E65072" w:rsidP="00E65072">
      <w:pPr>
        <w:pStyle w:val="B1"/>
      </w:pPr>
      <w:r>
        <w:t>-</w:t>
      </w:r>
      <w:r>
        <w:tab/>
        <w:t>the &lt;</w:t>
      </w:r>
      <w:r>
        <w:rPr>
          <w:lang w:val="nb-NO"/>
        </w:rPr>
        <w:t>MCData-ID-KMSURI&gt; element of the &lt;One-to-One-Communication-ListEntry&gt; element of the &lt;</w:t>
      </w:r>
      <w:proofErr w:type="spellStart"/>
      <w:r>
        <w:t>IncomingOne</w:t>
      </w:r>
      <w:proofErr w:type="spellEnd"/>
      <w:r>
        <w:t>-to-</w:t>
      </w:r>
      <w:proofErr w:type="spellStart"/>
      <w:r>
        <w:t>OneCommunicationList</w:t>
      </w:r>
      <w:proofErr w:type="spellEnd"/>
      <w:r>
        <w:rPr>
          <w:lang w:val="nb-NO"/>
        </w:rPr>
        <w:t xml:space="preserve">&gt; </w:t>
      </w:r>
      <w:r>
        <w:t>list element of the &lt;</w:t>
      </w:r>
      <w:proofErr w:type="spellStart"/>
      <w:r>
        <w:t>anyExt</w:t>
      </w:r>
      <w:proofErr w:type="spellEnd"/>
      <w:r>
        <w:t xml:space="preserve">&gt; element of the </w:t>
      </w:r>
      <w:r>
        <w:rPr>
          <w:lang w:val="nb-NO"/>
        </w:rPr>
        <w:t>&lt;</w:t>
      </w:r>
      <w:proofErr w:type="spellStart"/>
      <w:r>
        <w:t>OnNetwork</w:t>
      </w:r>
      <w:proofErr w:type="spellEnd"/>
      <w:r>
        <w:rPr>
          <w:lang w:val="nb-NO"/>
        </w:rPr>
        <w:t xml:space="preserve">&gt; element, </w:t>
      </w:r>
      <w:r>
        <w:t>contains the KMS URI for the security domain of the MCData user identity (MCData ID) of an MCData user from whom the configured MCData user is authorised to receive one-to-one communication, and corresponds to the "</w:t>
      </w:r>
      <w:proofErr w:type="spellStart"/>
      <w:r>
        <w:t>MCDataIDKMSURI</w:t>
      </w:r>
      <w:proofErr w:type="spellEnd"/>
      <w:r>
        <w:t xml:space="preserve">" element of clause 10.2.97C4 in 3GPP TS 24.483 [4]. If this parameter is absent, the KMS URI is identified by the &lt;kms-sec&gt; element of the </w:t>
      </w:r>
      <w:r>
        <w:rPr>
          <w:lang w:val="en-US"/>
        </w:rPr>
        <w:t>&lt;App-Server-Info&gt; of the MCS UE initial configuration document as specified in clause 7.2.2.1.</w:t>
      </w:r>
    </w:p>
    <w:p w14:paraId="5C66E922" w14:textId="77777777" w:rsidR="00E65072" w:rsidRDefault="00E65072" w:rsidP="00E65072">
      <w:r>
        <w:t>The &lt;</w:t>
      </w:r>
      <w:proofErr w:type="spellStart"/>
      <w:r>
        <w:t>DiscoveryGroupID</w:t>
      </w:r>
      <w:proofErr w:type="spellEnd"/>
      <w:r>
        <w:t>&gt; element is of type "</w:t>
      </w:r>
      <w:proofErr w:type="spellStart"/>
      <w:r>
        <w:t>hexBinary</w:t>
      </w:r>
      <w:proofErr w:type="spellEnd"/>
      <w:r>
        <w:t xml:space="preserve">" and </w:t>
      </w:r>
      <w:r>
        <w:rPr>
          <w:rFonts w:eastAsia="SimSun"/>
          <w:lang w:val="nl-NL" w:eastAsia="zh-CN"/>
        </w:rPr>
        <w:t xml:space="preserve">is used as the </w:t>
      </w:r>
      <w:r>
        <w:rPr>
          <w:lang w:val="nl-NL" w:eastAsia="ko-KR"/>
        </w:rPr>
        <w:t>Di</w:t>
      </w:r>
      <w:r>
        <w:rPr>
          <w:rFonts w:eastAsia="SimSun"/>
          <w:lang w:val="nl-NL" w:eastAsia="zh-CN"/>
        </w:rPr>
        <w:t xml:space="preserve">scovery Group ID in </w:t>
      </w:r>
      <w:r>
        <w:rPr>
          <w:lang w:val="nl-NL" w:eastAsia="ko-KR"/>
        </w:rPr>
        <w:t xml:space="preserve">the </w:t>
      </w:r>
      <w:r>
        <w:rPr>
          <w:rFonts w:eastAsia="SimSun"/>
          <w:lang w:val="nl-NL" w:eastAsia="zh-CN"/>
        </w:rPr>
        <w:t>ProSe discovery procedures</w:t>
      </w:r>
      <w:r>
        <w:rPr>
          <w:lang w:val="nl-NL"/>
        </w:rPr>
        <w:t xml:space="preserve"> </w:t>
      </w:r>
      <w:r>
        <w:rPr>
          <w:lang w:eastAsia="ko-KR"/>
        </w:rPr>
        <w:t xml:space="preserve">as </w:t>
      </w:r>
      <w:r>
        <w:t>specified in 3GPP TS 2</w:t>
      </w:r>
      <w:r>
        <w:rPr>
          <w:lang w:eastAsia="ko-KR"/>
        </w:rPr>
        <w:t>3</w:t>
      </w:r>
      <w:r>
        <w:t>.</w:t>
      </w:r>
      <w:r>
        <w:rPr>
          <w:lang w:eastAsia="ko-KR"/>
        </w:rPr>
        <w:t>303</w:t>
      </w:r>
      <w:r>
        <w:t> [18] and 3GPP TS </w:t>
      </w:r>
      <w:r>
        <w:rPr>
          <w:lang w:eastAsia="ko-KR"/>
        </w:rPr>
        <w:t>24</w:t>
      </w:r>
      <w:r>
        <w:t>.</w:t>
      </w:r>
      <w:r>
        <w:rPr>
          <w:lang w:eastAsia="ko-KR"/>
        </w:rPr>
        <w:t>334</w:t>
      </w:r>
      <w:r>
        <w:t> [19]. When it appears within:</w:t>
      </w:r>
    </w:p>
    <w:p w14:paraId="730AAC3E" w14:textId="77777777" w:rsidR="00E65072" w:rsidRDefault="00E65072" w:rsidP="00E65072">
      <w:pPr>
        <w:pStyle w:val="B1"/>
      </w:pPr>
      <w:r>
        <w:t>-</w:t>
      </w:r>
      <w:r>
        <w:tab/>
        <w:t>the &lt;</w:t>
      </w:r>
      <w:proofErr w:type="spellStart"/>
      <w:r>
        <w:t>ProSeUserID</w:t>
      </w:r>
      <w:proofErr w:type="spellEnd"/>
      <w:r>
        <w:t>-entry&gt; element of the &lt;One-To-One-</w:t>
      </w:r>
      <w:proofErr w:type="spellStart"/>
      <w:r>
        <w:t>CommunicationListEntry</w:t>
      </w:r>
      <w:proofErr w:type="spellEnd"/>
      <w:r>
        <w:t>&gt; element of the &lt;One-To-One-Communication&gt; element of the &lt;</w:t>
      </w:r>
      <w:proofErr w:type="spellStart"/>
      <w:r>
        <w:t>OffNetwork</w:t>
      </w:r>
      <w:proofErr w:type="spellEnd"/>
      <w:r>
        <w:t xml:space="preserve">&gt; element, it identifies </w:t>
      </w:r>
      <w:r>
        <w:rPr>
          <w:rFonts w:eastAsia="SimSun"/>
          <w:lang w:val="nl-NL" w:eastAsia="zh-CN"/>
        </w:rPr>
        <w:t xml:space="preserve">the </w:t>
      </w:r>
      <w:r>
        <w:rPr>
          <w:lang w:val="nl-NL" w:eastAsia="ko-KR"/>
        </w:rPr>
        <w:t>Di</w:t>
      </w:r>
      <w:r>
        <w:rPr>
          <w:rFonts w:eastAsia="SimSun"/>
          <w:lang w:val="nl-NL" w:eastAsia="zh-CN"/>
        </w:rPr>
        <w:t xml:space="preserve">scovery Group ID </w:t>
      </w:r>
      <w:r>
        <w:t>that the MCData UE uses to initiate a one-to-one communication during off-network operation and corresponds to the "</w:t>
      </w:r>
      <w:proofErr w:type="spellStart"/>
      <w:r>
        <w:t>DiscoveryGroupID</w:t>
      </w:r>
      <w:proofErr w:type="spellEnd"/>
      <w:r>
        <w:t>" element of clause 10.2.16F in 3GPP TS 24.483 [4].</w:t>
      </w:r>
    </w:p>
    <w:p w14:paraId="7B7EC021" w14:textId="77777777" w:rsidR="00E65072" w:rsidRDefault="00E65072" w:rsidP="00E65072">
      <w:r>
        <w:t>The &lt;</w:t>
      </w:r>
      <w:proofErr w:type="spellStart"/>
      <w:r>
        <w:t>ApplicationLayerGroupID</w:t>
      </w:r>
      <w:proofErr w:type="spellEnd"/>
      <w:r>
        <w:t>&gt; element is of type "</w:t>
      </w:r>
      <w:proofErr w:type="spellStart"/>
      <w:r>
        <w:t>hexBinary</w:t>
      </w:r>
      <w:proofErr w:type="spellEnd"/>
      <w:r>
        <w:t xml:space="preserve">" and </w:t>
      </w:r>
      <w:r>
        <w:rPr>
          <w:rFonts w:eastAsia="SimSun"/>
          <w:lang w:val="nl-NL" w:eastAsia="zh-CN"/>
        </w:rPr>
        <w:t xml:space="preserve">is used as the Application Layer Group ID in </w:t>
      </w:r>
      <w:r>
        <w:rPr>
          <w:lang w:val="nl-NL" w:eastAsia="ko-KR"/>
        </w:rPr>
        <w:t xml:space="preserve">the </w:t>
      </w:r>
      <w:r>
        <w:rPr>
          <w:rFonts w:eastAsia="SimSun"/>
          <w:lang w:val="nl-NL" w:eastAsia="zh-CN"/>
        </w:rPr>
        <w:t>ProSe discovery procedures</w:t>
      </w:r>
      <w:r>
        <w:rPr>
          <w:lang w:val="nl-NL"/>
        </w:rPr>
        <w:t xml:space="preserve"> </w:t>
      </w:r>
      <w:r>
        <w:rPr>
          <w:lang w:eastAsia="ko-KR"/>
        </w:rPr>
        <w:t xml:space="preserve">as </w:t>
      </w:r>
      <w:r>
        <w:t>specified in 3GPP TS 2</w:t>
      </w:r>
      <w:r>
        <w:rPr>
          <w:lang w:eastAsia="ko-KR"/>
        </w:rPr>
        <w:t>3</w:t>
      </w:r>
      <w:r>
        <w:t>.</w:t>
      </w:r>
      <w:r>
        <w:rPr>
          <w:lang w:eastAsia="ko-KR"/>
        </w:rPr>
        <w:t>304</w:t>
      </w:r>
      <w:r>
        <w:t> [36] and 3GPP TS </w:t>
      </w:r>
      <w:r>
        <w:rPr>
          <w:lang w:eastAsia="ko-KR"/>
        </w:rPr>
        <w:t>24</w:t>
      </w:r>
      <w:r>
        <w:t>.</w:t>
      </w:r>
      <w:r>
        <w:rPr>
          <w:lang w:eastAsia="ko-KR"/>
        </w:rPr>
        <w:t>554</w:t>
      </w:r>
      <w:r>
        <w:t> [35]. When it appears within:</w:t>
      </w:r>
    </w:p>
    <w:p w14:paraId="489DAAB3" w14:textId="77777777" w:rsidR="00E65072" w:rsidRDefault="00E65072" w:rsidP="00E65072">
      <w:pPr>
        <w:pStyle w:val="B1"/>
      </w:pPr>
      <w:r>
        <w:t>-</w:t>
      </w:r>
      <w:r>
        <w:tab/>
        <w:t>the &lt;</w:t>
      </w:r>
      <w:proofErr w:type="spellStart"/>
      <w:r>
        <w:t>ProSeUserID</w:t>
      </w:r>
      <w:proofErr w:type="spellEnd"/>
      <w:r>
        <w:t>-entry&gt; element of the &lt;One-To-One-</w:t>
      </w:r>
      <w:proofErr w:type="spellStart"/>
      <w:r>
        <w:t>CommunicationListEntry</w:t>
      </w:r>
      <w:proofErr w:type="spellEnd"/>
      <w:r>
        <w:t>&gt; element of the &lt;One-To-One-Communication&gt; element of the &lt;</w:t>
      </w:r>
      <w:proofErr w:type="spellStart"/>
      <w:r>
        <w:t>OffNetwork</w:t>
      </w:r>
      <w:proofErr w:type="spellEnd"/>
      <w:r>
        <w:t xml:space="preserve">&gt; element, it identifies </w:t>
      </w:r>
      <w:r>
        <w:rPr>
          <w:rFonts w:eastAsia="SimSun"/>
          <w:lang w:val="nl-NL" w:eastAsia="zh-CN"/>
        </w:rPr>
        <w:t xml:space="preserve">the </w:t>
      </w:r>
      <w:r>
        <w:rPr>
          <w:lang w:val="nl-NL" w:eastAsia="ko-KR"/>
        </w:rPr>
        <w:t>Application Layer</w:t>
      </w:r>
      <w:r>
        <w:rPr>
          <w:rFonts w:eastAsia="SimSun"/>
          <w:lang w:val="nl-NL" w:eastAsia="zh-CN"/>
        </w:rPr>
        <w:t xml:space="preserve"> Group ID </w:t>
      </w:r>
      <w:r>
        <w:t>that the MCData UE uses to initiate a one-to-one communication during off-network operation and corresponds to the "</w:t>
      </w:r>
      <w:proofErr w:type="spellStart"/>
      <w:r>
        <w:rPr>
          <w:lang w:eastAsia="zh-CN"/>
        </w:rPr>
        <w:t>ApplicationLayer</w:t>
      </w:r>
      <w:r>
        <w:t>GroupID</w:t>
      </w:r>
      <w:proofErr w:type="spellEnd"/>
      <w:r>
        <w:t>" element of clause 10.2.16F1 in 3GPP TS 24.483 [4].</w:t>
      </w:r>
    </w:p>
    <w:p w14:paraId="63AA607A" w14:textId="77777777" w:rsidR="00E65072" w:rsidRDefault="00E65072" w:rsidP="00E65072">
      <w:r>
        <w:t>The &lt;display-name&gt; element is of type "string", contains a human readable name and when it appears within:</w:t>
      </w:r>
    </w:p>
    <w:p w14:paraId="1A442527" w14:textId="77777777" w:rsidR="00E65072" w:rsidRDefault="00E65072" w:rsidP="00E65072">
      <w:pPr>
        <w:pStyle w:val="B1"/>
      </w:pPr>
      <w:r>
        <w:t>-</w:t>
      </w:r>
      <w:r>
        <w:tab/>
        <w:t>the &lt;</w:t>
      </w:r>
      <w:r>
        <w:rPr>
          <w:lang w:val="nb-NO"/>
        </w:rPr>
        <w:t xml:space="preserve">MCData-ID&gt; element of the &lt;One-to-One-CommunicationListEntry&gt; element of the &lt;One-to-One-Communication&gt; element of the &lt;OffNetwork&gt; element, </w:t>
      </w:r>
      <w:r>
        <w:t>contains the name of an MCData user that the configured MCData user is authorised to initiate a one-to-one communication, and corresponds to the "DisplayName" element of clause 10.2.16I in 3GPP TS 24.483 [4];</w:t>
      </w:r>
    </w:p>
    <w:p w14:paraId="4352142C" w14:textId="77777777" w:rsidR="00E65072" w:rsidRDefault="00E65072" w:rsidP="00E65072">
      <w:pPr>
        <w:pStyle w:val="B1"/>
        <w:rPr>
          <w:lang w:val="nb-NO"/>
        </w:rPr>
      </w:pPr>
      <w:r>
        <w:t>-</w:t>
      </w:r>
      <w:r>
        <w:tab/>
        <w:t>the &lt;</w:t>
      </w:r>
      <w:r>
        <w:rPr>
          <w:lang w:val="nb-NO"/>
        </w:rPr>
        <w:t xml:space="preserve">MCData-Group-ID&gt; element of the &lt;MCDataGroupInfo&gt; element of the &lt;OnNetwork&gt; element contains the name of an on-network MCData group for use by the configured MCData user, and </w:t>
      </w:r>
      <w:r>
        <w:t>corresponds to the "DisplayName" element of clause 10.2.48 in 3GPP TS 24.483 [4];</w:t>
      </w:r>
    </w:p>
    <w:p w14:paraId="3EDCAF01" w14:textId="77777777" w:rsidR="00E65072" w:rsidRDefault="00E65072" w:rsidP="00E65072">
      <w:pPr>
        <w:pStyle w:val="B1"/>
      </w:pPr>
      <w:r>
        <w:t>-</w:t>
      </w:r>
      <w:r>
        <w:tab/>
        <w:t>the &lt;</w:t>
      </w:r>
      <w:r>
        <w:rPr>
          <w:lang w:val="nb-NO"/>
        </w:rPr>
        <w:t xml:space="preserve">MCData-Group-ID&gt; element of the &lt;MCDataGroupInfo&gt; element of the &lt;OffNetwork&gt; element contains the name of an off-network MCData group for use by the configured MCData user, and </w:t>
      </w:r>
      <w:r>
        <w:t>corresponds to the "DisplayName" element of clause 10.2.104 in 3GPP TS 24.483 [4];</w:t>
      </w:r>
    </w:p>
    <w:p w14:paraId="33329D18" w14:textId="77777777" w:rsidR="00E65072" w:rsidRDefault="00E65072" w:rsidP="00E65072">
      <w:pPr>
        <w:pStyle w:val="B1"/>
        <w:rPr>
          <w:lang w:val="nb-NO"/>
        </w:rPr>
      </w:pPr>
      <w:r>
        <w:t>-</w:t>
      </w:r>
      <w:r>
        <w:tab/>
        <w:t>the &lt;</w:t>
      </w:r>
      <w:r>
        <w:rPr>
          <w:lang w:val="nb-NO"/>
        </w:rPr>
        <w:t xml:space="preserve">MCData-Group-ID&gt; element of the &lt;MCDataGroupHangTime&gt; element of the &lt;ConversationManagement&gt; element of the &lt;OnNetwork&gt; element, contains the name of an MCData group for </w:t>
      </w:r>
      <w:r>
        <w:rPr>
          <w:lang w:val="nb-NO"/>
        </w:rPr>
        <w:lastRenderedPageBreak/>
        <w:t>which the MCData user has an associated &lt;Hang-Time&gt; duration</w:t>
      </w:r>
      <w:r>
        <w:t>, and corresponds to the "DisplayName" element of clause 10.2.77 in 3GPP TS 24.483 [4]</w:t>
      </w:r>
      <w:r>
        <w:rPr>
          <w:lang w:val="nb-NO"/>
        </w:rPr>
        <w:t>;</w:t>
      </w:r>
    </w:p>
    <w:p w14:paraId="37C1727E" w14:textId="77777777" w:rsidR="00E65072" w:rsidRDefault="00E65072" w:rsidP="00E65072">
      <w:pPr>
        <w:pStyle w:val="B1"/>
      </w:pPr>
      <w:r>
        <w:t>-</w:t>
      </w:r>
      <w:r>
        <w:tab/>
        <w:t>the &lt;MCData-ID&gt; element of the &lt;FD-Cancel-List-Entry&gt; list element of the &lt;</w:t>
      </w:r>
      <w:proofErr w:type="spellStart"/>
      <w:r>
        <w:t>FileDistribution</w:t>
      </w:r>
      <w:proofErr w:type="spellEnd"/>
      <w:r>
        <w:t>&gt; element of the &lt;Common&gt; element, indicates the name of an MCData user that is allowed to cancel distribution of files beings sent or waiting to be sent and corresponds to the "DisplayName" element of clause 10.2.22 in 3GPP TS 24.483 [4];</w:t>
      </w:r>
    </w:p>
    <w:p w14:paraId="13521E46" w14:textId="77777777" w:rsidR="00E65072" w:rsidRDefault="00E65072" w:rsidP="00E65072">
      <w:pPr>
        <w:pStyle w:val="B1"/>
      </w:pPr>
      <w:r>
        <w:t>-</w:t>
      </w:r>
      <w:r>
        <w:tab/>
        <w:t>the &lt;entry&gt; element of the &lt;</w:t>
      </w:r>
      <w:proofErr w:type="spellStart"/>
      <w:r>
        <w:t>TxReleaseList</w:t>
      </w:r>
      <w:proofErr w:type="spellEnd"/>
      <w:r>
        <w:t>&gt; list element of the &lt;</w:t>
      </w:r>
      <w:proofErr w:type="spellStart"/>
      <w:r>
        <w:t>TxRxControl</w:t>
      </w:r>
      <w:proofErr w:type="spellEnd"/>
      <w:r>
        <w:t>&gt; element of the &lt;Common&gt; element, indicates the name of an MCData user that is allowed to request release of an ongoing transmission and corresponds to the "DisplayName" element of clause 10.2.31 in 3GPP TS 24.483 [4];</w:t>
      </w:r>
    </w:p>
    <w:p w14:paraId="50601661" w14:textId="77777777" w:rsidR="00E65072" w:rsidRDefault="00E65072" w:rsidP="00E65072">
      <w:pPr>
        <w:pStyle w:val="B1"/>
      </w:pPr>
      <w:r>
        <w:t>-</w:t>
      </w:r>
      <w:r>
        <w:tab/>
        <w:t>the &lt;entry&gt; element of the &lt;</w:t>
      </w:r>
      <w:proofErr w:type="spellStart"/>
      <w:r>
        <w:t>GroupEmergencyAlert</w:t>
      </w:r>
      <w:proofErr w:type="spellEnd"/>
      <w:r>
        <w:t>&gt; element of the &lt;Common&gt; element, indicates the name of the MCData group recipient for an MCData emergency Alert and corresponds to the "DisplayName" element of clause 10.2.39 in 3GPP TS 24.483 [4];</w:t>
      </w:r>
    </w:p>
    <w:p w14:paraId="114774DD" w14:textId="77777777" w:rsidR="00E65072" w:rsidRDefault="00E65072" w:rsidP="00E65072">
      <w:pPr>
        <w:pStyle w:val="B1"/>
      </w:pPr>
      <w:r>
        <w:t>-</w:t>
      </w:r>
      <w:r>
        <w:tab/>
        <w:t>the &lt;entry&gt; element of the &lt;</w:t>
      </w:r>
      <w:proofErr w:type="spellStart"/>
      <w:r>
        <w:t>ImplicitAffiliations</w:t>
      </w:r>
      <w:proofErr w:type="spellEnd"/>
      <w:r>
        <w:t>&gt; list element of the &lt;</w:t>
      </w:r>
      <w:proofErr w:type="spellStart"/>
      <w:r>
        <w:t>OnNetwork</w:t>
      </w:r>
      <w:proofErr w:type="spellEnd"/>
      <w:r>
        <w:t>&gt; element indicates the name of an MCData group that the MCData user is implicitly affiliated with, and corresponds to the "DisplayName" element of clause 10.2.60 in 3GPP TS 24.483 [4];</w:t>
      </w:r>
    </w:p>
    <w:p w14:paraId="7D5AEBCB" w14:textId="77777777" w:rsidR="00E65072" w:rsidRDefault="00E65072" w:rsidP="00E65072">
      <w:pPr>
        <w:pStyle w:val="B1"/>
      </w:pPr>
      <w:r>
        <w:t>-</w:t>
      </w:r>
      <w:r>
        <w:tab/>
        <w:t>the &lt;entry&gt; element of the &lt;</w:t>
      </w:r>
      <w:proofErr w:type="spellStart"/>
      <w:r>
        <w:t>PresenceStatus</w:t>
      </w:r>
      <w:proofErr w:type="spellEnd"/>
      <w:r>
        <w:t>&gt; list element of the &lt;</w:t>
      </w:r>
      <w:proofErr w:type="spellStart"/>
      <w:r>
        <w:t>OnNetwork</w:t>
      </w:r>
      <w:proofErr w:type="spellEnd"/>
      <w:r>
        <w:t>&gt; element indicates the name of an MCData user that the configured MCData user is authorised to obtain presence status of, and corresponds to the "DisplayName" element of clause 10.2.65 in 3GPP TS 24.483 [4];</w:t>
      </w:r>
    </w:p>
    <w:p w14:paraId="2414BCB7" w14:textId="77777777" w:rsidR="00E65072" w:rsidRDefault="00E65072" w:rsidP="00E65072">
      <w:pPr>
        <w:pStyle w:val="B1"/>
      </w:pPr>
      <w:r>
        <w:t>-</w:t>
      </w:r>
      <w:r>
        <w:tab/>
        <w:t>the &lt;entry&gt; element of the &lt;</w:t>
      </w:r>
      <w:proofErr w:type="spellStart"/>
      <w:r>
        <w:t>RemoteGroupChange</w:t>
      </w:r>
      <w:proofErr w:type="spellEnd"/>
      <w:r>
        <w:t>&gt; list element of the &lt;</w:t>
      </w:r>
      <w:proofErr w:type="spellStart"/>
      <w:r>
        <w:t>OnNetwork</w:t>
      </w:r>
      <w:proofErr w:type="spellEnd"/>
      <w:r>
        <w:t>&gt; element indicates the name of an MCData user whose selected groups are authorised to be remotely changed by the configured MCData user and corresponds to the "DisplayName" element of clause 10.2.70 in 3GPP TS 24.483 [4];</w:t>
      </w:r>
    </w:p>
    <w:p w14:paraId="4A987699" w14:textId="77777777" w:rsidR="00E65072" w:rsidRDefault="00E65072" w:rsidP="00E65072">
      <w:pPr>
        <w:pStyle w:val="B1"/>
      </w:pPr>
      <w:r>
        <w:t>-</w:t>
      </w:r>
      <w:r>
        <w:tab/>
        <w:t>the &lt;entry&gt; element of the &lt;</w:t>
      </w:r>
      <w:proofErr w:type="spellStart"/>
      <w:r>
        <w:t>DeliveredDisposition</w:t>
      </w:r>
      <w:proofErr w:type="spellEnd"/>
      <w:r>
        <w:t>&gt; list element of the &lt;</w:t>
      </w:r>
      <w:proofErr w:type="spellStart"/>
      <w:r>
        <w:t>ConversationManagement</w:t>
      </w:r>
      <w:proofErr w:type="spellEnd"/>
      <w:r>
        <w:t>&gt; element of the &lt;</w:t>
      </w:r>
      <w:proofErr w:type="spellStart"/>
      <w:r>
        <w:t>OnNetwork</w:t>
      </w:r>
      <w:proofErr w:type="spellEnd"/>
      <w:r>
        <w:t>&gt; element, indicates the name of an MCData user who is to be sent a message delivered disposition notification in addition to the message sender, and corresponds to the "DisplayName" element of clause 10.2.83 in 3GPP TS 24.483 [4];</w:t>
      </w:r>
    </w:p>
    <w:p w14:paraId="560A954F" w14:textId="77777777" w:rsidR="00E65072" w:rsidRDefault="00E65072" w:rsidP="00E65072">
      <w:pPr>
        <w:pStyle w:val="B1"/>
      </w:pPr>
      <w:r>
        <w:t>-</w:t>
      </w:r>
      <w:r>
        <w:tab/>
        <w:t>the &lt;entry&gt; element of the &lt;</w:t>
      </w:r>
      <w:proofErr w:type="spellStart"/>
      <w:r>
        <w:t>ReadDisposition</w:t>
      </w:r>
      <w:proofErr w:type="spellEnd"/>
      <w:r>
        <w:t>&gt; list element of the &lt;</w:t>
      </w:r>
      <w:proofErr w:type="spellStart"/>
      <w:r>
        <w:t>ConversationManagement</w:t>
      </w:r>
      <w:proofErr w:type="spellEnd"/>
      <w:r>
        <w:t>&gt; element of the &lt;</w:t>
      </w:r>
      <w:proofErr w:type="spellStart"/>
      <w:r>
        <w:t>OnNetwork</w:t>
      </w:r>
      <w:proofErr w:type="spellEnd"/>
      <w:r>
        <w:t>&gt; element, indicates the name of an MCData user who is to be sent a message read disposition notification in addition to the message sender, and corresponds to the "DisplayName" element of clause 10.2.88 in 3GPP TS 24.483 [4]; and</w:t>
      </w:r>
    </w:p>
    <w:p w14:paraId="6F0EEDB5" w14:textId="77777777" w:rsidR="00E65072" w:rsidRDefault="00E65072" w:rsidP="00E65072">
      <w:pPr>
        <w:pStyle w:val="B1"/>
      </w:pPr>
      <w:r>
        <w:t>-</w:t>
      </w:r>
      <w:r>
        <w:tab/>
        <w:t>the &lt;entry&gt; element of the &lt;One-To-One-</w:t>
      </w:r>
      <w:proofErr w:type="spellStart"/>
      <w:r>
        <w:t>EmergencyAlert</w:t>
      </w:r>
      <w:proofErr w:type="spellEnd"/>
      <w:r>
        <w:t>&gt; element of the &lt;</w:t>
      </w:r>
      <w:proofErr w:type="spellStart"/>
      <w:r>
        <w:t>OnNetwork</w:t>
      </w:r>
      <w:proofErr w:type="spellEnd"/>
      <w:r>
        <w:t>&gt; element indicates the name of the MCData user recipient for an on-network MCData emergency one-to-one alert and corresponds to the "DisplayName" element of clause 10.2.92 in 3GPP TS 24.483 [4].</w:t>
      </w:r>
    </w:p>
    <w:p w14:paraId="2AC23C2E" w14:textId="77777777" w:rsidR="00E65072" w:rsidRDefault="00E65072" w:rsidP="00E65072">
      <w:r>
        <w:t>The "index" attribute is of type "token" and is included within some elements for uniqueness purposes, and does not appear in the user profile configuration managed object specified in 3GPP TS 24.483 [4].</w:t>
      </w:r>
    </w:p>
    <w:p w14:paraId="788B7B43" w14:textId="77777777" w:rsidR="00E65072" w:rsidRDefault="00E65072" w:rsidP="00E65072">
      <w:pPr>
        <w:rPr>
          <w:lang w:eastAsia="ko-KR"/>
        </w:rPr>
      </w:pPr>
      <w:r>
        <w:t xml:space="preserve">The &lt;Status&gt; element is of type "Boolean" and indicates whether this particular MCData user profile is enabled or disabled and corresponds to the "Status" element of clause 10.2.121 in 3GPP TS 24.483 [4]. When set to "true" this MCData </w:t>
      </w:r>
      <w:r>
        <w:rPr>
          <w:lang w:eastAsia="ko-KR"/>
        </w:rPr>
        <w:t>u</w:t>
      </w:r>
      <w:r>
        <w:t xml:space="preserve">ser </w:t>
      </w:r>
      <w:r>
        <w:rPr>
          <w:lang w:eastAsia="ko-KR"/>
        </w:rPr>
        <w:t>p</w:t>
      </w:r>
      <w:r>
        <w:t>rofile is enabled</w:t>
      </w:r>
      <w:r>
        <w:rPr>
          <w:lang w:eastAsia="ko-KR"/>
        </w:rPr>
        <w:t xml:space="preserve">. </w:t>
      </w:r>
      <w:r>
        <w:t>When set to "</w:t>
      </w:r>
      <w:r>
        <w:rPr>
          <w:lang w:eastAsia="ko-KR"/>
        </w:rPr>
        <w:t>false</w:t>
      </w:r>
      <w:r>
        <w:t xml:space="preserve">" this MCData </w:t>
      </w:r>
      <w:r>
        <w:rPr>
          <w:lang w:eastAsia="ko-KR"/>
        </w:rPr>
        <w:t>u</w:t>
      </w:r>
      <w:r>
        <w:t xml:space="preserve">ser </w:t>
      </w:r>
      <w:r>
        <w:rPr>
          <w:lang w:eastAsia="ko-KR"/>
        </w:rPr>
        <w:t>p</w:t>
      </w:r>
      <w:r>
        <w:t>rofile is disabled</w:t>
      </w:r>
      <w:r>
        <w:rPr>
          <w:lang w:eastAsia="ko-KR"/>
        </w:rPr>
        <w:t>.</w:t>
      </w:r>
    </w:p>
    <w:p w14:paraId="1A04AF48" w14:textId="77777777" w:rsidR="00E65072" w:rsidRDefault="00E65072" w:rsidP="00E65072">
      <w:r>
        <w:t>The "user-profile-index" is of type "</w:t>
      </w:r>
      <w:proofErr w:type="spellStart"/>
      <w:r>
        <w:t>unsignedByte</w:t>
      </w:r>
      <w:proofErr w:type="spellEnd"/>
      <w:r>
        <w:t>" and indicates the particular MCData user profile configuration document in the collection and corresponds to the "</w:t>
      </w:r>
      <w:proofErr w:type="spellStart"/>
      <w:r>
        <w:rPr>
          <w:lang w:eastAsia="ko-KR"/>
        </w:rPr>
        <w:t>MCDataUserProfileIndex</w:t>
      </w:r>
      <w:proofErr w:type="spellEnd"/>
      <w:r>
        <w:t>" element of clause 10.2.8 in 3GPP TS 24.483 [4].</w:t>
      </w:r>
    </w:p>
    <w:p w14:paraId="40C50D09" w14:textId="77777777" w:rsidR="00E65072" w:rsidRDefault="00E65072" w:rsidP="00E65072">
      <w:r>
        <w:t>The &lt;</w:t>
      </w:r>
      <w:proofErr w:type="spellStart"/>
      <w:r>
        <w:t>ProfileName</w:t>
      </w:r>
      <w:proofErr w:type="spellEnd"/>
      <w:r>
        <w:t>&gt; element is of type "token" and specifies the name of the MCData user profile configuration document in the MCData user profile XDM collection and corresponds to the "</w:t>
      </w:r>
      <w:proofErr w:type="spellStart"/>
      <w:r>
        <w:rPr>
          <w:lang w:eastAsia="ko-KR"/>
        </w:rPr>
        <w:t>MCDataUserProfileName</w:t>
      </w:r>
      <w:proofErr w:type="spellEnd"/>
      <w:r>
        <w:t>" element of clause 10.2.9 in 3GPP TS 24.483 [4].</w:t>
      </w:r>
    </w:p>
    <w:p w14:paraId="6291EEBB" w14:textId="77777777" w:rsidR="00E65072" w:rsidRDefault="00E65072" w:rsidP="00E65072">
      <w:pPr>
        <w:rPr>
          <w:lang w:eastAsia="ko-KR"/>
        </w:rPr>
      </w:pPr>
      <w:r>
        <w:t>The &lt;Pre-selected-indication&gt; element is of type "</w:t>
      </w:r>
      <w:proofErr w:type="spellStart"/>
      <w:r>
        <w:rPr>
          <w:rFonts w:eastAsia="SimSun"/>
        </w:rPr>
        <w:t>mcdataup:</w:t>
      </w:r>
      <w:r>
        <w:t>empty</w:t>
      </w:r>
      <w:proofErr w:type="spellEnd"/>
      <w:r>
        <w:t xml:space="preserve"> Type". Presence of the &lt;Pre-selected-indication&gt; element indicates that this particular MCData user profile is designated to be the pre-selected MCData user profile as defined in 3GPP TS 23.282 [24], and corresponds to the "</w:t>
      </w:r>
      <w:proofErr w:type="spellStart"/>
      <w:r>
        <w:t>PreSelectedIndication</w:t>
      </w:r>
      <w:proofErr w:type="spellEnd"/>
      <w:r>
        <w:t xml:space="preserve">" element of clause 10.2.10 in 3GPP TS 24.483 [4]. Absence of the &lt;Pre-selected-indication&gt; element indicates that this MCData </w:t>
      </w:r>
      <w:r>
        <w:rPr>
          <w:lang w:eastAsia="ko-KR"/>
        </w:rPr>
        <w:t>u</w:t>
      </w:r>
      <w:r>
        <w:t xml:space="preserve">ser </w:t>
      </w:r>
      <w:r>
        <w:rPr>
          <w:lang w:eastAsia="ko-KR"/>
        </w:rPr>
        <w:t>p</w:t>
      </w:r>
      <w:r>
        <w:t xml:space="preserve">rofile is not </w:t>
      </w:r>
      <w:r>
        <w:rPr>
          <w:lang w:eastAsia="ko-KR"/>
        </w:rPr>
        <w:t xml:space="preserve">designated as the </w:t>
      </w:r>
      <w:r>
        <w:t xml:space="preserve">pre-selected MCData user profile within the collection of MCData user profiles for the MCData user or is the only MCData </w:t>
      </w:r>
      <w:r>
        <w:rPr>
          <w:lang w:eastAsia="ko-KR"/>
        </w:rPr>
        <w:t>u</w:t>
      </w:r>
      <w:r>
        <w:t xml:space="preserve">ser </w:t>
      </w:r>
      <w:r>
        <w:rPr>
          <w:lang w:eastAsia="ko-KR"/>
        </w:rPr>
        <w:t>p</w:t>
      </w:r>
      <w:r>
        <w:t>rofile within the collection and is the pre-selected MCData user profile by default</w:t>
      </w:r>
      <w:r>
        <w:rPr>
          <w:lang w:eastAsia="ko-KR"/>
        </w:rPr>
        <w:t>.</w:t>
      </w:r>
    </w:p>
    <w:p w14:paraId="13805B52" w14:textId="77777777" w:rsidR="00E65072" w:rsidRDefault="00E65072" w:rsidP="00E65072">
      <w:r>
        <w:lastRenderedPageBreak/>
        <w:t>The "XUI-URI" attribute is of type "</w:t>
      </w:r>
      <w:proofErr w:type="spellStart"/>
      <w:r>
        <w:t>anyURI</w:t>
      </w:r>
      <w:proofErr w:type="spellEnd"/>
      <w:r>
        <w:t>" that contains the XUI of the MCData user for whom this MCData user profile configuration document is intended and does not appear in the user profile configuration managed object specified in 3GPP TS 24.483 [4].</w:t>
      </w:r>
    </w:p>
    <w:p w14:paraId="3E3C1508" w14:textId="77777777" w:rsidR="00E65072" w:rsidRDefault="00E65072" w:rsidP="00E65072">
      <w:r>
        <w:t>The &lt;</w:t>
      </w:r>
      <w:proofErr w:type="spellStart"/>
      <w:r>
        <w:t>ParticipantType</w:t>
      </w:r>
      <w:proofErr w:type="spellEnd"/>
      <w:r>
        <w:t xml:space="preserve">&gt; element of the &lt;Common&gt; element is of type "token" and indicates the </w:t>
      </w:r>
      <w:r>
        <w:rPr>
          <w:lang w:eastAsia="ko-KR"/>
        </w:rPr>
        <w:t>f</w:t>
      </w:r>
      <w:r>
        <w:t>unctional category of the MCData user (e.g., first responder, second responder, dispatch, dispatch supervisor). The &lt;</w:t>
      </w:r>
      <w:proofErr w:type="spellStart"/>
      <w:r>
        <w:t>ParticipantType</w:t>
      </w:r>
      <w:proofErr w:type="spellEnd"/>
      <w:r>
        <w:t>&gt; element corresponds to the "</w:t>
      </w:r>
      <w:proofErr w:type="spellStart"/>
      <w:r>
        <w:t>ParticipantType</w:t>
      </w:r>
      <w:proofErr w:type="spellEnd"/>
      <w:r>
        <w:t>" element of clause 10.2.15 in 3GPP TS 24.483 [4].</w:t>
      </w:r>
    </w:p>
    <w:p w14:paraId="21FFAF3F" w14:textId="77777777" w:rsidR="00E65072" w:rsidRDefault="00E65072" w:rsidP="00E65072">
      <w:r>
        <w:t>The &lt;</w:t>
      </w:r>
      <w:proofErr w:type="spellStart"/>
      <w:r>
        <w:t>MissionCriticalOrganization</w:t>
      </w:r>
      <w:proofErr w:type="spellEnd"/>
      <w:r>
        <w:t>&gt; element of the &lt;Common&gt; element is of type "string" and indicates the name of the mission critical organization the MCData User belongs to. The &lt;</w:t>
      </w:r>
      <w:proofErr w:type="spellStart"/>
      <w:r>
        <w:t>MissionCriticalOrganization</w:t>
      </w:r>
      <w:proofErr w:type="spellEnd"/>
      <w:r>
        <w:t>&gt; element corresponds to the "Organization" element of clause 10.2.16 in 3GPP TS 24.483 [4].</w:t>
      </w:r>
    </w:p>
    <w:p w14:paraId="68F2C778" w14:textId="77777777" w:rsidR="00E65072" w:rsidRDefault="00E65072" w:rsidP="00E65072">
      <w:r>
        <w:t>The &lt;MaxData1To1&gt; element of the &lt;</w:t>
      </w:r>
      <w:proofErr w:type="spellStart"/>
      <w:r>
        <w:t>TxRxControl</w:t>
      </w:r>
      <w:proofErr w:type="spellEnd"/>
      <w:r>
        <w:t>&gt; element of the &lt;Common&gt; element is of type "positive integer" and indicates the maximum amount of data (in megabytes) that an MCData user can transmit in a single request during one-to-one communication. The &lt;MaxData1To1&gt; element corresponds to the "MaxData1To1" element of clause 10.2.25 in 3GPP TS 24.483 [4].</w:t>
      </w:r>
    </w:p>
    <w:p w14:paraId="44DB40A7" w14:textId="77777777" w:rsidR="00E65072" w:rsidRDefault="00E65072" w:rsidP="00E65072">
      <w:r>
        <w:t>The &lt;MaxTime1To1&gt; element of the &lt;</w:t>
      </w:r>
      <w:proofErr w:type="spellStart"/>
      <w:r>
        <w:t>TxRxControl</w:t>
      </w:r>
      <w:proofErr w:type="spellEnd"/>
      <w:r>
        <w:t>&gt; element of the &lt;Common&gt; element is of type "duration" and indicates the maximum amount of time that an MCData user can transmit for in a single request during one-to-one communication. The &lt;MaxTime1To1&gt; element corresponds to the "MaxTime1To1" element of clause 10.2.26 in 3GPP TS 24.483 [4].</w:t>
      </w:r>
    </w:p>
    <w:p w14:paraId="2A4C1C63" w14:textId="77777777" w:rsidR="00E65072" w:rsidRDefault="00E65072" w:rsidP="00E65072">
      <w:r>
        <w:t>The &lt;</w:t>
      </w:r>
      <w:proofErr w:type="spellStart"/>
      <w:r>
        <w:t>RelativePresentationPriority</w:t>
      </w:r>
      <w:proofErr w:type="spellEnd"/>
      <w:r>
        <w:t>&gt; element is of type "</w:t>
      </w:r>
      <w:proofErr w:type="spellStart"/>
      <w:r>
        <w:t>nonNegativeInteger</w:t>
      </w:r>
      <w:proofErr w:type="spellEnd"/>
      <w:r>
        <w:t>" and when it appears in:</w:t>
      </w:r>
    </w:p>
    <w:p w14:paraId="44E9D403" w14:textId="77777777" w:rsidR="00E65072" w:rsidRDefault="00E65072" w:rsidP="00E65072">
      <w:pPr>
        <w:pStyle w:val="B1"/>
      </w:pPr>
      <w:r>
        <w:t>-</w:t>
      </w:r>
      <w:r>
        <w:tab/>
        <w:t>the &lt;</w:t>
      </w:r>
      <w:proofErr w:type="spellStart"/>
      <w:r>
        <w:t>MCDataGroupInfo</w:t>
      </w:r>
      <w:proofErr w:type="spellEnd"/>
      <w:r>
        <w:t>&gt; element of the &lt;</w:t>
      </w:r>
      <w:proofErr w:type="spellStart"/>
      <w:r>
        <w:t>OnNetwork</w:t>
      </w:r>
      <w:proofErr w:type="spellEnd"/>
      <w:r>
        <w:t>&gt; element, contains an integer value between 0 and 255 indicating the presentation priority of the on-network group relative to other on-network groups and on-network users, and corresponds to the "</w:t>
      </w:r>
      <w:proofErr w:type="spellStart"/>
      <w:r>
        <w:t>RelativePresentationPriority</w:t>
      </w:r>
      <w:proofErr w:type="spellEnd"/>
      <w:r>
        <w:t>" element of clause 10.2.55 in 3GPP TS 24.483 [4]; and</w:t>
      </w:r>
    </w:p>
    <w:p w14:paraId="59774CF5" w14:textId="77777777" w:rsidR="00E65072" w:rsidRDefault="00E65072" w:rsidP="00E65072">
      <w:pPr>
        <w:pStyle w:val="B1"/>
      </w:pPr>
      <w:r>
        <w:t>-</w:t>
      </w:r>
      <w:r>
        <w:tab/>
        <w:t>the &lt;</w:t>
      </w:r>
      <w:proofErr w:type="spellStart"/>
      <w:r>
        <w:t>MCDataGroupInfo</w:t>
      </w:r>
      <w:proofErr w:type="spellEnd"/>
      <w:r>
        <w:t>&gt; element of the &lt;</w:t>
      </w:r>
      <w:proofErr w:type="spellStart"/>
      <w:r>
        <w:t>OffNetwork</w:t>
      </w:r>
      <w:proofErr w:type="spellEnd"/>
      <w:r>
        <w:t>&gt; element, contains an integer value between 0 and 255 indicating the presentation priority of the off-network group relative to other off-network groups and off-network users, and corresponds to the "</w:t>
      </w:r>
      <w:proofErr w:type="spellStart"/>
      <w:r>
        <w:t>RelativePresentationPriority</w:t>
      </w:r>
      <w:proofErr w:type="spellEnd"/>
      <w:r>
        <w:t>" element of clause 10.2.111 in 3GPP TS 24.483 [4].</w:t>
      </w:r>
    </w:p>
    <w:p w14:paraId="50D032FD" w14:textId="77777777" w:rsidR="00E65072" w:rsidRDefault="00E65072" w:rsidP="00E65072">
      <w:r>
        <w:t>The &lt;allow-store-group-comm-in-</w:t>
      </w:r>
      <w:proofErr w:type="spellStart"/>
      <w:r>
        <w:t>msgstore</w:t>
      </w:r>
      <w:proofErr w:type="spellEnd"/>
      <w:r>
        <w:t>&gt; element of the &lt;</w:t>
      </w:r>
      <w:proofErr w:type="spellStart"/>
      <w:r>
        <w:t>anyExt</w:t>
      </w:r>
      <w:proofErr w:type="spellEnd"/>
      <w:r>
        <w:t>&gt; element within the &lt;</w:t>
      </w:r>
      <w:proofErr w:type="spellStart"/>
      <w:r>
        <w:t>MCDataGroupInfo</w:t>
      </w:r>
      <w:proofErr w:type="spellEnd"/>
      <w:r>
        <w:t>&gt; element of the &lt;</w:t>
      </w:r>
      <w:proofErr w:type="spellStart"/>
      <w:r>
        <w:t>OnNetwork</w:t>
      </w:r>
      <w:proofErr w:type="spellEnd"/>
      <w:r>
        <w:t>&gt; element is of type "Boolean" and corresponds to the "</w:t>
      </w:r>
      <w:proofErr w:type="spellStart"/>
      <w:r>
        <w:t>AllowStoreGroupCommInMsgstore</w:t>
      </w:r>
      <w:proofErr w:type="spellEnd"/>
      <w:r>
        <w:t>" element of clause 10.2.</w:t>
      </w:r>
      <w:r>
        <w:rPr>
          <w:lang w:eastAsia="ko-KR"/>
        </w:rPr>
        <w:t xml:space="preserve">55C </w:t>
      </w:r>
      <w:r>
        <w:t>in 3GPP TS 24.483 [4]. When set to "true", the MCData user is authorised to request an MCData server to store his/her group communication into message store using the procedures defined in 3GPP TS 24.282 [25].</w:t>
      </w:r>
    </w:p>
    <w:p w14:paraId="5E40E189" w14:textId="77777777" w:rsidR="00E65072" w:rsidRDefault="00E65072" w:rsidP="00E65072">
      <w:r>
        <w:t>The &lt;MaxAffiliationsN2&gt; element is of type "</w:t>
      </w:r>
      <w:proofErr w:type="spellStart"/>
      <w:r>
        <w:t>nonNegativeInteger</w:t>
      </w:r>
      <w:proofErr w:type="spellEnd"/>
      <w:r>
        <w:t>", indicates the maximum number of MCData groups that the MCData user is authorised to affiliate with, and corresponds to the "MaxAffiliationsN2" element of clause 10.2.71 in 3GPP TS 24.483 [4].</w:t>
      </w:r>
    </w:p>
    <w:p w14:paraId="7A192580" w14:textId="77777777" w:rsidR="00E65072" w:rsidRDefault="00E65072" w:rsidP="00E65072">
      <w:pPr>
        <w:rPr>
          <w:lang w:val="nb-NO"/>
        </w:rPr>
      </w:pPr>
      <w:r>
        <w:t>The &lt;</w:t>
      </w:r>
      <w:proofErr w:type="spellStart"/>
      <w:r>
        <w:t>HangTime</w:t>
      </w:r>
      <w:proofErr w:type="spellEnd"/>
      <w:r>
        <w:t xml:space="preserve">&gt; element of the </w:t>
      </w:r>
      <w:r>
        <w:rPr>
          <w:lang w:val="nb-NO"/>
        </w:rPr>
        <w:t xml:space="preserve">&lt;MCDataGroupHangTime&gt; element of the &lt;ConversationManagement&gt; element of the &lt;OnNetwork&gt; element is of type </w:t>
      </w:r>
      <w:r>
        <w:t>"duration"</w:t>
      </w:r>
      <w:r>
        <w:rPr>
          <w:lang w:val="nb-NO"/>
        </w:rPr>
        <w:t xml:space="preserve">, and contains the conversation hang time associated with the configured MCData group, for the MCData user, </w:t>
      </w:r>
      <w:r>
        <w:t>and corresponds to the "</w:t>
      </w:r>
      <w:proofErr w:type="spellStart"/>
      <w:r>
        <w:t>HangTime</w:t>
      </w:r>
      <w:proofErr w:type="spellEnd"/>
      <w:r>
        <w:t>" element of clause 10.2.78 in 3GPP TS 24.483 [4].</w:t>
      </w:r>
    </w:p>
    <w:p w14:paraId="31C08C72" w14:textId="77777777" w:rsidR="00E65072" w:rsidRDefault="00E65072" w:rsidP="00E65072">
      <w:r>
        <w:t>The &lt;</w:t>
      </w:r>
      <w:proofErr w:type="spellStart"/>
      <w:r>
        <w:t>MaxSimultaneousEmergencyGroupCalls</w:t>
      </w:r>
      <w:proofErr w:type="spellEnd"/>
      <w:r>
        <w:t>&gt; element of the &lt;</w:t>
      </w:r>
      <w:proofErr w:type="spellStart"/>
      <w:r>
        <w:t>anyExt</w:t>
      </w:r>
      <w:proofErr w:type="spellEnd"/>
      <w:r>
        <w:t>&gt; element within the &lt;entry&gt; element of the &lt;</w:t>
      </w:r>
      <w:proofErr w:type="spellStart"/>
      <w:r>
        <w:t>FunctionalAliasList</w:t>
      </w:r>
      <w:proofErr w:type="spellEnd"/>
      <w:r>
        <w:t>&gt; list element of the &lt;</w:t>
      </w:r>
      <w:proofErr w:type="spellStart"/>
      <w:r>
        <w:t>anyExt</w:t>
      </w:r>
      <w:proofErr w:type="spellEnd"/>
      <w:r>
        <w:t>&gt; element within the &lt;</w:t>
      </w:r>
      <w:proofErr w:type="spellStart"/>
      <w:r>
        <w:t>OnNetwork</w:t>
      </w:r>
      <w:proofErr w:type="spellEnd"/>
      <w:r>
        <w:t>&gt; element is of type "</w:t>
      </w:r>
      <w:proofErr w:type="spellStart"/>
      <w:r>
        <w:t>positiveInteger</w:t>
      </w:r>
      <w:proofErr w:type="spellEnd"/>
      <w:r>
        <w:t>" and indicates the maximum number of simultaneous MCData emergency group calls for the specific functional alias, and corresponds to the "</w:t>
      </w:r>
      <w:proofErr w:type="spellStart"/>
      <w:r>
        <w:t>MaxSimultaneousEmergencyGroupCalls</w:t>
      </w:r>
      <w:proofErr w:type="spellEnd"/>
      <w:r>
        <w:t>" element of clause </w:t>
      </w:r>
      <w:r>
        <w:rPr>
          <w:lang w:eastAsia="ko-KR"/>
        </w:rPr>
        <w:t>10</w:t>
      </w:r>
      <w:r>
        <w:t>.2.</w:t>
      </w:r>
      <w:r>
        <w:rPr>
          <w:lang w:eastAsia="ko-KR"/>
        </w:rPr>
        <w:t>97B4</w:t>
      </w:r>
      <w:r>
        <w:t xml:space="preserve"> in 3GPP TS 24.483 [4].</w:t>
      </w:r>
    </w:p>
    <w:p w14:paraId="42D8CF73" w14:textId="77777777" w:rsidR="00E65072" w:rsidRDefault="00E65072" w:rsidP="00E65072">
      <w:r>
        <w:t>The &lt;User-Info-ID&gt; element is of type "</w:t>
      </w:r>
      <w:proofErr w:type="spellStart"/>
      <w:r>
        <w:t>hexBinary</w:t>
      </w:r>
      <w:proofErr w:type="spellEnd"/>
      <w:r>
        <w:t>". When the &lt;User-Info-ID&gt; element appears within:</w:t>
      </w:r>
    </w:p>
    <w:p w14:paraId="129B470C" w14:textId="77777777" w:rsidR="00E65072" w:rsidRDefault="00E65072" w:rsidP="00E65072">
      <w:pPr>
        <w:pStyle w:val="B1"/>
      </w:pPr>
      <w:r>
        <w:t>-</w:t>
      </w:r>
      <w:r>
        <w:tab/>
        <w:t>the &lt;</w:t>
      </w:r>
      <w:proofErr w:type="spellStart"/>
      <w:r>
        <w:t>ProSeUserID</w:t>
      </w:r>
      <w:proofErr w:type="spellEnd"/>
      <w:r>
        <w:t>-entry&gt; element of the &lt;One-to-One-</w:t>
      </w:r>
      <w:proofErr w:type="spellStart"/>
      <w:r>
        <w:t>CommunicationListEntry</w:t>
      </w:r>
      <w:proofErr w:type="spellEnd"/>
      <w:r>
        <w:t xml:space="preserve">&gt; element of the &lt;One-To-One-Communication&gt; element of the &lt;Off-Network&gt; element indicates the </w:t>
      </w:r>
      <w:proofErr w:type="spellStart"/>
      <w:r>
        <w:t>ProSe</w:t>
      </w:r>
      <w:proofErr w:type="spellEnd"/>
      <w:r>
        <w:t xml:space="preserve"> "User Info ID" as defined in 3GPP TS 23.303 [18] and 3GPP TS 24.334 [19] of the recipient MCData user for a one-to-one communication and corresponds to the "</w:t>
      </w:r>
      <w:proofErr w:type="spellStart"/>
      <w:r>
        <w:t>UserInfoID</w:t>
      </w:r>
      <w:proofErr w:type="spellEnd"/>
      <w:r>
        <w:t>" element of clause 10.2.16G in 3GPP TS 24.483 [4]; and</w:t>
      </w:r>
    </w:p>
    <w:p w14:paraId="6A0149C9" w14:textId="77777777" w:rsidR="00E65072" w:rsidRDefault="00E65072" w:rsidP="00E65072">
      <w:pPr>
        <w:pStyle w:val="B1"/>
      </w:pPr>
      <w:r>
        <w:t>-</w:t>
      </w:r>
      <w:r>
        <w:tab/>
        <w:t>the &lt;</w:t>
      </w:r>
      <w:proofErr w:type="spellStart"/>
      <w:r>
        <w:t>OffNetwork</w:t>
      </w:r>
      <w:proofErr w:type="spellEnd"/>
      <w:r>
        <w:t xml:space="preserve">&gt; element, indicates the </w:t>
      </w:r>
      <w:proofErr w:type="spellStart"/>
      <w:r>
        <w:t>ProSe</w:t>
      </w:r>
      <w:proofErr w:type="spellEnd"/>
      <w:r>
        <w:t xml:space="preserve"> "User Info ID" as defined in 3GPP TS 23.303 [18] and 3GPP TS 24.334 [19] of the MCData UE for off-network operation and corresponds to the "</w:t>
      </w:r>
      <w:proofErr w:type="spellStart"/>
      <w:r>
        <w:t>UserInfoID</w:t>
      </w:r>
      <w:proofErr w:type="spellEnd"/>
      <w:r>
        <w:t>" element of clause 10.2.112 in 3GPP TS 24.483 [4].</w:t>
      </w:r>
    </w:p>
    <w:p w14:paraId="4E788739" w14:textId="77777777" w:rsidR="00E65072" w:rsidRDefault="00E65072" w:rsidP="00E65072">
      <w:r>
        <w:lastRenderedPageBreak/>
        <w:t>The "entry-info" attribute is of type "string" and when it appears within:</w:t>
      </w:r>
    </w:p>
    <w:p w14:paraId="00E8826F" w14:textId="77777777" w:rsidR="00E65072" w:rsidRDefault="00E65072" w:rsidP="00E65072">
      <w:pPr>
        <w:pStyle w:val="B1"/>
      </w:pPr>
      <w:r>
        <w:t>-</w:t>
      </w:r>
      <w:r>
        <w:tab/>
        <w:t>the &lt;entry&gt; element within the &lt;</w:t>
      </w:r>
      <w:proofErr w:type="spellStart"/>
      <w:r>
        <w:t>MCDataGroupInitiation</w:t>
      </w:r>
      <w:proofErr w:type="spellEnd"/>
      <w:r>
        <w:t>&gt; element of the &lt;</w:t>
      </w:r>
      <w:proofErr w:type="spellStart"/>
      <w:r>
        <w:t>EmergencyCall</w:t>
      </w:r>
      <w:proofErr w:type="spellEnd"/>
      <w:r>
        <w:t>&gt; element contained within &lt;MCData-group-call&gt; element indicates to use as the destination address for a group emergency communication:</w:t>
      </w:r>
    </w:p>
    <w:p w14:paraId="72E07EF0" w14:textId="77777777" w:rsidR="00E65072" w:rsidRDefault="00E65072" w:rsidP="00E65072">
      <w:pPr>
        <w:pStyle w:val="B2"/>
      </w:pPr>
      <w:r>
        <w:t>a)</w:t>
      </w:r>
      <w:r>
        <w:tab/>
        <w:t>the MCData user currently selected MCData group, if the "entry-info" attribute has the value of '</w:t>
      </w:r>
      <w:proofErr w:type="spellStart"/>
      <w:r>
        <w:t>UseCurrentlySelectedGroup</w:t>
      </w:r>
      <w:proofErr w:type="spellEnd"/>
      <w:r>
        <w:t>'; and</w:t>
      </w:r>
    </w:p>
    <w:p w14:paraId="2972BA3F" w14:textId="77777777" w:rsidR="00E65072" w:rsidRDefault="00E65072" w:rsidP="00E65072">
      <w:pPr>
        <w:pStyle w:val="B2"/>
      </w:pPr>
      <w:r>
        <w:t>b)</w:t>
      </w:r>
      <w:r>
        <w:tab/>
        <w:t>the value in the &lt;uri-entry&gt; element within the &lt;entry&gt; element of the &lt;</w:t>
      </w:r>
      <w:proofErr w:type="spellStart"/>
      <w:r>
        <w:t>MCDataGroupInitiation</w:t>
      </w:r>
      <w:proofErr w:type="spellEnd"/>
      <w:r>
        <w:t>&gt; element for an on-network group emergency alert, if the "entry-info" attribute has the value of:</w:t>
      </w:r>
    </w:p>
    <w:p w14:paraId="315FC80C" w14:textId="77777777" w:rsidR="00E65072" w:rsidRDefault="00E65072" w:rsidP="00E65072">
      <w:pPr>
        <w:pStyle w:val="B3"/>
      </w:pPr>
      <w:r>
        <w:t>i)</w:t>
      </w:r>
      <w:r>
        <w:tab/>
        <w:t>'</w:t>
      </w:r>
      <w:proofErr w:type="spellStart"/>
      <w:r>
        <w:t>DedicatedGroup</w:t>
      </w:r>
      <w:proofErr w:type="spellEnd"/>
      <w:r>
        <w:t>'; or</w:t>
      </w:r>
    </w:p>
    <w:p w14:paraId="428A40F0" w14:textId="77777777" w:rsidR="00E65072" w:rsidRDefault="00E65072" w:rsidP="00E65072">
      <w:pPr>
        <w:pStyle w:val="B3"/>
      </w:pPr>
      <w:r>
        <w:t>ii)</w:t>
      </w:r>
      <w:r>
        <w:tab/>
        <w:t>'</w:t>
      </w:r>
      <w:proofErr w:type="spellStart"/>
      <w:r>
        <w:t>UseCurrentlySelectedGroup</w:t>
      </w:r>
      <w:proofErr w:type="spellEnd"/>
      <w:r>
        <w:t>' and the MCData user has no currently selected MCData group;</w:t>
      </w:r>
    </w:p>
    <w:p w14:paraId="4CEA0317" w14:textId="77777777" w:rsidR="00E65072" w:rsidRDefault="00E65072" w:rsidP="00E65072">
      <w:pPr>
        <w:pStyle w:val="B1"/>
      </w:pPr>
      <w:r>
        <w:t>-</w:t>
      </w:r>
      <w:r>
        <w:tab/>
        <w:t>the &lt;entry&gt; element within the &lt;</w:t>
      </w:r>
      <w:proofErr w:type="spellStart"/>
      <w:r>
        <w:t>MCDataGroupInitiation</w:t>
      </w:r>
      <w:proofErr w:type="spellEnd"/>
      <w:r>
        <w:t>&gt; element of the &lt;</w:t>
      </w:r>
      <w:proofErr w:type="spellStart"/>
      <w:r>
        <w:t>ImminentPerilCall</w:t>
      </w:r>
      <w:proofErr w:type="spellEnd"/>
      <w:r>
        <w:t>&gt; element contained within &lt;MCData-group-call&gt; element indicates to use as the destination address for a group imminent peril communication:</w:t>
      </w:r>
    </w:p>
    <w:p w14:paraId="48856345" w14:textId="77777777" w:rsidR="00E65072" w:rsidRDefault="00E65072" w:rsidP="00E65072">
      <w:pPr>
        <w:pStyle w:val="B2"/>
      </w:pPr>
      <w:r>
        <w:t>a)</w:t>
      </w:r>
      <w:r>
        <w:tab/>
        <w:t>the MCData user currently selected MCData group, if the "entry-info" attribute has the value of '</w:t>
      </w:r>
      <w:proofErr w:type="spellStart"/>
      <w:r>
        <w:t>UseCurrentlySelectedGroup</w:t>
      </w:r>
      <w:proofErr w:type="spellEnd"/>
      <w:r>
        <w:t>'; and</w:t>
      </w:r>
    </w:p>
    <w:p w14:paraId="403E26B5" w14:textId="77777777" w:rsidR="00E65072" w:rsidRDefault="00E65072" w:rsidP="00E65072">
      <w:pPr>
        <w:pStyle w:val="B2"/>
      </w:pPr>
      <w:r>
        <w:t>b)</w:t>
      </w:r>
      <w:r>
        <w:tab/>
        <w:t>the value in the &lt;uri-entry&gt; element within the &lt;entry&gt; element of the &lt;</w:t>
      </w:r>
      <w:proofErr w:type="spellStart"/>
      <w:r>
        <w:t>MCDataGroupInitiation</w:t>
      </w:r>
      <w:proofErr w:type="spellEnd"/>
      <w:r>
        <w:t>&gt; element for an on-network group emergency alert, if the "entry-info" attribute has the value of:</w:t>
      </w:r>
    </w:p>
    <w:p w14:paraId="2B5FC306" w14:textId="77777777" w:rsidR="00E65072" w:rsidRDefault="00E65072" w:rsidP="00E65072">
      <w:pPr>
        <w:pStyle w:val="B3"/>
      </w:pPr>
      <w:r>
        <w:t>i)</w:t>
      </w:r>
      <w:r>
        <w:tab/>
        <w:t>'</w:t>
      </w:r>
      <w:proofErr w:type="spellStart"/>
      <w:r>
        <w:t>DedicatedGroup</w:t>
      </w:r>
      <w:proofErr w:type="spellEnd"/>
      <w:r>
        <w:t>'; or</w:t>
      </w:r>
    </w:p>
    <w:p w14:paraId="13C98BC8" w14:textId="77777777" w:rsidR="00E65072" w:rsidRDefault="00E65072" w:rsidP="00E65072">
      <w:pPr>
        <w:pStyle w:val="B3"/>
      </w:pPr>
      <w:r>
        <w:t>ii)</w:t>
      </w:r>
      <w:r>
        <w:tab/>
        <w:t>'</w:t>
      </w:r>
      <w:proofErr w:type="spellStart"/>
      <w:r>
        <w:t>UseCurrentlySelectedGroup</w:t>
      </w:r>
      <w:proofErr w:type="spellEnd"/>
      <w:r>
        <w:t>' and the MCData user has no currently selected MCData group;</w:t>
      </w:r>
    </w:p>
    <w:p w14:paraId="36043FE3" w14:textId="77777777" w:rsidR="00E65072" w:rsidRDefault="00E65072" w:rsidP="00E65072">
      <w:pPr>
        <w:pStyle w:val="B1"/>
      </w:pPr>
      <w:r>
        <w:t>-</w:t>
      </w:r>
      <w:r>
        <w:tab/>
        <w:t>the &lt;entry&gt; element within the &lt;</w:t>
      </w:r>
      <w:proofErr w:type="spellStart"/>
      <w:r>
        <w:t>GroupEmergencyAlert</w:t>
      </w:r>
      <w:proofErr w:type="spellEnd"/>
      <w:r>
        <w:t>&gt; element of the &lt;Common&gt; element, it corresponds to the "Usage" element of clause 10.2.40 in 3GPP TS 24.483 [4] and indicates to use as the destination address for a group emergency alert:</w:t>
      </w:r>
    </w:p>
    <w:p w14:paraId="5C13C533" w14:textId="77777777" w:rsidR="00E65072" w:rsidRDefault="00E65072" w:rsidP="00E65072">
      <w:pPr>
        <w:pStyle w:val="B2"/>
      </w:pPr>
      <w:r>
        <w:t>a)</w:t>
      </w:r>
      <w:r>
        <w:tab/>
        <w:t>the MCData user currently selected MCData group if the "entry-info" attribute has the value of '</w:t>
      </w:r>
      <w:proofErr w:type="spellStart"/>
      <w:r>
        <w:t>UseCurrentlySelectedGroup</w:t>
      </w:r>
      <w:proofErr w:type="spellEnd"/>
      <w:r>
        <w:t>'; and</w:t>
      </w:r>
    </w:p>
    <w:p w14:paraId="7D811848" w14:textId="77777777" w:rsidR="00E65072" w:rsidRDefault="00E65072" w:rsidP="00E65072">
      <w:pPr>
        <w:pStyle w:val="B2"/>
      </w:pPr>
      <w:r>
        <w:t>b)</w:t>
      </w:r>
      <w:r>
        <w:tab/>
        <w:t>the value in the &lt;uri-entry&gt; element within the &lt;entry&gt; element of the &lt;</w:t>
      </w:r>
      <w:proofErr w:type="spellStart"/>
      <w:r>
        <w:t>GroupEmergencyAlert</w:t>
      </w:r>
      <w:proofErr w:type="spellEnd"/>
      <w:r>
        <w:t>&gt; element for an on-network group emergency alert, if the "entry-info" attribute has the value of:</w:t>
      </w:r>
    </w:p>
    <w:p w14:paraId="5C8D6B6E" w14:textId="77777777" w:rsidR="00E65072" w:rsidRDefault="00E65072" w:rsidP="00E65072">
      <w:pPr>
        <w:pStyle w:val="B3"/>
      </w:pPr>
      <w:r>
        <w:t>i)</w:t>
      </w:r>
      <w:r>
        <w:tab/>
        <w:t>'</w:t>
      </w:r>
      <w:proofErr w:type="spellStart"/>
      <w:r>
        <w:t>DedicatedGroup</w:t>
      </w:r>
      <w:proofErr w:type="spellEnd"/>
      <w:r>
        <w:t>'; or</w:t>
      </w:r>
    </w:p>
    <w:p w14:paraId="385F3CBE" w14:textId="77777777" w:rsidR="00E65072" w:rsidRDefault="00E65072" w:rsidP="00E65072">
      <w:pPr>
        <w:pStyle w:val="B3"/>
      </w:pPr>
      <w:r>
        <w:t>ii)</w:t>
      </w:r>
      <w:r>
        <w:tab/>
        <w:t>'</w:t>
      </w:r>
      <w:proofErr w:type="spellStart"/>
      <w:r>
        <w:t>UseCurrentlySelectedGroup</w:t>
      </w:r>
      <w:proofErr w:type="spellEnd"/>
      <w:r>
        <w:t>' and the MCData user has no currently selected MCData group;</w:t>
      </w:r>
    </w:p>
    <w:p w14:paraId="38AA2070" w14:textId="77777777" w:rsidR="00E65072" w:rsidRDefault="00E65072" w:rsidP="00E65072">
      <w:pPr>
        <w:pStyle w:val="B1"/>
      </w:pPr>
      <w:r>
        <w:t>-</w:t>
      </w:r>
      <w:r>
        <w:tab/>
        <w:t>the &lt;entry&gt; element within the &lt;One-To-One-</w:t>
      </w:r>
      <w:proofErr w:type="spellStart"/>
      <w:r>
        <w:t>EmergencyAlert</w:t>
      </w:r>
      <w:proofErr w:type="spellEnd"/>
      <w:r>
        <w:t>&gt; element of the &lt;</w:t>
      </w:r>
      <w:proofErr w:type="spellStart"/>
      <w:r>
        <w:t>OnNetwork</w:t>
      </w:r>
      <w:proofErr w:type="spellEnd"/>
      <w:r>
        <w:t>&gt; element, it corresponds to the "Usage" element of clause 10.2.93 in 3GPP TS 24.483 [4] and indicates to use as the destination address for on-network one-to-one emergency alert:</w:t>
      </w:r>
    </w:p>
    <w:p w14:paraId="71AB333D" w14:textId="77777777" w:rsidR="00E65072" w:rsidRDefault="00E65072" w:rsidP="00E65072">
      <w:pPr>
        <w:pStyle w:val="B2"/>
      </w:pPr>
      <w:r>
        <w:t>a)</w:t>
      </w:r>
      <w:r>
        <w:tab/>
        <w:t>the MCData ID of an MCData user that is selected by the MCData user if the "entry-info" attribute has the value of '</w:t>
      </w:r>
      <w:proofErr w:type="spellStart"/>
      <w:r>
        <w:t>LocallyDetermined</w:t>
      </w:r>
      <w:proofErr w:type="spellEnd"/>
      <w:r>
        <w:t>'; and</w:t>
      </w:r>
    </w:p>
    <w:p w14:paraId="4FD9A119" w14:textId="77777777" w:rsidR="00E65072" w:rsidRDefault="00E65072" w:rsidP="00E65072">
      <w:pPr>
        <w:pStyle w:val="B2"/>
      </w:pPr>
      <w:r>
        <w:t>b)</w:t>
      </w:r>
      <w:r>
        <w:tab/>
        <w:t>the value in the &lt;uri-entry&gt; element within the &lt;entry&gt; element of the &lt;One-To-One-</w:t>
      </w:r>
      <w:proofErr w:type="spellStart"/>
      <w:r>
        <w:t>EmergencyAlert</w:t>
      </w:r>
      <w:proofErr w:type="spellEnd"/>
      <w:r>
        <w:t>&gt; element, if the "entry-info" attribute has the value of:</w:t>
      </w:r>
    </w:p>
    <w:p w14:paraId="6B061252" w14:textId="77777777" w:rsidR="00E65072" w:rsidRDefault="00E65072" w:rsidP="00E65072">
      <w:pPr>
        <w:pStyle w:val="B3"/>
      </w:pPr>
      <w:r>
        <w:t>i)</w:t>
      </w:r>
      <w:r>
        <w:tab/>
        <w:t>'</w:t>
      </w:r>
      <w:proofErr w:type="spellStart"/>
      <w:r>
        <w:t>UsePreConfigured</w:t>
      </w:r>
      <w:proofErr w:type="spellEnd"/>
      <w:r>
        <w:t>'; or</w:t>
      </w:r>
    </w:p>
    <w:p w14:paraId="62F9D69D" w14:textId="77777777" w:rsidR="00E65072" w:rsidRDefault="00E65072" w:rsidP="00E65072">
      <w:pPr>
        <w:pStyle w:val="B3"/>
      </w:pPr>
      <w:r>
        <w:t>ii)</w:t>
      </w:r>
      <w:r>
        <w:tab/>
        <w:t>'</w:t>
      </w:r>
      <w:proofErr w:type="spellStart"/>
      <w:r>
        <w:t>LocallyDetermined</w:t>
      </w:r>
      <w:proofErr w:type="spellEnd"/>
      <w:r>
        <w:t>' and the MCData user has no currently selected MCData user; and</w:t>
      </w:r>
    </w:p>
    <w:p w14:paraId="25AB2492" w14:textId="77777777" w:rsidR="00E65072" w:rsidRDefault="00E65072" w:rsidP="00E65072">
      <w:pPr>
        <w:pStyle w:val="B1"/>
      </w:pPr>
      <w:r>
        <w:t>-</w:t>
      </w:r>
      <w:r>
        <w:tab/>
        <w:t>the &lt;entry&gt; element of the &lt;</w:t>
      </w:r>
      <w:proofErr w:type="spellStart"/>
      <w:r>
        <w:t>MCDataPrivateRecipient</w:t>
      </w:r>
      <w:proofErr w:type="spellEnd"/>
      <w:r>
        <w:t>&gt; element of the &lt;</w:t>
      </w:r>
      <w:proofErr w:type="spellStart"/>
      <w:r>
        <w:t>EmergencyCall</w:t>
      </w:r>
      <w:proofErr w:type="spellEnd"/>
      <w:r>
        <w:t>&gt; element, contained within the &lt;One-to-One-Communication&gt; element of the &lt;Common&gt; element or contained within the &lt;</w:t>
      </w:r>
      <w:proofErr w:type="spellStart"/>
      <w:r>
        <w:t>IncomingOne</w:t>
      </w:r>
      <w:proofErr w:type="spellEnd"/>
      <w:r>
        <w:t>-to-</w:t>
      </w:r>
      <w:proofErr w:type="spellStart"/>
      <w:r>
        <w:t>OneCommunicationList</w:t>
      </w:r>
      <w:proofErr w:type="spellEnd"/>
      <w:r>
        <w:t>&gt; list element of the &lt;</w:t>
      </w:r>
      <w:proofErr w:type="spellStart"/>
      <w:r>
        <w:t>anyExt</w:t>
      </w:r>
      <w:proofErr w:type="spellEnd"/>
      <w:r>
        <w:t xml:space="preserve">&gt; element of the </w:t>
      </w:r>
      <w:r>
        <w:rPr>
          <w:lang w:val="nb-NO"/>
        </w:rPr>
        <w:t>&lt;</w:t>
      </w:r>
      <w:proofErr w:type="spellStart"/>
      <w:r>
        <w:t>OnNetwork</w:t>
      </w:r>
      <w:proofErr w:type="spellEnd"/>
      <w:r>
        <w:rPr>
          <w:lang w:val="nb-NO"/>
        </w:rPr>
        <w:t xml:space="preserve">&gt; element, </w:t>
      </w:r>
      <w:r>
        <w:t>indicates to use as the destination address for the recipient MCData user of an MCData emergency one</w:t>
      </w:r>
      <w:r>
        <w:noBreakHyphen/>
        <w:t>to</w:t>
      </w:r>
      <w:r>
        <w:noBreakHyphen/>
        <w:t xml:space="preserve">one communication. </w:t>
      </w:r>
    </w:p>
    <w:p w14:paraId="31A6BF38" w14:textId="77777777" w:rsidR="00E65072" w:rsidRDefault="00E65072" w:rsidP="00E65072">
      <w:pPr>
        <w:rPr>
          <w:lang w:val="x-none"/>
        </w:rPr>
      </w:pPr>
      <w:r>
        <w:t>The &lt;</w:t>
      </w:r>
      <w:proofErr w:type="spellStart"/>
      <w:r>
        <w:t>LocationCriteriaForActivation</w:t>
      </w:r>
      <w:proofErr w:type="spellEnd"/>
      <w:r>
        <w:t>&gt; element within the &lt;</w:t>
      </w:r>
      <w:proofErr w:type="spellStart"/>
      <w:r>
        <w:t>anyExt</w:t>
      </w:r>
      <w:proofErr w:type="spellEnd"/>
      <w:r>
        <w:t>&gt; element of the &lt;entry&gt; element within the &lt;</w:t>
      </w:r>
      <w:proofErr w:type="spellStart"/>
      <w:r>
        <w:t>FunctionalAliasList</w:t>
      </w:r>
      <w:proofErr w:type="spellEnd"/>
      <w:r>
        <w:t>&gt; list element of the &lt;</w:t>
      </w:r>
      <w:proofErr w:type="spellStart"/>
      <w:r>
        <w:t>anyExt</w:t>
      </w:r>
      <w:proofErr w:type="spellEnd"/>
      <w:r>
        <w:t>&gt; element of the &lt;</w:t>
      </w:r>
      <w:proofErr w:type="spellStart"/>
      <w:r>
        <w:t>OnNetwork</w:t>
      </w:r>
      <w:proofErr w:type="spellEnd"/>
      <w:r>
        <w:t>&gt; element indicates the</w:t>
      </w:r>
      <w:r>
        <w:rPr>
          <w:lang w:val="x-none"/>
        </w:rPr>
        <w:t xml:space="preserve"> geographical </w:t>
      </w:r>
      <w:r>
        <w:rPr>
          <w:lang w:val="x-none"/>
        </w:rPr>
        <w:lastRenderedPageBreak/>
        <w:t>are</w:t>
      </w:r>
      <w:r>
        <w:rPr>
          <w:lang w:val="hu-HU"/>
        </w:rPr>
        <w:t>a</w:t>
      </w:r>
      <w:r>
        <w:rPr>
          <w:lang w:val="x-none"/>
        </w:rPr>
        <w:t xml:space="preserve"> changes </w:t>
      </w:r>
      <w:r>
        <w:rPr>
          <w:lang w:val="en-US"/>
        </w:rPr>
        <w:t xml:space="preserve">that </w:t>
      </w:r>
      <w:r>
        <w:rPr>
          <w:lang w:val="x-none"/>
        </w:rPr>
        <w:t xml:space="preserve">trigger </w:t>
      </w:r>
      <w:r>
        <w:t>the functional alias activation. It corresponds to the "</w:t>
      </w:r>
      <w:proofErr w:type="spellStart"/>
      <w:r>
        <w:t>LocationCriteriaForActivation</w:t>
      </w:r>
      <w:proofErr w:type="spellEnd"/>
      <w:r>
        <w:t>" element of clause 10.2.97B3B in 3GPP TS 24.483 [4] and</w:t>
      </w:r>
      <w:r>
        <w:rPr>
          <w:lang w:val="hu-HU"/>
        </w:rPr>
        <w:t xml:space="preserve"> </w:t>
      </w:r>
      <w:r>
        <w:rPr>
          <w:lang w:val="x-none"/>
        </w:rPr>
        <w:t>consists of the following sub-elements:</w:t>
      </w:r>
    </w:p>
    <w:p w14:paraId="65029A70" w14:textId="77777777" w:rsidR="00E65072" w:rsidRDefault="00E65072" w:rsidP="00E65072">
      <w:pPr>
        <w:pStyle w:val="B1"/>
      </w:pPr>
      <w:r>
        <w:t>-</w:t>
      </w:r>
      <w:r>
        <w:tab/>
        <w:t>&lt;</w:t>
      </w:r>
      <w:proofErr w:type="spellStart"/>
      <w:r>
        <w:t>EnterSpecificArea</w:t>
      </w:r>
      <w:proofErr w:type="spellEnd"/>
      <w:r>
        <w:t>&gt; element is of type "</w:t>
      </w:r>
      <w:proofErr w:type="spellStart"/>
      <w:r>
        <w:rPr>
          <w:rFonts w:eastAsia="SimSun"/>
        </w:rPr>
        <w:t>mcdataup:</w:t>
      </w:r>
      <w:r>
        <w:t>GeographicalAreaType</w:t>
      </w:r>
      <w:proofErr w:type="spellEnd"/>
      <w:r>
        <w:t>". It is an optional element indicating a geographical area which when entered triggers the functional alias activation. The &lt;</w:t>
      </w:r>
      <w:proofErr w:type="spellStart"/>
      <w:r>
        <w:t>EnterSpecificArea</w:t>
      </w:r>
      <w:proofErr w:type="spellEnd"/>
      <w:r>
        <w:t>&gt; element has the following sub-elements:</w:t>
      </w:r>
    </w:p>
    <w:p w14:paraId="2FEBA563" w14:textId="77777777" w:rsidR="00E65072" w:rsidRDefault="00E65072" w:rsidP="00E65072">
      <w:pPr>
        <w:pStyle w:val="B2"/>
      </w:pPr>
      <w:r>
        <w:t>a)</w:t>
      </w:r>
      <w:r>
        <w:tab/>
        <w:t>&lt;</w:t>
      </w:r>
      <w:proofErr w:type="spellStart"/>
      <w:r>
        <w:t>PolygonArea</w:t>
      </w:r>
      <w:proofErr w:type="spellEnd"/>
      <w:r>
        <w:t>&gt;, an optional element specifying the area as a polygon specified in clause 5.2 in 3GPP TS 23.032 [31];</w:t>
      </w:r>
    </w:p>
    <w:p w14:paraId="7E34939D" w14:textId="77777777" w:rsidR="00E65072" w:rsidRDefault="00E65072" w:rsidP="00E65072">
      <w:pPr>
        <w:pStyle w:val="B2"/>
      </w:pPr>
      <w:r>
        <w:t>b)</w:t>
      </w:r>
      <w:r>
        <w:tab/>
        <w:t>&lt;</w:t>
      </w:r>
      <w:proofErr w:type="spellStart"/>
      <w:r>
        <w:t>EllipsoidArcArea</w:t>
      </w:r>
      <w:proofErr w:type="spellEnd"/>
      <w:r>
        <w:t>&gt;, an optional element specifying the area as an Ellipsoid Arc specified in clause 5.7 in 3GPP TS 23.032 [31];</w:t>
      </w:r>
    </w:p>
    <w:p w14:paraId="420FE745" w14:textId="77777777" w:rsidR="00E65072" w:rsidRDefault="00E65072" w:rsidP="00E65072">
      <w:pPr>
        <w:pStyle w:val="B2"/>
      </w:pPr>
      <w:r>
        <w:t>c)</w:t>
      </w:r>
      <w:r>
        <w:tab/>
        <w:t>&lt;Speed&gt;, an optional element specifying the horizontal speed of the device specified in clause 8 in 3GPP TS 23.032 [31]; and</w:t>
      </w:r>
    </w:p>
    <w:p w14:paraId="77281802" w14:textId="77777777" w:rsidR="00E65072" w:rsidRDefault="00E65072" w:rsidP="00E65072">
      <w:pPr>
        <w:pStyle w:val="B2"/>
      </w:pPr>
      <w:r>
        <w:t>d)</w:t>
      </w:r>
      <w:r>
        <w:tab/>
        <w:t>&lt;Heading&gt;, an optional element specifying the bearing of the device specified in clause 8 in 3GPP TS 23.032 [31];</w:t>
      </w:r>
    </w:p>
    <w:p w14:paraId="582DEBAD" w14:textId="77777777" w:rsidR="00E65072" w:rsidRDefault="00E65072" w:rsidP="00E65072">
      <w:pPr>
        <w:pStyle w:val="B1"/>
      </w:pPr>
      <w:r>
        <w:t>-</w:t>
      </w:r>
      <w:r>
        <w:tab/>
        <w:t>&lt;</w:t>
      </w:r>
      <w:proofErr w:type="spellStart"/>
      <w:r>
        <w:t>ExitSpecificArea</w:t>
      </w:r>
      <w:proofErr w:type="spellEnd"/>
      <w:r>
        <w:t>&gt; element is of type "</w:t>
      </w:r>
      <w:proofErr w:type="spellStart"/>
      <w:r>
        <w:rPr>
          <w:rFonts w:eastAsia="SimSun"/>
        </w:rPr>
        <w:t>mcdataup:</w:t>
      </w:r>
      <w:r>
        <w:t>GeographicalAreaType</w:t>
      </w:r>
      <w:proofErr w:type="spellEnd"/>
      <w:r>
        <w:t>". It is an optional element indicating a geographical area which when exited triggers the functional alias activation and has the same sub-elements as &lt;</w:t>
      </w:r>
      <w:proofErr w:type="spellStart"/>
      <w:r>
        <w:t>EnterSpecificArea</w:t>
      </w:r>
      <w:proofErr w:type="spellEnd"/>
      <w:r>
        <w:t>&gt;.</w:t>
      </w:r>
    </w:p>
    <w:p w14:paraId="74B73BDD" w14:textId="77777777" w:rsidR="00E65072" w:rsidRDefault="00E65072" w:rsidP="00E65072">
      <w:pPr>
        <w:rPr>
          <w:lang w:val="hu-HU"/>
        </w:rPr>
      </w:pPr>
      <w:r>
        <w:t>The &lt;</w:t>
      </w:r>
      <w:proofErr w:type="spellStart"/>
      <w:r>
        <w:t>LocationCriteriaForDeactivation</w:t>
      </w:r>
      <w:proofErr w:type="spellEnd"/>
      <w:r>
        <w:t>&gt; element within the &lt;</w:t>
      </w:r>
      <w:proofErr w:type="spellStart"/>
      <w:r>
        <w:t>anyExt</w:t>
      </w:r>
      <w:proofErr w:type="spellEnd"/>
      <w:r>
        <w:t>&gt; element of the &lt;entry&gt; element within the &lt;</w:t>
      </w:r>
      <w:proofErr w:type="spellStart"/>
      <w:r>
        <w:t>FunctionalAliasList</w:t>
      </w:r>
      <w:proofErr w:type="spellEnd"/>
      <w:r>
        <w:t>&gt; list element of the &lt;</w:t>
      </w:r>
      <w:proofErr w:type="spellStart"/>
      <w:r>
        <w:t>anyExt</w:t>
      </w:r>
      <w:proofErr w:type="spellEnd"/>
      <w:r>
        <w:t>&gt; element of the &lt;</w:t>
      </w:r>
      <w:proofErr w:type="spellStart"/>
      <w:r>
        <w:t>OnNetwork</w:t>
      </w:r>
      <w:proofErr w:type="spellEnd"/>
      <w:r>
        <w:t>&gt; element indicates the</w:t>
      </w:r>
      <w:r>
        <w:rPr>
          <w:lang w:val="x-none"/>
        </w:rPr>
        <w:t xml:space="preserve"> geographical are</w:t>
      </w:r>
      <w:r>
        <w:rPr>
          <w:lang w:val="hu-HU"/>
        </w:rPr>
        <w:t>a</w:t>
      </w:r>
      <w:r>
        <w:rPr>
          <w:lang w:val="x-none"/>
        </w:rPr>
        <w:t xml:space="preserve"> changes </w:t>
      </w:r>
      <w:r>
        <w:rPr>
          <w:lang w:val="en-US"/>
        </w:rPr>
        <w:t xml:space="preserve">that </w:t>
      </w:r>
      <w:r>
        <w:rPr>
          <w:lang w:val="x-none"/>
        </w:rPr>
        <w:t xml:space="preserve">trigger </w:t>
      </w:r>
      <w:r>
        <w:t>the functional alias deactivation. It corresponds to the "</w:t>
      </w:r>
      <w:proofErr w:type="spellStart"/>
      <w:r>
        <w:t>LocationCriteriaForDeactivation</w:t>
      </w:r>
      <w:proofErr w:type="spellEnd"/>
      <w:r>
        <w:t>" element of clause 10.2.97B3C in 3GPP TS 24.483 [4] and</w:t>
      </w:r>
      <w:r>
        <w:rPr>
          <w:lang w:val="hu-HU"/>
        </w:rPr>
        <w:t xml:space="preserve"> c</w:t>
      </w:r>
      <w:proofErr w:type="spellStart"/>
      <w:r>
        <w:rPr>
          <w:lang w:val="x-none"/>
        </w:rPr>
        <w:t>onsists</w:t>
      </w:r>
      <w:proofErr w:type="spellEnd"/>
      <w:r>
        <w:rPr>
          <w:lang w:val="x-none"/>
        </w:rPr>
        <w:t xml:space="preserve"> of the following sub-elements:</w:t>
      </w:r>
    </w:p>
    <w:p w14:paraId="34807C54" w14:textId="77777777" w:rsidR="00E65072" w:rsidRDefault="00E65072" w:rsidP="00E65072">
      <w:pPr>
        <w:pStyle w:val="B1"/>
        <w:rPr>
          <w:noProof/>
          <w:lang w:val="hu-HU"/>
        </w:rPr>
      </w:pPr>
      <w:r>
        <w:t>-</w:t>
      </w:r>
      <w:r>
        <w:tab/>
        <w:t>&lt;</w:t>
      </w:r>
      <w:proofErr w:type="spellStart"/>
      <w:r>
        <w:t>EnterSpecificArea</w:t>
      </w:r>
      <w:proofErr w:type="spellEnd"/>
      <w:r>
        <w:t>&gt; element is of type "</w:t>
      </w:r>
      <w:proofErr w:type="spellStart"/>
      <w:r>
        <w:rPr>
          <w:rFonts w:eastAsia="SimSun"/>
        </w:rPr>
        <w:t>mcdataup:</w:t>
      </w:r>
      <w:r>
        <w:t>GeographicalAreaType</w:t>
      </w:r>
      <w:proofErr w:type="spellEnd"/>
      <w:r>
        <w:t>". It is an optional element specifying a geographical area which when entered triggers the functional alias deactivation</w:t>
      </w:r>
      <w:r>
        <w:rPr>
          <w:lang w:val="hu-HU"/>
        </w:rPr>
        <w:t xml:space="preserve">; </w:t>
      </w:r>
    </w:p>
    <w:p w14:paraId="402E83D9" w14:textId="77777777" w:rsidR="00E65072" w:rsidRDefault="00E65072" w:rsidP="00E65072">
      <w:pPr>
        <w:pStyle w:val="B1"/>
      </w:pPr>
      <w:r>
        <w:t>-</w:t>
      </w:r>
      <w:r>
        <w:tab/>
        <w:t>&lt;</w:t>
      </w:r>
      <w:proofErr w:type="spellStart"/>
      <w:r>
        <w:t>ExitSpecificArea</w:t>
      </w:r>
      <w:proofErr w:type="spellEnd"/>
      <w:r>
        <w:t>&gt; element is of type "</w:t>
      </w:r>
      <w:proofErr w:type="spellStart"/>
      <w:r>
        <w:rPr>
          <w:rFonts w:eastAsia="SimSun"/>
        </w:rPr>
        <w:t>mcdataup:</w:t>
      </w:r>
      <w:r>
        <w:t>GeographicalAreaType</w:t>
      </w:r>
      <w:proofErr w:type="spellEnd"/>
      <w:r>
        <w:t>". It is an optional element specifying a geographical area which when exited triggers the functional alias deactivation.</w:t>
      </w:r>
    </w:p>
    <w:p w14:paraId="5384F3CC" w14:textId="77777777" w:rsidR="00E65072" w:rsidRDefault="00E65072" w:rsidP="00E65072">
      <w:r>
        <w:t>The &lt;manual-deactivation-not-allowed-if-location-criteria-met&gt; element within the &lt;</w:t>
      </w:r>
      <w:proofErr w:type="spellStart"/>
      <w:r>
        <w:t>anyExt</w:t>
      </w:r>
      <w:proofErr w:type="spellEnd"/>
      <w:r>
        <w:t>&gt; element of the &lt;entry&gt; element within the &lt;</w:t>
      </w:r>
      <w:proofErr w:type="spellStart"/>
      <w:r>
        <w:t>FunctionalAliasList</w:t>
      </w:r>
      <w:proofErr w:type="spellEnd"/>
      <w:r>
        <w:t>&gt; list element of the &lt;</w:t>
      </w:r>
      <w:proofErr w:type="spellStart"/>
      <w:r>
        <w:t>anyExt</w:t>
      </w:r>
      <w:proofErr w:type="spellEnd"/>
      <w:r>
        <w:t>&gt; element of the &lt;</w:t>
      </w:r>
      <w:proofErr w:type="spellStart"/>
      <w:r>
        <w:t>OnNetwork</w:t>
      </w:r>
      <w:proofErr w:type="spellEnd"/>
      <w:r>
        <w:t>&gt; element is of type "Boolean" and corresponds to the "</w:t>
      </w:r>
      <w:proofErr w:type="spellStart"/>
      <w:r>
        <w:t>ManualDeactivationNotAllowedIfLocationCriteriaMet</w:t>
      </w:r>
      <w:proofErr w:type="spellEnd"/>
      <w:r>
        <w:t xml:space="preserve">" element of clause 10.2.97B3D in 3GPP TS 24.483 [4]. When set to "true" the MCData </w:t>
      </w:r>
      <w:r>
        <w:rPr>
          <w:lang w:eastAsia="ko-KR"/>
        </w:rPr>
        <w:t>u</w:t>
      </w:r>
      <w:r>
        <w:t xml:space="preserve">ser is not allowed to deactivate the functional alias while the </w:t>
      </w:r>
      <w:r>
        <w:rPr>
          <w:lang w:val="x-none"/>
        </w:rPr>
        <w:t>location</w:t>
      </w:r>
      <w:r>
        <w:rPr>
          <w:lang w:val="en-US"/>
        </w:rPr>
        <w:t xml:space="preserve"> </w:t>
      </w:r>
      <w:r>
        <w:rPr>
          <w:lang w:val="x-none"/>
        </w:rPr>
        <w:t>criteria</w:t>
      </w:r>
      <w:r>
        <w:rPr>
          <w:lang w:val="en-US"/>
        </w:rPr>
        <w:t xml:space="preserve"> </w:t>
      </w:r>
      <w:r>
        <w:rPr>
          <w:lang w:val="x-none"/>
        </w:rPr>
        <w:t>for</w:t>
      </w:r>
      <w:r>
        <w:rPr>
          <w:lang w:val="en-US"/>
        </w:rPr>
        <w:t xml:space="preserve"> </w:t>
      </w:r>
      <w:r>
        <w:rPr>
          <w:lang w:val="x-none"/>
        </w:rPr>
        <w:t>activation</w:t>
      </w:r>
      <w:r>
        <w:t xml:space="preserve"> are met.</w:t>
      </w:r>
    </w:p>
    <w:p w14:paraId="2E89BC64" w14:textId="77777777" w:rsidR="00E65072" w:rsidRDefault="00E65072" w:rsidP="00E65072">
      <w:r>
        <w:t>The &lt;</w:t>
      </w:r>
      <w:proofErr w:type="spellStart"/>
      <w:r>
        <w:t>RulesForAffiliation</w:t>
      </w:r>
      <w:proofErr w:type="spellEnd"/>
      <w:r>
        <w:t>&gt; element within the &lt;entry&gt; element within the &lt;</w:t>
      </w:r>
      <w:proofErr w:type="spellStart"/>
      <w:r>
        <w:t>MCDataGroupInfo</w:t>
      </w:r>
      <w:proofErr w:type="spellEnd"/>
      <w:r>
        <w:t>&gt; element of the &lt;</w:t>
      </w:r>
      <w:proofErr w:type="spellStart"/>
      <w:r>
        <w:t>OnNetwork</w:t>
      </w:r>
      <w:proofErr w:type="spellEnd"/>
      <w:r>
        <w:t>&gt; element indicates upon a change in geographical area or a change in functional alias activation status to the MCData client to evaluate the rules. If for any rule any location criteria is fulfilled and any functional alias criteria is fulfilled the MCData client triggers the group affiliation. It corresponds to the "</w:t>
      </w:r>
      <w:proofErr w:type="spellStart"/>
      <w:r>
        <w:t>RulesForAffiliation</w:t>
      </w:r>
      <w:proofErr w:type="spellEnd"/>
      <w:r>
        <w:t>" element of clause 10.2.</w:t>
      </w:r>
      <w:r>
        <w:rPr>
          <w:lang w:eastAsia="ko-KR"/>
        </w:rPr>
        <w:t>55A</w:t>
      </w:r>
      <w:r>
        <w:t xml:space="preserve"> in 3GPP TS 24.483 [4] and consists of the following sub-elements:</w:t>
      </w:r>
    </w:p>
    <w:p w14:paraId="750D15A7" w14:textId="77777777" w:rsidR="00E65072" w:rsidRDefault="00E65072" w:rsidP="00E65072">
      <w:pPr>
        <w:pStyle w:val="B1"/>
      </w:pPr>
      <w:r>
        <w:t>-</w:t>
      </w:r>
      <w:r>
        <w:tab/>
        <w:t>&lt;</w:t>
      </w:r>
      <w:proofErr w:type="spellStart"/>
      <w:r>
        <w:t>ListOfLocationCriteria</w:t>
      </w:r>
      <w:proofErr w:type="spellEnd"/>
      <w:r>
        <w:t>&gt; element is of type "</w:t>
      </w:r>
      <w:proofErr w:type="spellStart"/>
      <w:r>
        <w:t>mcdataup:GeographicalAreaChangeType</w:t>
      </w:r>
      <w:proofErr w:type="spellEnd"/>
      <w:r>
        <w:t>". It is an optional element indicating the location related criteria of a rule. The &lt;</w:t>
      </w:r>
      <w:proofErr w:type="spellStart"/>
      <w:r>
        <w:t>ListOfLocationCriteria</w:t>
      </w:r>
      <w:proofErr w:type="spellEnd"/>
      <w:r>
        <w:t>&gt; element has the following sub-elements:</w:t>
      </w:r>
    </w:p>
    <w:p w14:paraId="120492E5" w14:textId="77777777" w:rsidR="00E65072" w:rsidRDefault="00E65072" w:rsidP="00E65072">
      <w:pPr>
        <w:pStyle w:val="B2"/>
      </w:pPr>
      <w:r>
        <w:t>a)</w:t>
      </w:r>
      <w:r>
        <w:tab/>
        <w:t>&lt;</w:t>
      </w:r>
      <w:proofErr w:type="spellStart"/>
      <w:r>
        <w:t>EnterSpecificArea</w:t>
      </w:r>
      <w:proofErr w:type="spellEnd"/>
      <w:r>
        <w:t>&gt; element is of type "</w:t>
      </w:r>
      <w:proofErr w:type="spellStart"/>
      <w:r>
        <w:t>mcdataup:GeographicalAreaType</w:t>
      </w:r>
      <w:proofErr w:type="spellEnd"/>
      <w:r>
        <w:t>". It is an optional element indicating a geographical area which when entered triggers the evaluation of the rules. If any rule is fulfilled it triggers the group affiliation. The &lt;</w:t>
      </w:r>
      <w:proofErr w:type="spellStart"/>
      <w:r>
        <w:t>EnterSpecificArea</w:t>
      </w:r>
      <w:proofErr w:type="spellEnd"/>
      <w:r>
        <w:t>&gt; element has the following sub-elements:</w:t>
      </w:r>
    </w:p>
    <w:p w14:paraId="54840BF8" w14:textId="77777777" w:rsidR="00E65072" w:rsidRDefault="00E65072" w:rsidP="00E65072">
      <w:pPr>
        <w:pStyle w:val="B3"/>
      </w:pPr>
      <w:r>
        <w:t>i)</w:t>
      </w:r>
      <w:r>
        <w:tab/>
        <w:t>&lt;</w:t>
      </w:r>
      <w:proofErr w:type="spellStart"/>
      <w:r>
        <w:t>PolygonArea</w:t>
      </w:r>
      <w:proofErr w:type="spellEnd"/>
      <w:r>
        <w:t>&gt;, an optional element specifying the area as a polygon specified in clause 5.2 in 3GPP TS 23.032 [31];</w:t>
      </w:r>
    </w:p>
    <w:p w14:paraId="68CC0C72" w14:textId="77777777" w:rsidR="00E65072" w:rsidRDefault="00E65072" w:rsidP="00E65072">
      <w:pPr>
        <w:pStyle w:val="B3"/>
      </w:pPr>
      <w:r>
        <w:t>ii)</w:t>
      </w:r>
      <w:r>
        <w:tab/>
        <w:t>&lt;</w:t>
      </w:r>
      <w:proofErr w:type="spellStart"/>
      <w:r>
        <w:t>EllipsoidArcArea</w:t>
      </w:r>
      <w:proofErr w:type="spellEnd"/>
      <w:r>
        <w:t>&gt;, an optional element specifying the area as an Ellipsoid Arc specified in clause 5.7 in 3GPP TS 23.032 [31];.</w:t>
      </w:r>
    </w:p>
    <w:p w14:paraId="77066C12" w14:textId="77777777" w:rsidR="00E65072" w:rsidRDefault="00E65072" w:rsidP="00E65072">
      <w:pPr>
        <w:pStyle w:val="B3"/>
      </w:pPr>
      <w:r>
        <w:t>iii</w:t>
      </w:r>
      <w:r>
        <w:rPr>
          <w:lang w:val="hr-HR"/>
        </w:rPr>
        <w:t>)</w:t>
      </w:r>
      <w:r>
        <w:tab/>
        <w:t>a &lt;Speed&gt; element specifying the horizontal speed of the device as specified in clause 8 in 3GPP TS 23.032 [31] that has the following sub-elements:</w:t>
      </w:r>
    </w:p>
    <w:p w14:paraId="4C6CD5A4" w14:textId="77777777" w:rsidR="00E65072" w:rsidRDefault="00E65072" w:rsidP="00E65072">
      <w:pPr>
        <w:pStyle w:val="B4"/>
      </w:pPr>
      <w:r>
        <w:lastRenderedPageBreak/>
        <w:t>A)</w:t>
      </w:r>
      <w:r>
        <w:tab/>
        <w:t>&lt;</w:t>
      </w:r>
      <w:proofErr w:type="spellStart"/>
      <w:r>
        <w:t>MinimumSpeed</w:t>
      </w:r>
      <w:proofErr w:type="spellEnd"/>
      <w:r>
        <w:t>&gt; is of type "</w:t>
      </w:r>
      <w:proofErr w:type="spellStart"/>
      <w:r>
        <w:t>unsignedShort</w:t>
      </w:r>
      <w:proofErr w:type="spellEnd"/>
      <w:r>
        <w:t>", indicates the minimum speed that is considered in the evaluation of a rule for a specific area that would trigger affiliation and corresponds to the "</w:t>
      </w:r>
      <w:proofErr w:type="spellStart"/>
      <w:r>
        <w:t>MinimumSpeed</w:t>
      </w:r>
      <w:proofErr w:type="spellEnd"/>
      <w:r>
        <w:t>" element of clause 10.2.</w:t>
      </w:r>
      <w:r>
        <w:rPr>
          <w:lang w:eastAsia="ko-KR"/>
        </w:rPr>
        <w:t>55A19</w:t>
      </w:r>
      <w:r>
        <w:t xml:space="preserve"> in 3GPP TS 24.483 [4]; and</w:t>
      </w:r>
    </w:p>
    <w:p w14:paraId="064CCC06" w14:textId="77777777" w:rsidR="00E65072" w:rsidRDefault="00E65072" w:rsidP="00E65072">
      <w:pPr>
        <w:pStyle w:val="B4"/>
      </w:pPr>
      <w:r>
        <w:t>B)</w:t>
      </w:r>
      <w:r>
        <w:tab/>
        <w:t>&lt;</w:t>
      </w:r>
      <w:proofErr w:type="spellStart"/>
      <w:r>
        <w:t>MaximumSpeed</w:t>
      </w:r>
      <w:proofErr w:type="spellEnd"/>
      <w:r>
        <w:t>&gt; is of type "</w:t>
      </w:r>
      <w:proofErr w:type="spellStart"/>
      <w:r>
        <w:t>unsignedShort</w:t>
      </w:r>
      <w:proofErr w:type="spellEnd"/>
      <w:r>
        <w:t>", indicates the maximum speed that is considered in the evaluation of a rule for a specific area that would trigger affiliation and corresponds to the "</w:t>
      </w:r>
      <w:proofErr w:type="spellStart"/>
      <w:r>
        <w:t>MaximumSpeed</w:t>
      </w:r>
      <w:proofErr w:type="spellEnd"/>
      <w:r>
        <w:t>" element of clause 10.2.</w:t>
      </w:r>
      <w:r>
        <w:rPr>
          <w:lang w:eastAsia="ko-KR"/>
        </w:rPr>
        <w:t>55A20</w:t>
      </w:r>
      <w:r>
        <w:t xml:space="preserve"> in 3GPP TS 24.483 [4]; and</w:t>
      </w:r>
    </w:p>
    <w:p w14:paraId="4B3BB4AE" w14:textId="77777777" w:rsidR="00E65072" w:rsidRDefault="00E65072" w:rsidP="00E65072">
      <w:pPr>
        <w:pStyle w:val="B3"/>
      </w:pPr>
      <w:r>
        <w:t>iv)</w:t>
      </w:r>
      <w:r>
        <w:tab/>
        <w:t>a &lt;Heading&gt; element specifying the bearing of the device as specified in clause 8 in 3GPP TS 23.032 [31] that has the following sub-elements:</w:t>
      </w:r>
    </w:p>
    <w:p w14:paraId="4C8F6162" w14:textId="77777777" w:rsidR="00E65072" w:rsidRDefault="00E65072" w:rsidP="00E65072">
      <w:pPr>
        <w:pStyle w:val="B4"/>
      </w:pPr>
      <w:r>
        <w:t>A)</w:t>
      </w:r>
      <w:r>
        <w:tab/>
        <w:t>&lt;</w:t>
      </w:r>
      <w:proofErr w:type="spellStart"/>
      <w:r>
        <w:t>MinimumHeading</w:t>
      </w:r>
      <w:proofErr w:type="spellEnd"/>
      <w:r>
        <w:t>&gt; is of type "</w:t>
      </w:r>
      <w:proofErr w:type="spellStart"/>
      <w:r>
        <w:t>unsignedShort</w:t>
      </w:r>
      <w:proofErr w:type="spellEnd"/>
      <w:r>
        <w:t>", indicates the minimum heading that is considered in the evaluation of a rule for a specific area that would trigger affiliation and corresponds to the "</w:t>
      </w:r>
      <w:proofErr w:type="spellStart"/>
      <w:r>
        <w:t>MinimumHeading</w:t>
      </w:r>
      <w:proofErr w:type="spellEnd"/>
      <w:r>
        <w:t>" element of clause 10.2.</w:t>
      </w:r>
      <w:r>
        <w:rPr>
          <w:lang w:eastAsia="ko-KR"/>
        </w:rPr>
        <w:t>55A22</w:t>
      </w:r>
      <w:r>
        <w:t xml:space="preserve"> in 3GPP TS 24.483 [4]; and</w:t>
      </w:r>
    </w:p>
    <w:p w14:paraId="3397D534" w14:textId="77777777" w:rsidR="00E65072" w:rsidRDefault="00E65072" w:rsidP="00E65072">
      <w:pPr>
        <w:pStyle w:val="B4"/>
      </w:pPr>
      <w:r>
        <w:t>B)</w:t>
      </w:r>
      <w:r>
        <w:tab/>
        <w:t>&lt;</w:t>
      </w:r>
      <w:proofErr w:type="spellStart"/>
      <w:r>
        <w:t>MaximumHeading</w:t>
      </w:r>
      <w:proofErr w:type="spellEnd"/>
      <w:r>
        <w:t>&gt; is of type "</w:t>
      </w:r>
      <w:proofErr w:type="spellStart"/>
      <w:r>
        <w:t>unsignedShort</w:t>
      </w:r>
      <w:proofErr w:type="spellEnd"/>
      <w:r>
        <w:t>", indicates the maximum heading that is considered in the evaluation of a rule for a specific area that would trigger affiliation and corresponds to the "</w:t>
      </w:r>
      <w:proofErr w:type="spellStart"/>
      <w:r>
        <w:t>MaximumHeading</w:t>
      </w:r>
      <w:proofErr w:type="spellEnd"/>
      <w:r>
        <w:t>" element of clause 10.2.</w:t>
      </w:r>
      <w:r>
        <w:rPr>
          <w:lang w:eastAsia="ko-KR"/>
        </w:rPr>
        <w:t>55A23</w:t>
      </w:r>
      <w:r>
        <w:t xml:space="preserve"> in 3GPP TS 24.483 [4]; and</w:t>
      </w:r>
    </w:p>
    <w:p w14:paraId="62DAF53E" w14:textId="77777777" w:rsidR="00E65072" w:rsidRDefault="00E65072" w:rsidP="00E65072">
      <w:pPr>
        <w:pStyle w:val="B2"/>
      </w:pPr>
      <w:r>
        <w:t>b)</w:t>
      </w:r>
      <w:r>
        <w:tab/>
        <w:t>&lt;</w:t>
      </w:r>
      <w:proofErr w:type="spellStart"/>
      <w:r>
        <w:t>ExitSpecificArea</w:t>
      </w:r>
      <w:proofErr w:type="spellEnd"/>
      <w:r>
        <w:t>&gt; element is of type "</w:t>
      </w:r>
      <w:proofErr w:type="spellStart"/>
      <w:r>
        <w:t>mcdataup</w:t>
      </w:r>
      <w:proofErr w:type="spellEnd"/>
      <w:r>
        <w:t xml:space="preserve">: </w:t>
      </w:r>
      <w:proofErr w:type="spellStart"/>
      <w:r>
        <w:t>GeographicalAreaType</w:t>
      </w:r>
      <w:proofErr w:type="spellEnd"/>
      <w:r>
        <w:t>". It is an optional element indicating a geographical area which when exited triggers the evaluation of the rules. If any rule is fulfilled it triggers the group affiliation. The &lt;</w:t>
      </w:r>
      <w:proofErr w:type="spellStart"/>
      <w:r>
        <w:t>ExitSpecificArea</w:t>
      </w:r>
      <w:proofErr w:type="spellEnd"/>
      <w:r>
        <w:t>&gt; element has the following sub-elements:</w:t>
      </w:r>
    </w:p>
    <w:p w14:paraId="04FF4510" w14:textId="77777777" w:rsidR="00E65072" w:rsidRDefault="00E65072" w:rsidP="00E65072">
      <w:pPr>
        <w:pStyle w:val="B3"/>
      </w:pPr>
      <w:r>
        <w:t>i</w:t>
      </w:r>
      <w:r>
        <w:rPr>
          <w:lang w:val="hr-HR"/>
        </w:rPr>
        <w:t>)</w:t>
      </w:r>
      <w:r>
        <w:tab/>
        <w:t>&lt;</w:t>
      </w:r>
      <w:proofErr w:type="spellStart"/>
      <w:r>
        <w:t>PolygonArea</w:t>
      </w:r>
      <w:proofErr w:type="spellEnd"/>
      <w:r>
        <w:t>&gt;, an optional element specifying the area as a polygon specified in clause 5.2 in 3GPP TS 23.032 [31];</w:t>
      </w:r>
    </w:p>
    <w:p w14:paraId="50091BC0" w14:textId="77777777" w:rsidR="00E65072" w:rsidRDefault="00E65072" w:rsidP="00E65072">
      <w:pPr>
        <w:pStyle w:val="B3"/>
      </w:pPr>
      <w:r>
        <w:t>ii)</w:t>
      </w:r>
      <w:r>
        <w:tab/>
        <w:t>&lt;</w:t>
      </w:r>
      <w:proofErr w:type="spellStart"/>
      <w:r>
        <w:t>EllipsoidArcArea</w:t>
      </w:r>
      <w:proofErr w:type="spellEnd"/>
      <w:r>
        <w:t>&gt;, an optional element specifying the area as an Ellipsoid Arc specified in clause 5.7 in 3GPP TS 23.032 [31];</w:t>
      </w:r>
    </w:p>
    <w:p w14:paraId="087A83A6" w14:textId="77777777" w:rsidR="00E65072" w:rsidRDefault="00E65072" w:rsidP="00E65072">
      <w:pPr>
        <w:pStyle w:val="B3"/>
      </w:pPr>
      <w:r>
        <w:t>iii</w:t>
      </w:r>
      <w:r>
        <w:rPr>
          <w:lang w:val="hr-HR"/>
        </w:rPr>
        <w:t>)</w:t>
      </w:r>
      <w:r>
        <w:tab/>
        <w:t>a &lt;Speed&gt; element specifying the horizontal speed of the device as specified in clause 8 in 3GPP TS 23.032 [31] that has the following sub-elements:</w:t>
      </w:r>
    </w:p>
    <w:p w14:paraId="5F19242F" w14:textId="77777777" w:rsidR="00E65072" w:rsidRDefault="00E65072" w:rsidP="00E65072">
      <w:pPr>
        <w:pStyle w:val="B4"/>
      </w:pPr>
      <w:r>
        <w:t>A)</w:t>
      </w:r>
      <w:r>
        <w:tab/>
        <w:t>&lt;</w:t>
      </w:r>
      <w:proofErr w:type="spellStart"/>
      <w:r>
        <w:t>MinimumSpeed</w:t>
      </w:r>
      <w:proofErr w:type="spellEnd"/>
      <w:r>
        <w:t>&gt; is of type "</w:t>
      </w:r>
      <w:proofErr w:type="spellStart"/>
      <w:r>
        <w:t>unsignedShort</w:t>
      </w:r>
      <w:proofErr w:type="spellEnd"/>
      <w:r>
        <w:t>", indicates the minimum speed that is considered in the evaluation of a rule for a specific area that would trigger affiliation and corresponds to the "</w:t>
      </w:r>
      <w:proofErr w:type="spellStart"/>
      <w:r>
        <w:t>MinimumSpeed</w:t>
      </w:r>
      <w:proofErr w:type="spellEnd"/>
      <w:r>
        <w:t>" element of clause 10.2.</w:t>
      </w:r>
      <w:r>
        <w:rPr>
          <w:lang w:eastAsia="ko-KR"/>
        </w:rPr>
        <w:t>55A39</w:t>
      </w:r>
      <w:r>
        <w:t xml:space="preserve"> in 3GPP TS 24.483 [4]; and</w:t>
      </w:r>
    </w:p>
    <w:p w14:paraId="628E17B5" w14:textId="77777777" w:rsidR="00E65072" w:rsidRDefault="00E65072" w:rsidP="00E65072">
      <w:pPr>
        <w:pStyle w:val="B4"/>
      </w:pPr>
      <w:r>
        <w:t>B)</w:t>
      </w:r>
      <w:r>
        <w:tab/>
        <w:t>&lt;</w:t>
      </w:r>
      <w:proofErr w:type="spellStart"/>
      <w:r>
        <w:t>MaximumSpeed</w:t>
      </w:r>
      <w:proofErr w:type="spellEnd"/>
      <w:r>
        <w:t>&gt; is of type "</w:t>
      </w:r>
      <w:proofErr w:type="spellStart"/>
      <w:r>
        <w:t>unsignedShort</w:t>
      </w:r>
      <w:proofErr w:type="spellEnd"/>
      <w:r>
        <w:t>", indicates the maximum speed that is considered in the evaluation of a rule for a specific area that would trigger affiliation and corresponds to the "</w:t>
      </w:r>
      <w:proofErr w:type="spellStart"/>
      <w:r>
        <w:t>MaximumSpeed</w:t>
      </w:r>
      <w:proofErr w:type="spellEnd"/>
      <w:r>
        <w:t>" element of clause 10.2.</w:t>
      </w:r>
      <w:r>
        <w:rPr>
          <w:lang w:eastAsia="ko-KR"/>
        </w:rPr>
        <w:t>55A40</w:t>
      </w:r>
      <w:r>
        <w:t xml:space="preserve"> in 3GPP TS 24.483 [4]; and</w:t>
      </w:r>
    </w:p>
    <w:p w14:paraId="00306588" w14:textId="77777777" w:rsidR="00E65072" w:rsidRDefault="00E65072" w:rsidP="00E65072">
      <w:pPr>
        <w:pStyle w:val="B3"/>
      </w:pPr>
      <w:r>
        <w:t>iv)</w:t>
      </w:r>
      <w:r>
        <w:tab/>
        <w:t>a &lt;Heading&gt; element specifying the bearing of the device as specified in clause 8 in 3GPP TS 23.032 [31] that has the following sub-elements:</w:t>
      </w:r>
    </w:p>
    <w:p w14:paraId="5BB3BFA9" w14:textId="77777777" w:rsidR="00E65072" w:rsidRDefault="00E65072" w:rsidP="00E65072">
      <w:pPr>
        <w:pStyle w:val="B4"/>
      </w:pPr>
      <w:r>
        <w:t>A)</w:t>
      </w:r>
      <w:r>
        <w:tab/>
        <w:t>&lt;</w:t>
      </w:r>
      <w:proofErr w:type="spellStart"/>
      <w:r>
        <w:t>MinimumHeading</w:t>
      </w:r>
      <w:proofErr w:type="spellEnd"/>
      <w:r>
        <w:t>&gt; is of type "</w:t>
      </w:r>
      <w:proofErr w:type="spellStart"/>
      <w:r>
        <w:t>unsignedShort</w:t>
      </w:r>
      <w:proofErr w:type="spellEnd"/>
      <w:r>
        <w:t>", indicates the minimum heading that is considered in the evaluation of a rule for a specific area that would trigger affiliation and corresponds to the "</w:t>
      </w:r>
      <w:proofErr w:type="spellStart"/>
      <w:r>
        <w:t>MinimumHeading</w:t>
      </w:r>
      <w:proofErr w:type="spellEnd"/>
      <w:r>
        <w:t>" element of clause 10.2.</w:t>
      </w:r>
      <w:r>
        <w:rPr>
          <w:lang w:eastAsia="ko-KR"/>
        </w:rPr>
        <w:t xml:space="preserve">55A42 </w:t>
      </w:r>
      <w:r>
        <w:t>in 3GPP TS 24.483 [4]; and</w:t>
      </w:r>
    </w:p>
    <w:p w14:paraId="19CCAB83" w14:textId="77777777" w:rsidR="00E65072" w:rsidRDefault="00E65072" w:rsidP="00E65072">
      <w:pPr>
        <w:pStyle w:val="B4"/>
      </w:pPr>
      <w:r>
        <w:t>B)</w:t>
      </w:r>
      <w:r>
        <w:tab/>
        <w:t>&lt;</w:t>
      </w:r>
      <w:proofErr w:type="spellStart"/>
      <w:r>
        <w:t>MaximumHeading</w:t>
      </w:r>
      <w:proofErr w:type="spellEnd"/>
      <w:r>
        <w:t>&gt; is of type "</w:t>
      </w:r>
      <w:proofErr w:type="spellStart"/>
      <w:r>
        <w:t>unsignedShort</w:t>
      </w:r>
      <w:proofErr w:type="spellEnd"/>
      <w:r>
        <w:t>", indicates the maximum heading that is considered in the evaluation of a rule for a specific area that would trigger affiliation and corresponds to the "</w:t>
      </w:r>
      <w:proofErr w:type="spellStart"/>
      <w:r>
        <w:t>MaximumHeading</w:t>
      </w:r>
      <w:proofErr w:type="spellEnd"/>
      <w:r>
        <w:t>" element of clause 10.2.</w:t>
      </w:r>
      <w:r>
        <w:rPr>
          <w:lang w:eastAsia="ko-KR"/>
        </w:rPr>
        <w:t>55A43</w:t>
      </w:r>
      <w:r>
        <w:t xml:space="preserve"> in 3GPP TS 24.483 [4]; and</w:t>
      </w:r>
    </w:p>
    <w:p w14:paraId="5BDC7EC7" w14:textId="77777777" w:rsidR="00E65072" w:rsidRDefault="00E65072" w:rsidP="00E65072">
      <w:pPr>
        <w:pStyle w:val="B1"/>
      </w:pPr>
      <w:r>
        <w:t>-</w:t>
      </w:r>
      <w:r>
        <w:tab/>
        <w:t>&lt;</w:t>
      </w:r>
      <w:proofErr w:type="spellStart"/>
      <w:r>
        <w:t>ListOfActiveFunctionalAliasCriteria</w:t>
      </w:r>
      <w:proofErr w:type="spellEnd"/>
      <w:r>
        <w:t xml:space="preserve">&gt; containing one or more &lt;entry&gt; elements </w:t>
      </w:r>
      <w:proofErr w:type="spellStart"/>
      <w:r>
        <w:t>containg</w:t>
      </w:r>
      <w:proofErr w:type="spellEnd"/>
      <w:r>
        <w:t xml:space="preserve"> the &lt;</w:t>
      </w:r>
      <w:proofErr w:type="spellStart"/>
      <w:r>
        <w:t>FunctionalAlias</w:t>
      </w:r>
      <w:proofErr w:type="spellEnd"/>
      <w:r>
        <w:t>&gt; element containing a functional alias whose activation or deactivation triggers evaluation of the rules and corresponds to the "</w:t>
      </w:r>
      <w:proofErr w:type="spellStart"/>
      <w:r>
        <w:t>FunctionalAlias</w:t>
      </w:r>
      <w:proofErr w:type="spellEnd"/>
      <w:r>
        <w:t>" element of clause 10.2.</w:t>
      </w:r>
      <w:r>
        <w:rPr>
          <w:lang w:eastAsia="ko-KR"/>
        </w:rPr>
        <w:t>55A47</w:t>
      </w:r>
      <w:r>
        <w:t xml:space="preserve"> in 3GPP TS 24.483 [4].</w:t>
      </w:r>
    </w:p>
    <w:p w14:paraId="34F88F5B" w14:textId="77777777" w:rsidR="00E65072" w:rsidRDefault="00E65072" w:rsidP="00E65072">
      <w:r>
        <w:t>The &lt;</w:t>
      </w:r>
      <w:proofErr w:type="spellStart"/>
      <w:r>
        <w:t>RulesForDeaffiliation</w:t>
      </w:r>
      <w:proofErr w:type="spellEnd"/>
      <w:r>
        <w:t>&gt; element within the &lt;entry&gt; element within the &lt;</w:t>
      </w:r>
      <w:proofErr w:type="spellStart"/>
      <w:r>
        <w:t>MCDataGroupInfo</w:t>
      </w:r>
      <w:proofErr w:type="spellEnd"/>
      <w:r>
        <w:t>&gt; element of the &lt;</w:t>
      </w:r>
      <w:proofErr w:type="spellStart"/>
      <w:r>
        <w:t>OnNetwork</w:t>
      </w:r>
      <w:proofErr w:type="spellEnd"/>
      <w:r>
        <w:t>&gt; element indicates upon a change in geographical area or a change in functional alias activation status to the MCData client to evaluate the rules. If for any rule any location criteria is fulfilled and any functional alias criteria is fulfilled the MCData client triggers the group affiliation. It corresponds to the "</w:t>
      </w:r>
      <w:proofErr w:type="spellStart"/>
      <w:r>
        <w:t>RulesForDeaffiliation</w:t>
      </w:r>
      <w:proofErr w:type="spellEnd"/>
      <w:r>
        <w:t>" element of clause 10.2.</w:t>
      </w:r>
      <w:r>
        <w:rPr>
          <w:lang w:eastAsia="ko-KR"/>
        </w:rPr>
        <w:t>55B</w:t>
      </w:r>
      <w:r>
        <w:t xml:space="preserve"> in 3GPP TS 24.483 [4] and consists of the following sub-elements:</w:t>
      </w:r>
    </w:p>
    <w:p w14:paraId="3EA06196" w14:textId="77777777" w:rsidR="00E65072" w:rsidRDefault="00E65072" w:rsidP="00E65072">
      <w:pPr>
        <w:pStyle w:val="B1"/>
      </w:pPr>
      <w:r>
        <w:t>-</w:t>
      </w:r>
      <w:r>
        <w:tab/>
        <w:t>&lt;</w:t>
      </w:r>
      <w:proofErr w:type="spellStart"/>
      <w:r>
        <w:t>ListOfLocationCriteria</w:t>
      </w:r>
      <w:proofErr w:type="spellEnd"/>
      <w:r>
        <w:t>&gt; element is of type "</w:t>
      </w:r>
      <w:proofErr w:type="spellStart"/>
      <w:r>
        <w:t>mcdataup:GeographicalAreaChangeType</w:t>
      </w:r>
      <w:proofErr w:type="spellEnd"/>
      <w:r>
        <w:t>". It is an optional element indicating the location related criteria of a rule. The &lt;</w:t>
      </w:r>
      <w:proofErr w:type="spellStart"/>
      <w:r>
        <w:t>ListOfLocationCriteria</w:t>
      </w:r>
      <w:proofErr w:type="spellEnd"/>
      <w:r>
        <w:t>&gt; element has the following sub-elements:</w:t>
      </w:r>
    </w:p>
    <w:p w14:paraId="29CC94EE" w14:textId="77777777" w:rsidR="00E65072" w:rsidRDefault="00E65072" w:rsidP="00E65072">
      <w:pPr>
        <w:pStyle w:val="B2"/>
      </w:pPr>
      <w:r>
        <w:lastRenderedPageBreak/>
        <w:t>a)</w:t>
      </w:r>
      <w:r>
        <w:tab/>
        <w:t>&lt;</w:t>
      </w:r>
      <w:proofErr w:type="spellStart"/>
      <w:r>
        <w:t>EnterSpecificArea</w:t>
      </w:r>
      <w:proofErr w:type="spellEnd"/>
      <w:r>
        <w:t>&gt; element is of type "</w:t>
      </w:r>
      <w:proofErr w:type="spellStart"/>
      <w:r>
        <w:t>mcdataup:GeographicalAreaType</w:t>
      </w:r>
      <w:proofErr w:type="spellEnd"/>
      <w:r>
        <w:t>". It is an optional element indicating a geographical area which when entered triggers the evaluation of the rules. If any rule is fulfilled it triggers the group affiliation. The &lt;</w:t>
      </w:r>
      <w:proofErr w:type="spellStart"/>
      <w:r>
        <w:t>EnterSpecificArea</w:t>
      </w:r>
      <w:proofErr w:type="spellEnd"/>
      <w:r>
        <w:t>&gt; element has the following sub-elements:</w:t>
      </w:r>
    </w:p>
    <w:p w14:paraId="287A3558" w14:textId="77777777" w:rsidR="00E65072" w:rsidRDefault="00E65072" w:rsidP="00E65072">
      <w:pPr>
        <w:pStyle w:val="B3"/>
      </w:pPr>
      <w:r>
        <w:t>i)</w:t>
      </w:r>
      <w:r>
        <w:tab/>
        <w:t>&lt;</w:t>
      </w:r>
      <w:proofErr w:type="spellStart"/>
      <w:r>
        <w:t>PolygonArea</w:t>
      </w:r>
      <w:proofErr w:type="spellEnd"/>
      <w:r>
        <w:t>&gt;, an optional element specifying the area as a polygon specified in clause 5.2 in 3GPP TS 23.032 [31];</w:t>
      </w:r>
    </w:p>
    <w:p w14:paraId="735D445C" w14:textId="77777777" w:rsidR="00E65072" w:rsidRDefault="00E65072" w:rsidP="00E65072">
      <w:pPr>
        <w:pStyle w:val="B3"/>
      </w:pPr>
      <w:r>
        <w:t>ii)</w:t>
      </w:r>
      <w:r>
        <w:tab/>
        <w:t>&lt;</w:t>
      </w:r>
      <w:proofErr w:type="spellStart"/>
      <w:r>
        <w:t>EllipsoidArcArea</w:t>
      </w:r>
      <w:proofErr w:type="spellEnd"/>
      <w:r>
        <w:t>&gt;, an optional element specifying the area as an Ellipsoid Arc specified in clause 5.7 in 3GPP TS 23.032 [31]</w:t>
      </w:r>
      <w:r>
        <w:rPr>
          <w:lang w:val="hr-HR"/>
        </w:rPr>
        <w:t>;</w:t>
      </w:r>
    </w:p>
    <w:p w14:paraId="5C1483FE" w14:textId="77777777" w:rsidR="00E65072" w:rsidRDefault="00E65072" w:rsidP="00E65072">
      <w:pPr>
        <w:pStyle w:val="B3"/>
      </w:pPr>
      <w:r>
        <w:t>iii</w:t>
      </w:r>
      <w:r>
        <w:rPr>
          <w:lang w:val="hr-HR"/>
        </w:rPr>
        <w:t>)</w:t>
      </w:r>
      <w:r>
        <w:tab/>
        <w:t>a &lt;Speed&gt; element specifying the horizontal speed of the device as specified in clause 8 in 3GPP TS 23.032 [31] that has the following sub-elements:</w:t>
      </w:r>
    </w:p>
    <w:p w14:paraId="1A1889CF" w14:textId="77777777" w:rsidR="00E65072" w:rsidRDefault="00E65072" w:rsidP="00E65072">
      <w:pPr>
        <w:pStyle w:val="B4"/>
      </w:pPr>
      <w:r>
        <w:t>A)</w:t>
      </w:r>
      <w:r>
        <w:tab/>
        <w:t>&lt;</w:t>
      </w:r>
      <w:proofErr w:type="spellStart"/>
      <w:r>
        <w:t>MinimumSpeed</w:t>
      </w:r>
      <w:proofErr w:type="spellEnd"/>
      <w:r>
        <w:t>&gt; is of type "</w:t>
      </w:r>
      <w:proofErr w:type="spellStart"/>
      <w:r>
        <w:t>unsignedShort</w:t>
      </w:r>
      <w:proofErr w:type="spellEnd"/>
      <w:r>
        <w:t>", indicates the minimum speed that is considered in the evaluation of a rule for a specific area that would trigger affiliation and corresponds to the "</w:t>
      </w:r>
      <w:proofErr w:type="spellStart"/>
      <w:r>
        <w:t>MinimumSpeed</w:t>
      </w:r>
      <w:proofErr w:type="spellEnd"/>
      <w:r>
        <w:t>" element of clause 10.2.</w:t>
      </w:r>
      <w:r>
        <w:rPr>
          <w:lang w:eastAsia="ko-KR"/>
        </w:rPr>
        <w:t>55B19</w:t>
      </w:r>
      <w:r>
        <w:t xml:space="preserve"> in 3GPP TS 24.483 [4]; and</w:t>
      </w:r>
    </w:p>
    <w:p w14:paraId="3A6B7835" w14:textId="77777777" w:rsidR="00E65072" w:rsidRDefault="00E65072" w:rsidP="00E65072">
      <w:pPr>
        <w:pStyle w:val="B4"/>
      </w:pPr>
      <w:r>
        <w:t>B)</w:t>
      </w:r>
      <w:r>
        <w:tab/>
        <w:t>&lt;</w:t>
      </w:r>
      <w:proofErr w:type="spellStart"/>
      <w:r>
        <w:t>MaximumSpeed</w:t>
      </w:r>
      <w:proofErr w:type="spellEnd"/>
      <w:r>
        <w:t>&gt; is of type "</w:t>
      </w:r>
      <w:proofErr w:type="spellStart"/>
      <w:r>
        <w:t>unsignedShort</w:t>
      </w:r>
      <w:proofErr w:type="spellEnd"/>
      <w:r>
        <w:t>", indicates the maximum speed that is considered in the evaluation of a rule for a specific area that would trigger affiliation and corresponds to the "</w:t>
      </w:r>
      <w:proofErr w:type="spellStart"/>
      <w:r>
        <w:t>MaximumSpeed</w:t>
      </w:r>
      <w:proofErr w:type="spellEnd"/>
      <w:r>
        <w:t>" element of clause 10.2.</w:t>
      </w:r>
      <w:r>
        <w:rPr>
          <w:lang w:eastAsia="ko-KR"/>
        </w:rPr>
        <w:t>55B20</w:t>
      </w:r>
      <w:r>
        <w:t xml:space="preserve"> in 3GPP TS 24.483 [4]; and.</w:t>
      </w:r>
    </w:p>
    <w:p w14:paraId="47EF50F6" w14:textId="77777777" w:rsidR="00E65072" w:rsidRDefault="00E65072" w:rsidP="00E65072">
      <w:pPr>
        <w:pStyle w:val="B3"/>
      </w:pPr>
      <w:r>
        <w:t>iv)</w:t>
      </w:r>
      <w:r>
        <w:tab/>
        <w:t>a &lt;Heading&gt; element specifying the horizontal speed of the device as specified in clause 8 in 3GPP TS 23.032 [31] that has the following sub-elements:</w:t>
      </w:r>
    </w:p>
    <w:p w14:paraId="4301C0B0" w14:textId="77777777" w:rsidR="00E65072" w:rsidRDefault="00E65072" w:rsidP="00E65072">
      <w:pPr>
        <w:pStyle w:val="B4"/>
      </w:pPr>
      <w:r>
        <w:t>A)</w:t>
      </w:r>
      <w:r>
        <w:tab/>
        <w:t>&lt;</w:t>
      </w:r>
      <w:proofErr w:type="spellStart"/>
      <w:r>
        <w:t>MinimumHeading</w:t>
      </w:r>
      <w:proofErr w:type="spellEnd"/>
      <w:r>
        <w:t>&gt; is of type "</w:t>
      </w:r>
      <w:proofErr w:type="spellStart"/>
      <w:r>
        <w:t>unsignedShort</w:t>
      </w:r>
      <w:proofErr w:type="spellEnd"/>
      <w:r>
        <w:t>", indicates the minimum heading that is considered in the evaluation of a rule for a specific area that would trigger affiliation and corresponds to the "</w:t>
      </w:r>
      <w:proofErr w:type="spellStart"/>
      <w:r>
        <w:t>MinimumHeading</w:t>
      </w:r>
      <w:proofErr w:type="spellEnd"/>
      <w:r>
        <w:t>" element of clause 10.2.</w:t>
      </w:r>
      <w:r>
        <w:rPr>
          <w:lang w:eastAsia="ko-KR"/>
        </w:rPr>
        <w:t>55B22</w:t>
      </w:r>
      <w:r>
        <w:t xml:space="preserve"> in 3GPP TS 24.483 [4]; and</w:t>
      </w:r>
    </w:p>
    <w:p w14:paraId="3549F92E" w14:textId="77777777" w:rsidR="00E65072" w:rsidRDefault="00E65072" w:rsidP="00E65072">
      <w:pPr>
        <w:pStyle w:val="B4"/>
      </w:pPr>
      <w:r>
        <w:t>B)</w:t>
      </w:r>
      <w:r>
        <w:tab/>
        <w:t>&lt;</w:t>
      </w:r>
      <w:proofErr w:type="spellStart"/>
      <w:r>
        <w:t>MaximumHeading</w:t>
      </w:r>
      <w:proofErr w:type="spellEnd"/>
      <w:r>
        <w:t>&gt; is of type "</w:t>
      </w:r>
      <w:proofErr w:type="spellStart"/>
      <w:r>
        <w:t>unsignedShort</w:t>
      </w:r>
      <w:proofErr w:type="spellEnd"/>
      <w:r>
        <w:t>", indicates the maximum heading that is considered in the evaluation of a rule for a specific area that would trigger affiliation and corresponds to the "</w:t>
      </w:r>
      <w:proofErr w:type="spellStart"/>
      <w:r>
        <w:t>MaximumHeading</w:t>
      </w:r>
      <w:proofErr w:type="spellEnd"/>
      <w:r>
        <w:t>" element of clause 10.2.</w:t>
      </w:r>
      <w:r>
        <w:rPr>
          <w:lang w:eastAsia="ko-KR"/>
        </w:rPr>
        <w:t>55B23</w:t>
      </w:r>
      <w:r>
        <w:t xml:space="preserve"> in 3GPP TS 24.483 [4]; and</w:t>
      </w:r>
    </w:p>
    <w:p w14:paraId="71E919FF" w14:textId="77777777" w:rsidR="00E65072" w:rsidRDefault="00E65072" w:rsidP="00E65072">
      <w:pPr>
        <w:pStyle w:val="B2"/>
      </w:pPr>
      <w:r>
        <w:t>b)</w:t>
      </w:r>
      <w:r>
        <w:tab/>
        <w:t>&lt;</w:t>
      </w:r>
      <w:proofErr w:type="spellStart"/>
      <w:r>
        <w:t>ExitSpecificArea</w:t>
      </w:r>
      <w:proofErr w:type="spellEnd"/>
      <w:r>
        <w:t>&gt; element is of type "</w:t>
      </w:r>
      <w:proofErr w:type="spellStart"/>
      <w:r>
        <w:t>mcdataup:GeographicalAreaType</w:t>
      </w:r>
      <w:proofErr w:type="spellEnd"/>
      <w:r>
        <w:t>". It is an optional element indicating a geographical area which when exited triggers the evaluation of the rules. If any rule is fulfilled it triggers the group affiliation. The &lt;</w:t>
      </w:r>
      <w:proofErr w:type="spellStart"/>
      <w:r>
        <w:t>ExitSpecificArea</w:t>
      </w:r>
      <w:proofErr w:type="spellEnd"/>
      <w:r>
        <w:t>&gt; element has the following sub-elements:</w:t>
      </w:r>
    </w:p>
    <w:p w14:paraId="169745FF" w14:textId="77777777" w:rsidR="00E65072" w:rsidRDefault="00E65072" w:rsidP="00E65072">
      <w:pPr>
        <w:pStyle w:val="B3"/>
      </w:pPr>
      <w:r>
        <w:t>i</w:t>
      </w:r>
      <w:r>
        <w:rPr>
          <w:lang w:val="hr-HR"/>
        </w:rPr>
        <w:t>)</w:t>
      </w:r>
      <w:r>
        <w:tab/>
        <w:t>&lt;</w:t>
      </w:r>
      <w:proofErr w:type="spellStart"/>
      <w:r>
        <w:t>PolygonArea</w:t>
      </w:r>
      <w:proofErr w:type="spellEnd"/>
      <w:r>
        <w:t>&gt;, an optional element specifying the area as a polygon specified in clause 5.2 in 3GPP TS 23.032 [31];</w:t>
      </w:r>
    </w:p>
    <w:p w14:paraId="446512F1" w14:textId="77777777" w:rsidR="00E65072" w:rsidRDefault="00E65072" w:rsidP="00E65072">
      <w:pPr>
        <w:pStyle w:val="B3"/>
      </w:pPr>
      <w:r>
        <w:t>ii)</w:t>
      </w:r>
      <w:r>
        <w:tab/>
        <w:t>&lt;</w:t>
      </w:r>
      <w:proofErr w:type="spellStart"/>
      <w:r>
        <w:t>EllipsoidArcArea</w:t>
      </w:r>
      <w:proofErr w:type="spellEnd"/>
      <w:r>
        <w:t>&gt;, an optional element specifying the area as an Ellipsoid Arc specified in clause 5.7 in 3GPP TS 23.032 [31];</w:t>
      </w:r>
    </w:p>
    <w:p w14:paraId="74947014" w14:textId="77777777" w:rsidR="00E65072" w:rsidRDefault="00E65072" w:rsidP="00E65072">
      <w:pPr>
        <w:pStyle w:val="B3"/>
      </w:pPr>
      <w:r>
        <w:t>iii)</w:t>
      </w:r>
      <w:r>
        <w:tab/>
        <w:t>a &lt;Speed&gt; element specifying the horizontal speed of the device as specified in clause 8 in 3GPP TS 23.032 [31] that has the following sub-elements:</w:t>
      </w:r>
    </w:p>
    <w:p w14:paraId="7D9CA8DF" w14:textId="77777777" w:rsidR="00E65072" w:rsidRDefault="00E65072" w:rsidP="00E65072">
      <w:pPr>
        <w:pStyle w:val="B4"/>
      </w:pPr>
      <w:r>
        <w:t>A)</w:t>
      </w:r>
      <w:r>
        <w:tab/>
        <w:t>&lt;</w:t>
      </w:r>
      <w:proofErr w:type="spellStart"/>
      <w:r>
        <w:t>MinimumSpeed</w:t>
      </w:r>
      <w:proofErr w:type="spellEnd"/>
      <w:r>
        <w:t>&gt; is of type "</w:t>
      </w:r>
      <w:proofErr w:type="spellStart"/>
      <w:r>
        <w:t>unsignedShort</w:t>
      </w:r>
      <w:proofErr w:type="spellEnd"/>
      <w:r>
        <w:t>", indicates the minimum speed that is considered in the evaluation of a rule for a specific area that would trigger affiliation and corresponds to the "</w:t>
      </w:r>
      <w:proofErr w:type="spellStart"/>
      <w:r>
        <w:t>MinimumSpeed</w:t>
      </w:r>
      <w:proofErr w:type="spellEnd"/>
      <w:r>
        <w:t>" element of clause 10.2.</w:t>
      </w:r>
      <w:r>
        <w:rPr>
          <w:lang w:eastAsia="ko-KR"/>
        </w:rPr>
        <w:t>55B39</w:t>
      </w:r>
      <w:r>
        <w:t xml:space="preserve"> in 3GPP TS 24.483 [4]; and</w:t>
      </w:r>
    </w:p>
    <w:p w14:paraId="7E076BB8" w14:textId="77777777" w:rsidR="00E65072" w:rsidRDefault="00E65072" w:rsidP="00E65072">
      <w:pPr>
        <w:pStyle w:val="B4"/>
      </w:pPr>
      <w:r>
        <w:t>B)</w:t>
      </w:r>
      <w:r>
        <w:tab/>
        <w:t>&lt;</w:t>
      </w:r>
      <w:proofErr w:type="spellStart"/>
      <w:r>
        <w:t>MaximumSpeed</w:t>
      </w:r>
      <w:proofErr w:type="spellEnd"/>
      <w:r>
        <w:t>&gt; is of type "</w:t>
      </w:r>
      <w:proofErr w:type="spellStart"/>
      <w:r>
        <w:t>unsignedShort</w:t>
      </w:r>
      <w:proofErr w:type="spellEnd"/>
      <w:r>
        <w:t>", indicates the maximum speed that is considered in the evaluation of a rule for a specific area that would trigger affiliation and corresponds to the "</w:t>
      </w:r>
      <w:proofErr w:type="spellStart"/>
      <w:r>
        <w:t>MaximumSpeed</w:t>
      </w:r>
      <w:proofErr w:type="spellEnd"/>
      <w:r>
        <w:t>" element of clause 10.2.</w:t>
      </w:r>
      <w:r>
        <w:rPr>
          <w:lang w:eastAsia="ko-KR"/>
        </w:rPr>
        <w:t>55B40</w:t>
      </w:r>
      <w:r>
        <w:t xml:space="preserve"> in 3GPP TS 24.483 [4]; and</w:t>
      </w:r>
    </w:p>
    <w:p w14:paraId="7DBC63A8" w14:textId="77777777" w:rsidR="00E65072" w:rsidRDefault="00E65072" w:rsidP="00E65072">
      <w:pPr>
        <w:pStyle w:val="B3"/>
      </w:pPr>
      <w:r>
        <w:t>iv)</w:t>
      </w:r>
      <w:r>
        <w:tab/>
        <w:t>a &lt;Heading&gt; element specifying the horizontal speed of the device as specified in clause 8 in 3GPP TS 23.032 [31] that has the following sub-elements:</w:t>
      </w:r>
    </w:p>
    <w:p w14:paraId="3F4820F0" w14:textId="77777777" w:rsidR="00E65072" w:rsidRDefault="00E65072" w:rsidP="00E65072">
      <w:pPr>
        <w:pStyle w:val="B4"/>
      </w:pPr>
      <w:r>
        <w:t>A)</w:t>
      </w:r>
      <w:r>
        <w:tab/>
        <w:t>&lt;</w:t>
      </w:r>
      <w:proofErr w:type="spellStart"/>
      <w:r>
        <w:t>MinimumHeading</w:t>
      </w:r>
      <w:proofErr w:type="spellEnd"/>
      <w:r>
        <w:t>&gt; is of type "</w:t>
      </w:r>
      <w:proofErr w:type="spellStart"/>
      <w:r>
        <w:t>unsignedShort</w:t>
      </w:r>
      <w:proofErr w:type="spellEnd"/>
      <w:r>
        <w:t>", indicates the minimum heading that is considered in the evaluation of a rule for a specific area that would trigger affiliation and corresponds to the "</w:t>
      </w:r>
      <w:proofErr w:type="spellStart"/>
      <w:r>
        <w:t>MinimumHeading</w:t>
      </w:r>
      <w:proofErr w:type="spellEnd"/>
      <w:r>
        <w:t>" element of clause 10.2.</w:t>
      </w:r>
      <w:r>
        <w:rPr>
          <w:lang w:eastAsia="ko-KR"/>
        </w:rPr>
        <w:t>55B42</w:t>
      </w:r>
      <w:r>
        <w:t xml:space="preserve"> in 3GPP TS 24.483 [4]; and</w:t>
      </w:r>
    </w:p>
    <w:p w14:paraId="4D24693C" w14:textId="77777777" w:rsidR="00E65072" w:rsidRDefault="00E65072" w:rsidP="00E65072">
      <w:pPr>
        <w:pStyle w:val="B4"/>
      </w:pPr>
      <w:r>
        <w:t>B)</w:t>
      </w:r>
      <w:r>
        <w:tab/>
        <w:t>&lt;</w:t>
      </w:r>
      <w:proofErr w:type="spellStart"/>
      <w:r>
        <w:t>MaximumHeading</w:t>
      </w:r>
      <w:proofErr w:type="spellEnd"/>
      <w:r>
        <w:t>&gt; is of type "</w:t>
      </w:r>
      <w:proofErr w:type="spellStart"/>
      <w:r>
        <w:t>unsignedShort</w:t>
      </w:r>
      <w:proofErr w:type="spellEnd"/>
      <w:r>
        <w:t>", indicates the maximum heading that is considered in the evaluation of a rule for a specific area that would trigger affiliation and corresponds to the "</w:t>
      </w:r>
      <w:proofErr w:type="spellStart"/>
      <w:r>
        <w:t>MaximumHeading</w:t>
      </w:r>
      <w:proofErr w:type="spellEnd"/>
      <w:r>
        <w:t>" element of clause 10.2.</w:t>
      </w:r>
      <w:r>
        <w:rPr>
          <w:lang w:eastAsia="ko-KR"/>
        </w:rPr>
        <w:t xml:space="preserve">55B43 </w:t>
      </w:r>
      <w:r>
        <w:t>in 3GPP TS 24.483 [4]; and</w:t>
      </w:r>
    </w:p>
    <w:p w14:paraId="08E5F8AB" w14:textId="77777777" w:rsidR="00E65072" w:rsidRDefault="00E65072" w:rsidP="00E65072">
      <w:pPr>
        <w:pStyle w:val="B1"/>
      </w:pPr>
      <w:r>
        <w:lastRenderedPageBreak/>
        <w:t>-</w:t>
      </w:r>
      <w:r>
        <w:tab/>
        <w:t>&lt;</w:t>
      </w:r>
      <w:proofErr w:type="spellStart"/>
      <w:r>
        <w:t>ListOfActiveFunctionalAliasCriteria</w:t>
      </w:r>
      <w:proofErr w:type="spellEnd"/>
      <w:r>
        <w:t xml:space="preserve">&gt; containing one or more &lt;entry&gt; elements </w:t>
      </w:r>
      <w:proofErr w:type="spellStart"/>
      <w:r>
        <w:t>containg</w:t>
      </w:r>
      <w:proofErr w:type="spellEnd"/>
      <w:r>
        <w:t xml:space="preserve"> the &lt;</w:t>
      </w:r>
      <w:proofErr w:type="spellStart"/>
      <w:r>
        <w:t>FunctionalAlias</w:t>
      </w:r>
      <w:proofErr w:type="spellEnd"/>
      <w:r>
        <w:t>&gt; element containing a functional alias whose activation or deactivation triggers evaluation of the rules and corresponds to the "</w:t>
      </w:r>
      <w:proofErr w:type="spellStart"/>
      <w:r>
        <w:t>FunctionalAlias</w:t>
      </w:r>
      <w:proofErr w:type="spellEnd"/>
      <w:r>
        <w:t>" element of clause 10.2.</w:t>
      </w:r>
      <w:r>
        <w:rPr>
          <w:lang w:eastAsia="ko-KR"/>
        </w:rPr>
        <w:t>55B47</w:t>
      </w:r>
      <w:r>
        <w:t xml:space="preserve"> in 3GPP TS 24.483 [4].</w:t>
      </w:r>
    </w:p>
    <w:p w14:paraId="798171BD" w14:textId="77777777" w:rsidR="00E65072" w:rsidRDefault="00E65072" w:rsidP="00E65072">
      <w:r>
        <w:t>The &lt;manual-</w:t>
      </w:r>
      <w:proofErr w:type="spellStart"/>
      <w:r>
        <w:t>deaffiliation</w:t>
      </w:r>
      <w:proofErr w:type="spellEnd"/>
      <w:r>
        <w:t>-not-allowed-if-affiliation-rules-are-met&gt; element within the &lt;</w:t>
      </w:r>
      <w:proofErr w:type="spellStart"/>
      <w:r>
        <w:t>MCDataGroupList</w:t>
      </w:r>
      <w:proofErr w:type="spellEnd"/>
      <w:r>
        <w:t>&gt; element of the &lt;</w:t>
      </w:r>
      <w:proofErr w:type="spellStart"/>
      <w:r>
        <w:t>OnNetwork</w:t>
      </w:r>
      <w:proofErr w:type="spellEnd"/>
      <w:r>
        <w:t>&gt; element is of type "Boolean" and corresponds to the "</w:t>
      </w:r>
      <w:proofErr w:type="spellStart"/>
      <w:r>
        <w:t>ManualDeaffiliationNotAllowedIfAffiliationRulesAreMet</w:t>
      </w:r>
      <w:proofErr w:type="spellEnd"/>
      <w:r>
        <w:t>" element of clause 10.2.</w:t>
      </w:r>
      <w:r>
        <w:rPr>
          <w:lang w:eastAsia="ko-KR"/>
        </w:rPr>
        <w:t xml:space="preserve">55B48 </w:t>
      </w:r>
      <w:r>
        <w:t xml:space="preserve">in 3GPP TS 24.483 [4]. When set to "true" the MCData </w:t>
      </w:r>
      <w:r>
        <w:rPr>
          <w:lang w:eastAsia="ko-KR"/>
        </w:rPr>
        <w:t>u</w:t>
      </w:r>
      <w:r>
        <w:t xml:space="preserve">ser is not allowed to </w:t>
      </w:r>
      <w:proofErr w:type="spellStart"/>
      <w:r>
        <w:t>deaffiliate</w:t>
      </w:r>
      <w:proofErr w:type="spellEnd"/>
      <w:r>
        <w:t xml:space="preserve"> from the group if the </w:t>
      </w:r>
      <w:r>
        <w:rPr>
          <w:lang w:val="en-US"/>
        </w:rPr>
        <w:t xml:space="preserve">rules </w:t>
      </w:r>
      <w:r>
        <w:rPr>
          <w:lang w:val="x-none"/>
        </w:rPr>
        <w:t>for</w:t>
      </w:r>
      <w:r>
        <w:rPr>
          <w:lang w:val="en-US"/>
        </w:rPr>
        <w:t xml:space="preserve"> </w:t>
      </w:r>
      <w:r>
        <w:rPr>
          <w:lang w:val="x-none"/>
        </w:rPr>
        <w:t>a</w:t>
      </w:r>
      <w:r>
        <w:rPr>
          <w:lang w:val="en-US"/>
        </w:rPr>
        <w:t>ffiliation</w:t>
      </w:r>
      <w:r>
        <w:t xml:space="preserve"> are met.</w:t>
      </w:r>
    </w:p>
    <w:p w14:paraId="75F553A5" w14:textId="77777777" w:rsidR="00E65072" w:rsidRDefault="00E65072" w:rsidP="00E65072">
      <w:r>
        <w:t>The &lt;</w:t>
      </w:r>
      <w:proofErr w:type="spellStart"/>
      <w:r>
        <w:t>anyExt</w:t>
      </w:r>
      <w:proofErr w:type="spellEnd"/>
      <w:r>
        <w:t>&gt; can be included with the following elements:</w:t>
      </w:r>
    </w:p>
    <w:p w14:paraId="5F96E809" w14:textId="77777777" w:rsidR="00E65072" w:rsidRDefault="00E65072" w:rsidP="00E65072">
      <w:pPr>
        <w:pStyle w:val="B2"/>
      </w:pPr>
      <w:r>
        <w:t>a)</w:t>
      </w:r>
      <w:r>
        <w:tab/>
        <w:t>an &lt;</w:t>
      </w:r>
      <w:r>
        <w:rPr>
          <w:lang w:val="nb-NO"/>
        </w:rPr>
        <w:t>MCDataContentServerURI</w:t>
      </w:r>
      <w:r>
        <w:t>&gt; element:</w:t>
      </w:r>
    </w:p>
    <w:p w14:paraId="3B508E4A" w14:textId="77777777" w:rsidR="00E65072" w:rsidRDefault="00E65072" w:rsidP="00E65072">
      <w:pPr>
        <w:pStyle w:val="B3"/>
      </w:pPr>
      <w:r>
        <w:t>i)</w:t>
      </w:r>
      <w:r>
        <w:tab/>
        <w:t>set to the value of the absolute URI associated with media storage function of the MCData content server, and corresponds to the "</w:t>
      </w:r>
      <w:r>
        <w:rPr>
          <w:lang w:val="nb-NO"/>
        </w:rPr>
        <w:t>MCDataContentServerURI</w:t>
      </w:r>
      <w:r>
        <w:t>" element of clause 10.2.97A in 3GPP TS 24.483 [4]; and</w:t>
      </w:r>
    </w:p>
    <w:p w14:paraId="1C6F91BD" w14:textId="77777777" w:rsidR="00E65072" w:rsidRDefault="00E65072" w:rsidP="00E65072">
      <w:pPr>
        <w:pStyle w:val="B2"/>
      </w:pPr>
      <w:r>
        <w:t>b)</w:t>
      </w:r>
      <w:r>
        <w:tab/>
        <w:t>a &lt;</w:t>
      </w:r>
      <w:bookmarkStart w:id="247" w:name="_Hlk40207646"/>
      <w:proofErr w:type="spellStart"/>
      <w:r>
        <w:rPr>
          <w:rFonts w:eastAsia="Malgun Gothic"/>
        </w:rPr>
        <w:t>MessageStoreHostname</w:t>
      </w:r>
      <w:bookmarkEnd w:id="247"/>
      <w:proofErr w:type="spellEnd"/>
      <w:r>
        <w:t>&gt; element:</w:t>
      </w:r>
    </w:p>
    <w:p w14:paraId="7F36C5DD" w14:textId="77777777" w:rsidR="00E65072" w:rsidRDefault="00E65072" w:rsidP="00E65072">
      <w:pPr>
        <w:pStyle w:val="B3"/>
      </w:pPr>
      <w:r>
        <w:t>i)</w:t>
      </w:r>
      <w:r>
        <w:tab/>
        <w:t xml:space="preserve">set to the value of the hostname </w:t>
      </w:r>
      <w:r>
        <w:rPr>
          <w:rFonts w:eastAsia="Malgun Gothic"/>
        </w:rPr>
        <w:t>identifying the message store function</w:t>
      </w:r>
      <w:r>
        <w:t>, and corresponds to the "</w:t>
      </w:r>
      <w:proofErr w:type="spellStart"/>
      <w:r>
        <w:rPr>
          <w:rFonts w:eastAsia="Malgun Gothic"/>
        </w:rPr>
        <w:t>MessageStoreHostname</w:t>
      </w:r>
      <w:proofErr w:type="spellEnd"/>
      <w:r>
        <w:rPr>
          <w:rFonts w:eastAsia="Malgun Gothic"/>
        </w:rPr>
        <w:t>"</w:t>
      </w:r>
      <w:r>
        <w:t xml:space="preserve"> element of clause 10.2.97E in 3GPP TS 24.483 [4].</w:t>
      </w:r>
    </w:p>
    <w:p w14:paraId="7351B70D" w14:textId="77777777" w:rsidR="00E65072" w:rsidRDefault="00E65072" w:rsidP="00E65072">
      <w:r>
        <w:t>The &lt;user-max-simultaneous-authorizations&gt; element of the &lt;</w:t>
      </w:r>
      <w:proofErr w:type="spellStart"/>
      <w:r>
        <w:t>anyExt</w:t>
      </w:r>
      <w:proofErr w:type="spellEnd"/>
      <w:r>
        <w:t>&gt; element contained in the &lt;</w:t>
      </w:r>
      <w:proofErr w:type="spellStart"/>
      <w:r>
        <w:t>OnNetwork</w:t>
      </w:r>
      <w:proofErr w:type="spellEnd"/>
      <w:r>
        <w:t>&gt; element is of type "</w:t>
      </w:r>
      <w:proofErr w:type="spellStart"/>
      <w:r>
        <w:t>positiveInteger</w:t>
      </w:r>
      <w:proofErr w:type="spellEnd"/>
      <w:r>
        <w:t>" and indicates the maximum allowed number of simultaneous service authorizations for the MCData user.</w:t>
      </w:r>
    </w:p>
    <w:p w14:paraId="20E87306" w14:textId="77777777" w:rsidR="00E65072" w:rsidRDefault="00E65072" w:rsidP="00E65072">
      <w:r>
        <w:t>The &lt;</w:t>
      </w:r>
      <w:proofErr w:type="spellStart"/>
      <w:r>
        <w:t>PartnerMCDataSystemId</w:t>
      </w:r>
      <w:proofErr w:type="spellEnd"/>
      <w:r>
        <w:t>&gt; element within the &lt;</w:t>
      </w:r>
      <w:proofErr w:type="spellStart"/>
      <w:r>
        <w:t>MigratablePartnerMCDataSystemInfo</w:t>
      </w:r>
      <w:proofErr w:type="spellEnd"/>
      <w:r>
        <w:t>&gt; element of the &lt;</w:t>
      </w:r>
      <w:proofErr w:type="spellStart"/>
      <w:r>
        <w:t>anyExt</w:t>
      </w:r>
      <w:proofErr w:type="spellEnd"/>
      <w:r>
        <w:t>&gt; element of the &lt;</w:t>
      </w:r>
      <w:proofErr w:type="spellStart"/>
      <w:r>
        <w:t>OnNetwork</w:t>
      </w:r>
      <w:proofErr w:type="spellEnd"/>
      <w:r>
        <w:t>&gt; element is of type "</w:t>
      </w:r>
      <w:proofErr w:type="spellStart"/>
      <w:r>
        <w:t>anyURI</w:t>
      </w:r>
      <w:proofErr w:type="spellEnd"/>
      <w:r>
        <w:t>" and indicates the identity of a partner MCData system to which the MCData UE can migrate and does not appear in the MCData user profile configuration managed object specified in 3GPP TS 24.483 [4].</w:t>
      </w:r>
    </w:p>
    <w:p w14:paraId="1091660E" w14:textId="6D4CEBEF" w:rsidR="00E65072" w:rsidRDefault="00E65072" w:rsidP="00E65072">
      <w:r>
        <w:t xml:space="preserve">The </w:t>
      </w:r>
      <w:del w:id="248" w:author="Ericsson1" w:date="2024-05-29T05:06:00Z">
        <w:r w:rsidDel="00E65072">
          <w:delText>&lt;</w:delText>
        </w:r>
        <w:r w:rsidDel="00E65072">
          <w:rPr>
            <w:rFonts w:eastAsia="Courier New"/>
          </w:rPr>
          <w:delText>AccessInformationForPartnerMCDataSystem</w:delText>
        </w:r>
        <w:r w:rsidDel="00E65072">
          <w:delText xml:space="preserve">&gt; element within the </w:delText>
        </w:r>
      </w:del>
      <w:r>
        <w:t>&lt;</w:t>
      </w:r>
      <w:proofErr w:type="spellStart"/>
      <w:r>
        <w:t>MigratablePartnerMCDataSystemInfo</w:t>
      </w:r>
      <w:proofErr w:type="spellEnd"/>
      <w:r>
        <w:t>&gt; element of the &lt;</w:t>
      </w:r>
      <w:proofErr w:type="spellStart"/>
      <w:r>
        <w:t>anyExt</w:t>
      </w:r>
      <w:proofErr w:type="spellEnd"/>
      <w:r>
        <w:t>&gt; element of the &lt;</w:t>
      </w:r>
      <w:proofErr w:type="spellStart"/>
      <w:r>
        <w:t>OnNetwork</w:t>
      </w:r>
      <w:proofErr w:type="spellEnd"/>
      <w:r>
        <w:t>&gt; element contains an &lt;mcptt-UE-initial-configuration&gt; document specified in clause 7.2.</w:t>
      </w:r>
    </w:p>
    <w:p w14:paraId="3504D565" w14:textId="77777777" w:rsidR="00E65072" w:rsidRDefault="00E65072" w:rsidP="00E65072">
      <w:pPr>
        <w:pStyle w:val="EditorsNote"/>
      </w:pPr>
      <w:r>
        <w:t>Editor's note [WI: eMCSMI_IRail, CR#: 0251]:</w:t>
      </w:r>
      <w:r>
        <w:tab/>
        <w:t>The list of elements in the &lt;mcptt-UE-initial-configuration&gt; document that are not applicable, is FFS.</w:t>
      </w:r>
    </w:p>
    <w:p w14:paraId="157B40E9" w14:textId="77777777" w:rsidR="00E65072" w:rsidRDefault="00E65072" w:rsidP="00E65072">
      <w:r>
        <w:t>The &lt;allow-create-delete-user-alias&gt; element is of type Boolean, as specified in table 10.3.2.7-1, and corresponds to the "</w:t>
      </w:r>
      <w:proofErr w:type="spellStart"/>
      <w:r>
        <w:rPr>
          <w:lang w:eastAsia="ko-KR"/>
        </w:rPr>
        <w:t>AuthorisedAlias</w:t>
      </w:r>
      <w:proofErr w:type="spellEnd"/>
      <w:r>
        <w:t>" element of clause 10.2.14 in 3GPP TS 24.483 [4].</w:t>
      </w:r>
    </w:p>
    <w:p w14:paraId="3475ED7B" w14:textId="77777777" w:rsidR="00E65072" w:rsidRDefault="00E65072" w:rsidP="00E65072">
      <w:pPr>
        <w:pStyle w:val="TH"/>
      </w:pPr>
      <w:bookmarkStart w:id="249" w:name="_CRTable10_3_2_71"/>
      <w:r>
        <w:t>Table </w:t>
      </w:r>
      <w:bookmarkEnd w:id="249"/>
      <w:r>
        <w:rPr>
          <w:lang w:eastAsia="ko-KR"/>
        </w:rPr>
        <w:t>10.3.2.7-1</w:t>
      </w:r>
      <w:r>
        <w:t xml:space="preserve">: </w:t>
      </w:r>
      <w:r>
        <w:rPr>
          <w:lang w:eastAsia="ko-KR"/>
        </w:rPr>
        <w:t>Values of &lt;</w:t>
      </w:r>
      <w:r>
        <w:t>allow-create-delete-user-alias</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E65072" w14:paraId="1DAC03C6" w14:textId="77777777" w:rsidTr="00E65072">
        <w:tc>
          <w:tcPr>
            <w:tcW w:w="1435" w:type="dxa"/>
            <w:tcBorders>
              <w:top w:val="single" w:sz="4" w:space="0" w:color="auto"/>
              <w:left w:val="single" w:sz="4" w:space="0" w:color="auto"/>
              <w:bottom w:val="single" w:sz="4" w:space="0" w:color="auto"/>
              <w:right w:val="single" w:sz="4" w:space="0" w:color="auto"/>
            </w:tcBorders>
            <w:hideMark/>
          </w:tcPr>
          <w:p w14:paraId="2B24626C" w14:textId="77777777" w:rsidR="00E65072" w:rsidRDefault="00E65072">
            <w:pPr>
              <w:pStyle w:val="TAL"/>
            </w:pPr>
            <w:r>
              <w:t>"true"</w:t>
            </w:r>
          </w:p>
        </w:tc>
        <w:tc>
          <w:tcPr>
            <w:tcW w:w="8529" w:type="dxa"/>
            <w:tcBorders>
              <w:top w:val="single" w:sz="4" w:space="0" w:color="auto"/>
              <w:left w:val="single" w:sz="4" w:space="0" w:color="auto"/>
              <w:bottom w:val="single" w:sz="4" w:space="0" w:color="auto"/>
              <w:right w:val="single" w:sz="4" w:space="0" w:color="auto"/>
            </w:tcBorders>
            <w:hideMark/>
          </w:tcPr>
          <w:p w14:paraId="2DE0A1CD" w14:textId="77777777" w:rsidR="00E65072" w:rsidRDefault="00E65072">
            <w:pPr>
              <w:pStyle w:val="TAL"/>
            </w:pPr>
            <w:r>
              <w:rPr>
                <w:lang w:eastAsia="ko-KR"/>
              </w:rPr>
              <w:t xml:space="preserve">indicates that the MCData user is locally authorised to </w:t>
            </w:r>
            <w:r>
              <w:t>creat</w:t>
            </w:r>
            <w:r>
              <w:rPr>
                <w:lang w:eastAsia="ko-KR"/>
              </w:rPr>
              <w:t xml:space="preserve">e </w:t>
            </w:r>
            <w:r>
              <w:t>or delet</w:t>
            </w:r>
            <w:r>
              <w:rPr>
                <w:lang w:eastAsia="ko-KR"/>
              </w:rPr>
              <w:t xml:space="preserve">e </w:t>
            </w:r>
            <w:r>
              <w:t xml:space="preserve">aliases of an MCData </w:t>
            </w:r>
            <w:r>
              <w:rPr>
                <w:lang w:eastAsia="ko-KR"/>
              </w:rPr>
              <w:t>u</w:t>
            </w:r>
            <w:r>
              <w:t>ser and its associated user profiles.</w:t>
            </w:r>
          </w:p>
        </w:tc>
      </w:tr>
      <w:tr w:rsidR="00E65072" w14:paraId="3987C903" w14:textId="77777777" w:rsidTr="00E65072">
        <w:tc>
          <w:tcPr>
            <w:tcW w:w="1435" w:type="dxa"/>
            <w:tcBorders>
              <w:top w:val="single" w:sz="4" w:space="0" w:color="auto"/>
              <w:left w:val="single" w:sz="4" w:space="0" w:color="auto"/>
              <w:bottom w:val="single" w:sz="4" w:space="0" w:color="auto"/>
              <w:right w:val="single" w:sz="4" w:space="0" w:color="auto"/>
            </w:tcBorders>
            <w:hideMark/>
          </w:tcPr>
          <w:p w14:paraId="6B1995A6" w14:textId="77777777" w:rsidR="00E65072" w:rsidRDefault="00E65072">
            <w:pPr>
              <w:pStyle w:val="TAL"/>
            </w:pPr>
            <w:r>
              <w:t>"false"</w:t>
            </w:r>
          </w:p>
        </w:tc>
        <w:tc>
          <w:tcPr>
            <w:tcW w:w="8529" w:type="dxa"/>
            <w:tcBorders>
              <w:top w:val="single" w:sz="4" w:space="0" w:color="auto"/>
              <w:left w:val="single" w:sz="4" w:space="0" w:color="auto"/>
              <w:bottom w:val="single" w:sz="4" w:space="0" w:color="auto"/>
              <w:right w:val="single" w:sz="4" w:space="0" w:color="auto"/>
            </w:tcBorders>
            <w:hideMark/>
          </w:tcPr>
          <w:p w14:paraId="4F8EEF86" w14:textId="77777777" w:rsidR="00E65072" w:rsidRDefault="00E65072">
            <w:pPr>
              <w:pStyle w:val="TAL"/>
            </w:pPr>
            <w:r>
              <w:rPr>
                <w:lang w:eastAsia="ko-KR"/>
              </w:rPr>
              <w:t xml:space="preserve">indicates that the MCData user is not locally authorised to </w:t>
            </w:r>
            <w:r>
              <w:t>creat</w:t>
            </w:r>
            <w:r>
              <w:rPr>
                <w:lang w:eastAsia="ko-KR"/>
              </w:rPr>
              <w:t xml:space="preserve">e </w:t>
            </w:r>
            <w:r>
              <w:t>or delet</w:t>
            </w:r>
            <w:r>
              <w:rPr>
                <w:lang w:eastAsia="ko-KR"/>
              </w:rPr>
              <w:t xml:space="preserve">e </w:t>
            </w:r>
            <w:r>
              <w:t xml:space="preserve">aliases of an MCData </w:t>
            </w:r>
            <w:r>
              <w:rPr>
                <w:lang w:eastAsia="ko-KR"/>
              </w:rPr>
              <w:t>u</w:t>
            </w:r>
            <w:r>
              <w:t>ser and its associated user profiles</w:t>
            </w:r>
            <w:r>
              <w:rPr>
                <w:rFonts w:cs="Arial"/>
                <w:szCs w:val="18"/>
              </w:rPr>
              <w:t>.</w:t>
            </w:r>
          </w:p>
        </w:tc>
      </w:tr>
    </w:tbl>
    <w:p w14:paraId="2937500F" w14:textId="77777777" w:rsidR="00E65072" w:rsidRDefault="00E65072" w:rsidP="00E65072"/>
    <w:p w14:paraId="4A070C5E" w14:textId="77777777" w:rsidR="00E65072" w:rsidRDefault="00E65072" w:rsidP="00E65072">
      <w:r>
        <w:t>The &lt;allow-create-group-broadcast-group&gt; element is of type Boolean, as specified in table 10.3.2.7-2, and corresponds to the "</w:t>
      </w:r>
      <w:r>
        <w:rPr>
          <w:lang w:eastAsia="ko-KR"/>
        </w:rPr>
        <w:t>Authorised</w:t>
      </w:r>
      <w:r>
        <w:t>" element of clause 10.2.33 in 3GPP TS 24.483 [4].</w:t>
      </w:r>
    </w:p>
    <w:p w14:paraId="0B723F7A" w14:textId="77777777" w:rsidR="00E65072" w:rsidRDefault="00E65072" w:rsidP="00E65072">
      <w:pPr>
        <w:pStyle w:val="TH"/>
      </w:pPr>
      <w:bookmarkStart w:id="250" w:name="_CRTable10_3_2_72"/>
      <w:r>
        <w:t>Table </w:t>
      </w:r>
      <w:bookmarkEnd w:id="250"/>
      <w:r>
        <w:rPr>
          <w:lang w:eastAsia="ko-KR"/>
        </w:rPr>
        <w:t>10.3.2.7-2</w:t>
      </w:r>
      <w:r>
        <w:t xml:space="preserve">: </w:t>
      </w:r>
      <w:r>
        <w:rPr>
          <w:lang w:eastAsia="ko-KR"/>
        </w:rPr>
        <w:t>Values of &lt;</w:t>
      </w:r>
      <w:r>
        <w:t>allow-create-group-broadcast-group</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E65072" w14:paraId="31850DAE" w14:textId="77777777" w:rsidTr="00E65072">
        <w:tc>
          <w:tcPr>
            <w:tcW w:w="1435" w:type="dxa"/>
            <w:tcBorders>
              <w:top w:val="single" w:sz="4" w:space="0" w:color="auto"/>
              <w:left w:val="single" w:sz="4" w:space="0" w:color="auto"/>
              <w:bottom w:val="single" w:sz="4" w:space="0" w:color="auto"/>
              <w:right w:val="single" w:sz="4" w:space="0" w:color="auto"/>
            </w:tcBorders>
            <w:hideMark/>
          </w:tcPr>
          <w:p w14:paraId="38F9F02E" w14:textId="77777777" w:rsidR="00E65072" w:rsidRDefault="00E65072">
            <w:pPr>
              <w:pStyle w:val="TAL"/>
            </w:pPr>
            <w:r>
              <w:t>"true"</w:t>
            </w:r>
          </w:p>
        </w:tc>
        <w:tc>
          <w:tcPr>
            <w:tcW w:w="8529" w:type="dxa"/>
            <w:tcBorders>
              <w:top w:val="single" w:sz="4" w:space="0" w:color="auto"/>
              <w:left w:val="single" w:sz="4" w:space="0" w:color="auto"/>
              <w:bottom w:val="single" w:sz="4" w:space="0" w:color="auto"/>
              <w:right w:val="single" w:sz="4" w:space="0" w:color="auto"/>
            </w:tcBorders>
            <w:hideMark/>
          </w:tcPr>
          <w:p w14:paraId="677FEBC7" w14:textId="77777777" w:rsidR="00E65072" w:rsidRDefault="00E65072">
            <w:pPr>
              <w:pStyle w:val="TAL"/>
            </w:pPr>
            <w:r>
              <w:rPr>
                <w:lang w:eastAsia="ko-KR"/>
              </w:rPr>
              <w:t xml:space="preserve">indicates that the MCData user is locally authorised to send a request to </w:t>
            </w:r>
            <w:r>
              <w:rPr>
                <w:rFonts w:cs="Arial"/>
                <w:szCs w:val="18"/>
              </w:rPr>
              <w:t xml:space="preserve">create a </w:t>
            </w:r>
            <w:r>
              <w:rPr>
                <w:rFonts w:cs="Arial"/>
                <w:szCs w:val="18"/>
                <w:lang w:eastAsia="ko-KR"/>
              </w:rPr>
              <w:t>group</w:t>
            </w:r>
            <w:r>
              <w:rPr>
                <w:rFonts w:cs="Arial"/>
                <w:szCs w:val="18"/>
              </w:rPr>
              <w:t xml:space="preserve">-broadcast group according to the procedures of </w:t>
            </w:r>
            <w:r>
              <w:t>3GPP TS 24.481 [5]</w:t>
            </w:r>
            <w:r>
              <w:rPr>
                <w:rFonts w:cs="Arial"/>
                <w:szCs w:val="18"/>
              </w:rPr>
              <w:t>.</w:t>
            </w:r>
          </w:p>
        </w:tc>
      </w:tr>
      <w:tr w:rsidR="00E65072" w14:paraId="73A1AA28" w14:textId="77777777" w:rsidTr="00E65072">
        <w:tc>
          <w:tcPr>
            <w:tcW w:w="1435" w:type="dxa"/>
            <w:tcBorders>
              <w:top w:val="single" w:sz="4" w:space="0" w:color="auto"/>
              <w:left w:val="single" w:sz="4" w:space="0" w:color="auto"/>
              <w:bottom w:val="single" w:sz="4" w:space="0" w:color="auto"/>
              <w:right w:val="single" w:sz="4" w:space="0" w:color="auto"/>
            </w:tcBorders>
            <w:hideMark/>
          </w:tcPr>
          <w:p w14:paraId="586AA4A0" w14:textId="77777777" w:rsidR="00E65072" w:rsidRDefault="00E65072">
            <w:pPr>
              <w:pStyle w:val="TAL"/>
            </w:pPr>
            <w:r>
              <w:t>"false"</w:t>
            </w:r>
          </w:p>
        </w:tc>
        <w:tc>
          <w:tcPr>
            <w:tcW w:w="8529" w:type="dxa"/>
            <w:tcBorders>
              <w:top w:val="single" w:sz="4" w:space="0" w:color="auto"/>
              <w:left w:val="single" w:sz="4" w:space="0" w:color="auto"/>
              <w:bottom w:val="single" w:sz="4" w:space="0" w:color="auto"/>
              <w:right w:val="single" w:sz="4" w:space="0" w:color="auto"/>
            </w:tcBorders>
            <w:hideMark/>
          </w:tcPr>
          <w:p w14:paraId="0E3A74DB" w14:textId="77777777" w:rsidR="00E65072" w:rsidRDefault="00E65072">
            <w:pPr>
              <w:pStyle w:val="TAL"/>
            </w:pPr>
            <w:r>
              <w:t xml:space="preserve">Indicates that </w:t>
            </w:r>
            <w:r>
              <w:rPr>
                <w:lang w:eastAsia="ko-KR"/>
              </w:rPr>
              <w:t xml:space="preserve">the MCData user is not locally authorised to send a request to </w:t>
            </w:r>
            <w:r>
              <w:rPr>
                <w:rFonts w:cs="Arial"/>
                <w:szCs w:val="18"/>
              </w:rPr>
              <w:t xml:space="preserve">create a </w:t>
            </w:r>
            <w:r>
              <w:rPr>
                <w:rFonts w:cs="Arial"/>
                <w:szCs w:val="18"/>
                <w:lang w:eastAsia="ko-KR"/>
              </w:rPr>
              <w:t>group</w:t>
            </w:r>
            <w:r>
              <w:rPr>
                <w:rFonts w:cs="Arial"/>
                <w:szCs w:val="18"/>
              </w:rPr>
              <w:t xml:space="preserve">-broadcast group according to the procedures of </w:t>
            </w:r>
            <w:r>
              <w:t>3GPP TS 24.481 [5].</w:t>
            </w:r>
          </w:p>
        </w:tc>
      </w:tr>
    </w:tbl>
    <w:p w14:paraId="1C09AE01" w14:textId="77777777" w:rsidR="00E65072" w:rsidRDefault="00E65072" w:rsidP="00E65072"/>
    <w:p w14:paraId="3A651E60" w14:textId="77777777" w:rsidR="00E65072" w:rsidRDefault="00E65072" w:rsidP="00E65072">
      <w:r>
        <w:t>The &lt;allow-create-user-broadcast-group&gt; element is of type Boolean, as specified in table 10.3.2.7-3, and corresponds to the "</w:t>
      </w:r>
      <w:r>
        <w:rPr>
          <w:lang w:eastAsia="ko-KR"/>
        </w:rPr>
        <w:t>Authorised</w:t>
      </w:r>
      <w:r>
        <w:t>" element of clause 10.2.35 in 3GPP TS 24.483 [4].</w:t>
      </w:r>
    </w:p>
    <w:p w14:paraId="544B23B0" w14:textId="77777777" w:rsidR="00E65072" w:rsidRDefault="00E65072" w:rsidP="00E65072">
      <w:pPr>
        <w:pStyle w:val="TH"/>
      </w:pPr>
      <w:bookmarkStart w:id="251" w:name="_CRTable10_3_2_73"/>
      <w:r>
        <w:lastRenderedPageBreak/>
        <w:t>Table </w:t>
      </w:r>
      <w:bookmarkEnd w:id="251"/>
      <w:r>
        <w:rPr>
          <w:lang w:eastAsia="ko-KR"/>
        </w:rPr>
        <w:t>10.3.2.7-3</w:t>
      </w:r>
      <w:r>
        <w:t xml:space="preserve">: </w:t>
      </w:r>
      <w:r>
        <w:rPr>
          <w:lang w:eastAsia="ko-KR"/>
        </w:rPr>
        <w:t>Values of &lt;</w:t>
      </w:r>
      <w:r>
        <w:t>allow-create-user-broadcast-group</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E65072" w14:paraId="0A78F3D0" w14:textId="77777777" w:rsidTr="00E65072">
        <w:tc>
          <w:tcPr>
            <w:tcW w:w="1424" w:type="dxa"/>
            <w:tcBorders>
              <w:top w:val="single" w:sz="4" w:space="0" w:color="auto"/>
              <w:left w:val="single" w:sz="4" w:space="0" w:color="auto"/>
              <w:bottom w:val="single" w:sz="4" w:space="0" w:color="auto"/>
              <w:right w:val="single" w:sz="4" w:space="0" w:color="auto"/>
            </w:tcBorders>
            <w:hideMark/>
          </w:tcPr>
          <w:p w14:paraId="61A4F678" w14:textId="77777777" w:rsidR="00E65072" w:rsidRDefault="00E65072">
            <w:pPr>
              <w:pStyle w:val="TAL"/>
            </w:pPr>
            <w:r>
              <w:t>"true"</w:t>
            </w:r>
          </w:p>
        </w:tc>
        <w:tc>
          <w:tcPr>
            <w:tcW w:w="8433" w:type="dxa"/>
            <w:tcBorders>
              <w:top w:val="single" w:sz="4" w:space="0" w:color="auto"/>
              <w:left w:val="single" w:sz="4" w:space="0" w:color="auto"/>
              <w:bottom w:val="single" w:sz="4" w:space="0" w:color="auto"/>
              <w:right w:val="single" w:sz="4" w:space="0" w:color="auto"/>
            </w:tcBorders>
            <w:hideMark/>
          </w:tcPr>
          <w:p w14:paraId="10904A24" w14:textId="77777777" w:rsidR="00E65072" w:rsidRDefault="00E65072">
            <w:pPr>
              <w:pStyle w:val="TAL"/>
            </w:pPr>
            <w:r>
              <w:rPr>
                <w:lang w:eastAsia="ko-KR"/>
              </w:rPr>
              <w:t xml:space="preserve">indicates that the MCData user is locally authorised to send a request to </w:t>
            </w:r>
            <w:r>
              <w:rPr>
                <w:rFonts w:cs="Arial"/>
                <w:szCs w:val="18"/>
              </w:rPr>
              <w:t xml:space="preserve">create a </w:t>
            </w:r>
            <w:r>
              <w:rPr>
                <w:rFonts w:cs="Arial"/>
                <w:szCs w:val="18"/>
                <w:lang w:eastAsia="ko-KR"/>
              </w:rPr>
              <w:t>user</w:t>
            </w:r>
            <w:r>
              <w:rPr>
                <w:rFonts w:cs="Arial"/>
                <w:szCs w:val="18"/>
              </w:rPr>
              <w:t xml:space="preserve">-broadcast group according to the procedures of </w:t>
            </w:r>
            <w:r>
              <w:t>3GPP TS 24.481 [5].</w:t>
            </w:r>
          </w:p>
        </w:tc>
      </w:tr>
      <w:tr w:rsidR="00E65072" w14:paraId="107EDE21" w14:textId="77777777" w:rsidTr="00E65072">
        <w:tc>
          <w:tcPr>
            <w:tcW w:w="1424" w:type="dxa"/>
            <w:tcBorders>
              <w:top w:val="single" w:sz="4" w:space="0" w:color="auto"/>
              <w:left w:val="single" w:sz="4" w:space="0" w:color="auto"/>
              <w:bottom w:val="single" w:sz="4" w:space="0" w:color="auto"/>
              <w:right w:val="single" w:sz="4" w:space="0" w:color="auto"/>
            </w:tcBorders>
            <w:hideMark/>
          </w:tcPr>
          <w:p w14:paraId="5D2E36E5" w14:textId="77777777" w:rsidR="00E65072" w:rsidRDefault="00E65072">
            <w:pPr>
              <w:pStyle w:val="TAL"/>
            </w:pPr>
            <w:r>
              <w:t>"false"</w:t>
            </w:r>
          </w:p>
        </w:tc>
        <w:tc>
          <w:tcPr>
            <w:tcW w:w="8433" w:type="dxa"/>
            <w:tcBorders>
              <w:top w:val="single" w:sz="4" w:space="0" w:color="auto"/>
              <w:left w:val="single" w:sz="4" w:space="0" w:color="auto"/>
              <w:bottom w:val="single" w:sz="4" w:space="0" w:color="auto"/>
              <w:right w:val="single" w:sz="4" w:space="0" w:color="auto"/>
            </w:tcBorders>
            <w:hideMark/>
          </w:tcPr>
          <w:p w14:paraId="50FCE235" w14:textId="77777777" w:rsidR="00E65072" w:rsidRDefault="00E65072">
            <w:pPr>
              <w:pStyle w:val="TAL"/>
            </w:pPr>
            <w:r>
              <w:t xml:space="preserve">Indicates that </w:t>
            </w:r>
            <w:r>
              <w:rPr>
                <w:lang w:eastAsia="ko-KR"/>
              </w:rPr>
              <w:t xml:space="preserve">the MCData user is not locally authorised to send a request to </w:t>
            </w:r>
            <w:r>
              <w:rPr>
                <w:rFonts w:cs="Arial"/>
                <w:szCs w:val="18"/>
              </w:rPr>
              <w:t xml:space="preserve">create a </w:t>
            </w:r>
            <w:r>
              <w:rPr>
                <w:rFonts w:cs="Arial"/>
                <w:szCs w:val="18"/>
                <w:lang w:eastAsia="ko-KR"/>
              </w:rPr>
              <w:t>user</w:t>
            </w:r>
            <w:r>
              <w:rPr>
                <w:rFonts w:cs="Arial"/>
                <w:szCs w:val="18"/>
              </w:rPr>
              <w:t xml:space="preserve">-broadcast group according to the procedures of </w:t>
            </w:r>
            <w:r>
              <w:t>3GPP TS 24.481 [5].</w:t>
            </w:r>
          </w:p>
        </w:tc>
      </w:tr>
    </w:tbl>
    <w:p w14:paraId="6E1C476A" w14:textId="77777777" w:rsidR="00E65072" w:rsidRDefault="00E65072" w:rsidP="00E65072"/>
    <w:p w14:paraId="4DECACE3" w14:textId="77777777" w:rsidR="00E65072" w:rsidRDefault="00E65072" w:rsidP="00E65072">
      <w:r>
        <w:t>The &lt;allow-transmit-data&gt; element is of type Boolean, as specified in table 10.3.2.7-4, and corresponds to the "</w:t>
      </w:r>
      <w:proofErr w:type="spellStart"/>
      <w:r>
        <w:rPr>
          <w:lang w:eastAsia="ko-KR"/>
        </w:rPr>
        <w:t>AuthorisedTransmit</w:t>
      </w:r>
      <w:proofErr w:type="spellEnd"/>
      <w:r>
        <w:t>" element of clause 10.2.24 in 3GPP TS 24.483 [4].</w:t>
      </w:r>
    </w:p>
    <w:p w14:paraId="0BB15237" w14:textId="77777777" w:rsidR="00E65072" w:rsidRDefault="00E65072" w:rsidP="00E65072">
      <w:pPr>
        <w:pStyle w:val="TH"/>
      </w:pPr>
      <w:bookmarkStart w:id="252" w:name="_CRTable10_3_2_74"/>
      <w:r>
        <w:t>Table </w:t>
      </w:r>
      <w:bookmarkEnd w:id="252"/>
      <w:r>
        <w:rPr>
          <w:lang w:eastAsia="ko-KR"/>
        </w:rPr>
        <w:t>10.3.2.7-4</w:t>
      </w:r>
      <w:r>
        <w:t xml:space="preserve">: </w:t>
      </w:r>
      <w:r>
        <w:rPr>
          <w:lang w:eastAsia="ko-KR"/>
        </w:rPr>
        <w:t>Values of &lt;</w:t>
      </w:r>
      <w:r>
        <w:t>allow-transmit-data</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E65072" w14:paraId="51491939" w14:textId="77777777" w:rsidTr="00E65072">
        <w:tc>
          <w:tcPr>
            <w:tcW w:w="1424" w:type="dxa"/>
            <w:tcBorders>
              <w:top w:val="single" w:sz="4" w:space="0" w:color="auto"/>
              <w:left w:val="single" w:sz="4" w:space="0" w:color="auto"/>
              <w:bottom w:val="single" w:sz="4" w:space="0" w:color="auto"/>
              <w:right w:val="single" w:sz="4" w:space="0" w:color="auto"/>
            </w:tcBorders>
            <w:hideMark/>
          </w:tcPr>
          <w:p w14:paraId="2CABC1FA" w14:textId="77777777" w:rsidR="00E65072" w:rsidRDefault="00E65072">
            <w:pPr>
              <w:pStyle w:val="TAL"/>
            </w:pPr>
            <w:r>
              <w:t>"true"</w:t>
            </w:r>
          </w:p>
        </w:tc>
        <w:tc>
          <w:tcPr>
            <w:tcW w:w="8433" w:type="dxa"/>
            <w:tcBorders>
              <w:top w:val="single" w:sz="4" w:space="0" w:color="auto"/>
              <w:left w:val="single" w:sz="4" w:space="0" w:color="auto"/>
              <w:bottom w:val="single" w:sz="4" w:space="0" w:color="auto"/>
              <w:right w:val="single" w:sz="4" w:space="0" w:color="auto"/>
            </w:tcBorders>
            <w:hideMark/>
          </w:tcPr>
          <w:p w14:paraId="543D5DEC" w14:textId="77777777" w:rsidR="00E65072" w:rsidRDefault="00E65072">
            <w:pPr>
              <w:pStyle w:val="TAL"/>
            </w:pPr>
            <w:r>
              <w:rPr>
                <w:lang w:eastAsia="ko-KR"/>
              </w:rPr>
              <w:t>indicates that the MCData user is permitted to transmit data</w:t>
            </w:r>
            <w:r>
              <w:t>.</w:t>
            </w:r>
          </w:p>
        </w:tc>
      </w:tr>
      <w:tr w:rsidR="00E65072" w14:paraId="0F492956" w14:textId="77777777" w:rsidTr="00E65072">
        <w:tc>
          <w:tcPr>
            <w:tcW w:w="1424" w:type="dxa"/>
            <w:tcBorders>
              <w:top w:val="single" w:sz="4" w:space="0" w:color="auto"/>
              <w:left w:val="single" w:sz="4" w:space="0" w:color="auto"/>
              <w:bottom w:val="single" w:sz="4" w:space="0" w:color="auto"/>
              <w:right w:val="single" w:sz="4" w:space="0" w:color="auto"/>
            </w:tcBorders>
            <w:hideMark/>
          </w:tcPr>
          <w:p w14:paraId="7C598E86" w14:textId="77777777" w:rsidR="00E65072" w:rsidRDefault="00E65072">
            <w:pPr>
              <w:pStyle w:val="TAL"/>
            </w:pPr>
            <w:r>
              <w:t>"false"</w:t>
            </w:r>
          </w:p>
        </w:tc>
        <w:tc>
          <w:tcPr>
            <w:tcW w:w="8433" w:type="dxa"/>
            <w:tcBorders>
              <w:top w:val="single" w:sz="4" w:space="0" w:color="auto"/>
              <w:left w:val="single" w:sz="4" w:space="0" w:color="auto"/>
              <w:bottom w:val="single" w:sz="4" w:space="0" w:color="auto"/>
              <w:right w:val="single" w:sz="4" w:space="0" w:color="auto"/>
            </w:tcBorders>
            <w:hideMark/>
          </w:tcPr>
          <w:p w14:paraId="12BD9D53" w14:textId="77777777" w:rsidR="00E65072" w:rsidRDefault="00E65072">
            <w:pPr>
              <w:pStyle w:val="TAL"/>
            </w:pPr>
            <w:r>
              <w:rPr>
                <w:lang w:eastAsia="ko-KR"/>
              </w:rPr>
              <w:t>indicates that the MCData user is not permitted to transmit data</w:t>
            </w:r>
            <w:r>
              <w:t>.</w:t>
            </w:r>
          </w:p>
        </w:tc>
      </w:tr>
    </w:tbl>
    <w:p w14:paraId="04C373DB" w14:textId="77777777" w:rsidR="00E65072" w:rsidRDefault="00E65072" w:rsidP="00E65072"/>
    <w:p w14:paraId="59404118" w14:textId="77777777" w:rsidR="00E65072" w:rsidRDefault="00E65072" w:rsidP="00E65072">
      <w:r>
        <w:t>The &lt;allow-</w:t>
      </w:r>
      <w:r>
        <w:rPr>
          <w:lang w:eastAsia="ko-KR"/>
        </w:rPr>
        <w:t>request-affiliated-groups</w:t>
      </w:r>
      <w:r>
        <w:t>&gt; element is of type Boolean, as specified in table 10.3.2.7-5, and does not appear in the user profile configuration managed object specified in 3GPP TS 24.483 [4].</w:t>
      </w:r>
    </w:p>
    <w:p w14:paraId="110E19D3" w14:textId="77777777" w:rsidR="00E65072" w:rsidRDefault="00E65072" w:rsidP="00E65072">
      <w:pPr>
        <w:pStyle w:val="TH"/>
      </w:pPr>
      <w:bookmarkStart w:id="253" w:name="_CRTable10_3_2_75"/>
      <w:r>
        <w:t>Table </w:t>
      </w:r>
      <w:bookmarkEnd w:id="253"/>
      <w:r>
        <w:rPr>
          <w:lang w:eastAsia="ko-KR"/>
        </w:rPr>
        <w:t>10.3.2.7-5</w:t>
      </w:r>
      <w:r>
        <w:t xml:space="preserve">: </w:t>
      </w:r>
      <w:r>
        <w:rPr>
          <w:lang w:eastAsia="ko-KR"/>
        </w:rPr>
        <w:t>Values of &lt;allow-request-affiliated-groups&gt;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E65072" w14:paraId="724F2D2B" w14:textId="77777777" w:rsidTr="00E65072">
        <w:tc>
          <w:tcPr>
            <w:tcW w:w="1435" w:type="dxa"/>
            <w:tcBorders>
              <w:top w:val="single" w:sz="4" w:space="0" w:color="auto"/>
              <w:left w:val="single" w:sz="4" w:space="0" w:color="auto"/>
              <w:bottom w:val="single" w:sz="4" w:space="0" w:color="auto"/>
              <w:right w:val="single" w:sz="4" w:space="0" w:color="auto"/>
            </w:tcBorders>
            <w:hideMark/>
          </w:tcPr>
          <w:p w14:paraId="650180E7" w14:textId="77777777" w:rsidR="00E65072" w:rsidRDefault="00E65072">
            <w:pPr>
              <w:pStyle w:val="TAL"/>
            </w:pPr>
            <w:r>
              <w:t>"true"</w:t>
            </w:r>
          </w:p>
        </w:tc>
        <w:tc>
          <w:tcPr>
            <w:tcW w:w="8529" w:type="dxa"/>
            <w:tcBorders>
              <w:top w:val="single" w:sz="4" w:space="0" w:color="auto"/>
              <w:left w:val="single" w:sz="4" w:space="0" w:color="auto"/>
              <w:bottom w:val="single" w:sz="4" w:space="0" w:color="auto"/>
              <w:right w:val="single" w:sz="4" w:space="0" w:color="auto"/>
            </w:tcBorders>
            <w:hideMark/>
          </w:tcPr>
          <w:p w14:paraId="05BB022D" w14:textId="77777777" w:rsidR="00E65072" w:rsidRDefault="00E65072">
            <w:pPr>
              <w:pStyle w:val="TAL"/>
            </w:pPr>
            <w:r>
              <w:t>Instructs the MCData server performing the originating participating MCData function for the MCData user, that the MCData user is authorised to request the list of MCData groups to which a specified MCData user is affiliated.</w:t>
            </w:r>
          </w:p>
        </w:tc>
      </w:tr>
      <w:tr w:rsidR="00E65072" w14:paraId="2A3C925F" w14:textId="77777777" w:rsidTr="00E65072">
        <w:tc>
          <w:tcPr>
            <w:tcW w:w="1435" w:type="dxa"/>
            <w:tcBorders>
              <w:top w:val="single" w:sz="4" w:space="0" w:color="auto"/>
              <w:left w:val="single" w:sz="4" w:space="0" w:color="auto"/>
              <w:bottom w:val="single" w:sz="4" w:space="0" w:color="auto"/>
              <w:right w:val="single" w:sz="4" w:space="0" w:color="auto"/>
            </w:tcBorders>
            <w:hideMark/>
          </w:tcPr>
          <w:p w14:paraId="6284CCFF" w14:textId="77777777" w:rsidR="00E65072" w:rsidRDefault="00E65072">
            <w:pPr>
              <w:pStyle w:val="TAL"/>
            </w:pPr>
            <w:r>
              <w:t>"false"</w:t>
            </w:r>
          </w:p>
        </w:tc>
        <w:tc>
          <w:tcPr>
            <w:tcW w:w="8529" w:type="dxa"/>
            <w:tcBorders>
              <w:top w:val="single" w:sz="4" w:space="0" w:color="auto"/>
              <w:left w:val="single" w:sz="4" w:space="0" w:color="auto"/>
              <w:bottom w:val="single" w:sz="4" w:space="0" w:color="auto"/>
              <w:right w:val="single" w:sz="4" w:space="0" w:color="auto"/>
            </w:tcBorders>
            <w:hideMark/>
          </w:tcPr>
          <w:p w14:paraId="1BB92E94" w14:textId="77777777" w:rsidR="00E65072" w:rsidRDefault="00E65072">
            <w:pPr>
              <w:pStyle w:val="TAL"/>
            </w:pPr>
            <w:r>
              <w:t>Instructs the MCData server performing the originating participating MCData function for the MCData user, that the MCData user is not authorised to request the list of MCData groups to which the a specified MCData user is affiliated.</w:t>
            </w:r>
          </w:p>
        </w:tc>
      </w:tr>
    </w:tbl>
    <w:p w14:paraId="70C81F99" w14:textId="77777777" w:rsidR="00E65072" w:rsidRDefault="00E65072" w:rsidP="00E65072"/>
    <w:p w14:paraId="48712FA9" w14:textId="77777777" w:rsidR="00E65072" w:rsidRDefault="00E65072" w:rsidP="00E65072">
      <w:r>
        <w:t>The &lt;allow-</w:t>
      </w:r>
      <w:r>
        <w:rPr>
          <w:lang w:eastAsia="ko-KR"/>
        </w:rPr>
        <w:t>request-to-affiliate-other-users</w:t>
      </w:r>
      <w:r>
        <w:t xml:space="preserve">&gt; element is of type Boolean, as specified in table 10.3.2.7-6, and does not appear in the </w:t>
      </w:r>
      <w:r>
        <w:rPr>
          <w:rFonts w:ascii="Arial" w:hAnsi="Arial"/>
          <w:sz w:val="18"/>
        </w:rPr>
        <w:t xml:space="preserve">MCData </w:t>
      </w:r>
      <w:r>
        <w:t>user profile configuration managed object specified in 3GPP TS 24.483 [4].</w:t>
      </w:r>
    </w:p>
    <w:p w14:paraId="393E42A2" w14:textId="77777777" w:rsidR="00E65072" w:rsidRDefault="00E65072" w:rsidP="00E65072">
      <w:pPr>
        <w:pStyle w:val="TH"/>
      </w:pPr>
      <w:bookmarkStart w:id="254" w:name="_CRTable10_3_2_76"/>
      <w:r>
        <w:t>Table </w:t>
      </w:r>
      <w:bookmarkEnd w:id="254"/>
      <w:r>
        <w:rPr>
          <w:lang w:eastAsia="ko-KR"/>
        </w:rPr>
        <w:t>10.3.2.7-6</w:t>
      </w:r>
      <w:r>
        <w:t xml:space="preserve">: </w:t>
      </w:r>
      <w:r>
        <w:rPr>
          <w:lang w:eastAsia="ko-KR"/>
        </w:rPr>
        <w:t>Values of &lt;allow-request-to-affiliate-other-users&gt;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E65072" w14:paraId="41916343" w14:textId="77777777" w:rsidTr="00E65072">
        <w:tc>
          <w:tcPr>
            <w:tcW w:w="1435" w:type="dxa"/>
            <w:tcBorders>
              <w:top w:val="single" w:sz="4" w:space="0" w:color="auto"/>
              <w:left w:val="single" w:sz="4" w:space="0" w:color="auto"/>
              <w:bottom w:val="single" w:sz="4" w:space="0" w:color="auto"/>
              <w:right w:val="single" w:sz="4" w:space="0" w:color="auto"/>
            </w:tcBorders>
            <w:hideMark/>
          </w:tcPr>
          <w:p w14:paraId="248F0B55" w14:textId="77777777" w:rsidR="00E65072" w:rsidRDefault="00E65072">
            <w:pPr>
              <w:pStyle w:val="TAL"/>
            </w:pPr>
            <w:r>
              <w:t>"true"</w:t>
            </w:r>
          </w:p>
        </w:tc>
        <w:tc>
          <w:tcPr>
            <w:tcW w:w="8529" w:type="dxa"/>
            <w:tcBorders>
              <w:top w:val="single" w:sz="4" w:space="0" w:color="auto"/>
              <w:left w:val="single" w:sz="4" w:space="0" w:color="auto"/>
              <w:bottom w:val="single" w:sz="4" w:space="0" w:color="auto"/>
              <w:right w:val="single" w:sz="4" w:space="0" w:color="auto"/>
            </w:tcBorders>
            <w:hideMark/>
          </w:tcPr>
          <w:p w14:paraId="1EB2847D" w14:textId="77777777" w:rsidR="00E65072" w:rsidRDefault="00E65072">
            <w:pPr>
              <w:pStyle w:val="TAL"/>
            </w:pPr>
            <w:r>
              <w:t>Instructs the MCData server performing the originating participating MCData function for the MCData user, that the MCData user is authorised to request specified MCData user(s) to be affiliated to/</w:t>
            </w:r>
            <w:proofErr w:type="spellStart"/>
            <w:r>
              <w:t>deaffiliated</w:t>
            </w:r>
            <w:proofErr w:type="spellEnd"/>
            <w:r>
              <w:t xml:space="preserve"> from specified MCData group(s).</w:t>
            </w:r>
          </w:p>
        </w:tc>
      </w:tr>
      <w:tr w:rsidR="00E65072" w14:paraId="68DC130C" w14:textId="77777777" w:rsidTr="00E65072">
        <w:tc>
          <w:tcPr>
            <w:tcW w:w="1435" w:type="dxa"/>
            <w:tcBorders>
              <w:top w:val="single" w:sz="4" w:space="0" w:color="auto"/>
              <w:left w:val="single" w:sz="4" w:space="0" w:color="auto"/>
              <w:bottom w:val="single" w:sz="4" w:space="0" w:color="auto"/>
              <w:right w:val="single" w:sz="4" w:space="0" w:color="auto"/>
            </w:tcBorders>
            <w:hideMark/>
          </w:tcPr>
          <w:p w14:paraId="0199CF7F" w14:textId="77777777" w:rsidR="00E65072" w:rsidRDefault="00E65072">
            <w:pPr>
              <w:pStyle w:val="TAL"/>
            </w:pPr>
            <w:r>
              <w:t>"false"</w:t>
            </w:r>
          </w:p>
        </w:tc>
        <w:tc>
          <w:tcPr>
            <w:tcW w:w="8529" w:type="dxa"/>
            <w:tcBorders>
              <w:top w:val="single" w:sz="4" w:space="0" w:color="auto"/>
              <w:left w:val="single" w:sz="4" w:space="0" w:color="auto"/>
              <w:bottom w:val="single" w:sz="4" w:space="0" w:color="auto"/>
              <w:right w:val="single" w:sz="4" w:space="0" w:color="auto"/>
            </w:tcBorders>
            <w:hideMark/>
          </w:tcPr>
          <w:p w14:paraId="04B9D990" w14:textId="77777777" w:rsidR="00E65072" w:rsidRDefault="00E65072">
            <w:pPr>
              <w:pStyle w:val="TAL"/>
            </w:pPr>
            <w:r>
              <w:t>instructs the MCData server performing the originating participating MCData function for the MCData user, that the MCData user is not authorised to request specified MCData user(s) to be affiliated to/</w:t>
            </w:r>
            <w:proofErr w:type="spellStart"/>
            <w:r>
              <w:t>deaffiliated</w:t>
            </w:r>
            <w:proofErr w:type="spellEnd"/>
            <w:r>
              <w:t xml:space="preserve"> from specified MCData group(s).</w:t>
            </w:r>
          </w:p>
        </w:tc>
      </w:tr>
    </w:tbl>
    <w:p w14:paraId="5DD39F5D" w14:textId="77777777" w:rsidR="00E65072" w:rsidRDefault="00E65072" w:rsidP="00E65072"/>
    <w:p w14:paraId="1A9591DF" w14:textId="77777777" w:rsidR="00E65072" w:rsidRDefault="00E65072" w:rsidP="00E65072">
      <w:r>
        <w:t>The &lt;allow-</w:t>
      </w:r>
      <w:r>
        <w:rPr>
          <w:lang w:eastAsia="ko-KR"/>
        </w:rPr>
        <w:t>recommend-to-affiliate-other-users</w:t>
      </w:r>
      <w:r>
        <w:t xml:space="preserve">&gt; element is of type Boolean, as specified in table 10.3.2.7-7, and does not appear in the </w:t>
      </w:r>
      <w:r>
        <w:rPr>
          <w:rFonts w:ascii="Arial" w:hAnsi="Arial"/>
          <w:sz w:val="18"/>
        </w:rPr>
        <w:t xml:space="preserve">MCData </w:t>
      </w:r>
      <w:r>
        <w:t>user profile configuration managed object specified in 3GPP TS 24.483 [4].</w:t>
      </w:r>
    </w:p>
    <w:p w14:paraId="7709DEBE" w14:textId="77777777" w:rsidR="00E65072" w:rsidRDefault="00E65072" w:rsidP="00E65072">
      <w:pPr>
        <w:pStyle w:val="TH"/>
      </w:pPr>
      <w:bookmarkStart w:id="255" w:name="_CRTable10_3_2_77"/>
      <w:r>
        <w:t>Table </w:t>
      </w:r>
      <w:bookmarkEnd w:id="255"/>
      <w:r>
        <w:rPr>
          <w:lang w:eastAsia="ko-KR"/>
        </w:rPr>
        <w:t>10.3.2.7-7</w:t>
      </w:r>
      <w:r>
        <w:t xml:space="preserve">: </w:t>
      </w:r>
      <w:r>
        <w:rPr>
          <w:lang w:eastAsia="ko-KR"/>
        </w:rPr>
        <w:t>Values of &lt;allow-recommend-to-affiliate-other-users&gt;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E65072" w14:paraId="33FE4106" w14:textId="77777777" w:rsidTr="00E65072">
        <w:tc>
          <w:tcPr>
            <w:tcW w:w="1435" w:type="dxa"/>
            <w:tcBorders>
              <w:top w:val="single" w:sz="4" w:space="0" w:color="auto"/>
              <w:left w:val="single" w:sz="4" w:space="0" w:color="auto"/>
              <w:bottom w:val="single" w:sz="4" w:space="0" w:color="auto"/>
              <w:right w:val="single" w:sz="4" w:space="0" w:color="auto"/>
            </w:tcBorders>
            <w:hideMark/>
          </w:tcPr>
          <w:p w14:paraId="50B30AD8" w14:textId="77777777" w:rsidR="00E65072" w:rsidRDefault="00E65072">
            <w:pPr>
              <w:pStyle w:val="TAL"/>
            </w:pPr>
            <w:r>
              <w:t>"true"</w:t>
            </w:r>
          </w:p>
        </w:tc>
        <w:tc>
          <w:tcPr>
            <w:tcW w:w="8529" w:type="dxa"/>
            <w:tcBorders>
              <w:top w:val="single" w:sz="4" w:space="0" w:color="auto"/>
              <w:left w:val="single" w:sz="4" w:space="0" w:color="auto"/>
              <w:bottom w:val="single" w:sz="4" w:space="0" w:color="auto"/>
              <w:right w:val="single" w:sz="4" w:space="0" w:color="auto"/>
            </w:tcBorders>
            <w:hideMark/>
          </w:tcPr>
          <w:p w14:paraId="7FB3E8FD" w14:textId="77777777" w:rsidR="00E65072" w:rsidRDefault="00E65072">
            <w:pPr>
              <w:pStyle w:val="TAL"/>
            </w:pPr>
            <w:r>
              <w:t>Instructs the MCData server performing the originating participating MCData function for the MCData user, that the MCData user is authorised to recommend to specified MCData user(s) to affiliate to specified MCData group(s).</w:t>
            </w:r>
          </w:p>
        </w:tc>
      </w:tr>
      <w:tr w:rsidR="00E65072" w14:paraId="08110A4D" w14:textId="77777777" w:rsidTr="00E65072">
        <w:tc>
          <w:tcPr>
            <w:tcW w:w="1435" w:type="dxa"/>
            <w:tcBorders>
              <w:top w:val="single" w:sz="4" w:space="0" w:color="auto"/>
              <w:left w:val="single" w:sz="4" w:space="0" w:color="auto"/>
              <w:bottom w:val="single" w:sz="4" w:space="0" w:color="auto"/>
              <w:right w:val="single" w:sz="4" w:space="0" w:color="auto"/>
            </w:tcBorders>
            <w:hideMark/>
          </w:tcPr>
          <w:p w14:paraId="3C115A9F" w14:textId="77777777" w:rsidR="00E65072" w:rsidRDefault="00E65072">
            <w:pPr>
              <w:pStyle w:val="TAL"/>
            </w:pPr>
            <w:r>
              <w:t>"false"</w:t>
            </w:r>
          </w:p>
        </w:tc>
        <w:tc>
          <w:tcPr>
            <w:tcW w:w="8529" w:type="dxa"/>
            <w:tcBorders>
              <w:top w:val="single" w:sz="4" w:space="0" w:color="auto"/>
              <w:left w:val="single" w:sz="4" w:space="0" w:color="auto"/>
              <w:bottom w:val="single" w:sz="4" w:space="0" w:color="auto"/>
              <w:right w:val="single" w:sz="4" w:space="0" w:color="auto"/>
            </w:tcBorders>
            <w:hideMark/>
          </w:tcPr>
          <w:p w14:paraId="00CE5EA1" w14:textId="77777777" w:rsidR="00E65072" w:rsidRDefault="00E65072">
            <w:pPr>
              <w:pStyle w:val="TAL"/>
            </w:pPr>
            <w:r>
              <w:t>instructs the MCData server performing the originating participating MCData function for the MCData user, that the MCData user is not authorised to recommend to specified MCData user(s) to affiliate to specified MCData group(s).</w:t>
            </w:r>
          </w:p>
        </w:tc>
      </w:tr>
    </w:tbl>
    <w:p w14:paraId="10C4EE37" w14:textId="77777777" w:rsidR="00E65072" w:rsidRDefault="00E65072" w:rsidP="00E65072"/>
    <w:p w14:paraId="6DF36279" w14:textId="77777777" w:rsidR="00E65072" w:rsidRDefault="00E65072" w:rsidP="00E65072">
      <w:r>
        <w:t>The &lt;allow-regroup&gt; element is of type Boolean, as specified in table 10.3.2.7-8, and corresponds to the "</w:t>
      </w:r>
      <w:proofErr w:type="spellStart"/>
      <w:r>
        <w:t>AllowedRegroup</w:t>
      </w:r>
      <w:proofErr w:type="spellEnd"/>
      <w:r>
        <w:t>" element of clause 10.2.94 in 3GPP TS 24.483 [4].</w:t>
      </w:r>
    </w:p>
    <w:p w14:paraId="2D159DC7" w14:textId="77777777" w:rsidR="00E65072" w:rsidRDefault="00E65072" w:rsidP="00E65072">
      <w:pPr>
        <w:pStyle w:val="TH"/>
      </w:pPr>
      <w:bookmarkStart w:id="256" w:name="_CRTable10_3_2_78"/>
      <w:r>
        <w:lastRenderedPageBreak/>
        <w:t>Table </w:t>
      </w:r>
      <w:bookmarkEnd w:id="256"/>
      <w:r>
        <w:rPr>
          <w:lang w:eastAsia="ko-KR"/>
        </w:rPr>
        <w:t>10.3.2.7-8</w:t>
      </w:r>
      <w:r>
        <w:t xml:space="preserve">: </w:t>
      </w:r>
      <w:r>
        <w:rPr>
          <w:lang w:eastAsia="ko-KR"/>
        </w:rPr>
        <w:t>Values of &lt;allow-regroup&gt;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E65072" w14:paraId="72271B1F" w14:textId="77777777" w:rsidTr="00E65072">
        <w:tc>
          <w:tcPr>
            <w:tcW w:w="1435" w:type="dxa"/>
            <w:tcBorders>
              <w:top w:val="single" w:sz="4" w:space="0" w:color="auto"/>
              <w:left w:val="single" w:sz="4" w:space="0" w:color="auto"/>
              <w:bottom w:val="single" w:sz="4" w:space="0" w:color="auto"/>
              <w:right w:val="single" w:sz="4" w:space="0" w:color="auto"/>
            </w:tcBorders>
            <w:hideMark/>
          </w:tcPr>
          <w:p w14:paraId="3152A70C" w14:textId="77777777" w:rsidR="00E65072" w:rsidRDefault="00E65072">
            <w:pPr>
              <w:pStyle w:val="TAL"/>
            </w:pPr>
            <w:r>
              <w:t>"true"</w:t>
            </w:r>
          </w:p>
        </w:tc>
        <w:tc>
          <w:tcPr>
            <w:tcW w:w="8529" w:type="dxa"/>
            <w:tcBorders>
              <w:top w:val="single" w:sz="4" w:space="0" w:color="auto"/>
              <w:left w:val="single" w:sz="4" w:space="0" w:color="auto"/>
              <w:bottom w:val="single" w:sz="4" w:space="0" w:color="auto"/>
              <w:right w:val="single" w:sz="4" w:space="0" w:color="auto"/>
            </w:tcBorders>
            <w:hideMark/>
          </w:tcPr>
          <w:p w14:paraId="4ADF4356" w14:textId="77777777" w:rsidR="00E65072" w:rsidRDefault="00E65072">
            <w:pPr>
              <w:pStyle w:val="TAL"/>
            </w:pPr>
            <w:r>
              <w:t xml:space="preserve">instructs the MCData server performing the originating participating MCData function for the MCData user, that the MCData user is locally authorised to </w:t>
            </w:r>
            <w:r>
              <w:rPr>
                <w:lang w:eastAsia="ko-KR"/>
              </w:rPr>
              <w:t xml:space="preserve">send a dynamic regrouping request according to </w:t>
            </w:r>
            <w:r>
              <w:t>the procedures defined in 3GPP TS 24.481 [5].</w:t>
            </w:r>
          </w:p>
        </w:tc>
      </w:tr>
      <w:tr w:rsidR="00E65072" w14:paraId="57F57B12" w14:textId="77777777" w:rsidTr="00E65072">
        <w:tc>
          <w:tcPr>
            <w:tcW w:w="1435" w:type="dxa"/>
            <w:tcBorders>
              <w:top w:val="single" w:sz="4" w:space="0" w:color="auto"/>
              <w:left w:val="single" w:sz="4" w:space="0" w:color="auto"/>
              <w:bottom w:val="single" w:sz="4" w:space="0" w:color="auto"/>
              <w:right w:val="single" w:sz="4" w:space="0" w:color="auto"/>
            </w:tcBorders>
            <w:hideMark/>
          </w:tcPr>
          <w:p w14:paraId="61486F24" w14:textId="77777777" w:rsidR="00E65072" w:rsidRDefault="00E65072">
            <w:pPr>
              <w:pStyle w:val="TAL"/>
            </w:pPr>
            <w:r>
              <w:t>"false"</w:t>
            </w:r>
          </w:p>
        </w:tc>
        <w:tc>
          <w:tcPr>
            <w:tcW w:w="8529" w:type="dxa"/>
            <w:tcBorders>
              <w:top w:val="single" w:sz="4" w:space="0" w:color="auto"/>
              <w:left w:val="single" w:sz="4" w:space="0" w:color="auto"/>
              <w:bottom w:val="single" w:sz="4" w:space="0" w:color="auto"/>
              <w:right w:val="single" w:sz="4" w:space="0" w:color="auto"/>
            </w:tcBorders>
            <w:hideMark/>
          </w:tcPr>
          <w:p w14:paraId="32DCB416" w14:textId="77777777" w:rsidR="00E65072" w:rsidRDefault="00E65072">
            <w:pPr>
              <w:pStyle w:val="TAL"/>
            </w:pPr>
            <w:r>
              <w:t xml:space="preserve">instructs the MCData server performing the participating MCData function for the MCData user, that the MCData user is not locally authorised to </w:t>
            </w:r>
            <w:r>
              <w:rPr>
                <w:lang w:eastAsia="ko-KR"/>
              </w:rPr>
              <w:t>send a dynamic regrouping request according to</w:t>
            </w:r>
            <w:r>
              <w:t xml:space="preserve"> the procedures defined in 3GPP TS 24.481 [5].</w:t>
            </w:r>
          </w:p>
        </w:tc>
      </w:tr>
    </w:tbl>
    <w:p w14:paraId="7F7F3B86" w14:textId="77777777" w:rsidR="00E65072" w:rsidRDefault="00E65072" w:rsidP="00E65072"/>
    <w:p w14:paraId="4F1B89A7" w14:textId="77777777" w:rsidR="00E65072" w:rsidRDefault="00E65072" w:rsidP="00E65072">
      <w:r>
        <w:t>The &lt;allow-presence-status&gt; element is of type Boolean, as specified in table 10.3.2.7-9, and corresponds to the "</w:t>
      </w:r>
      <w:proofErr w:type="spellStart"/>
      <w:r>
        <w:t>AllowedPresenceStatus</w:t>
      </w:r>
      <w:proofErr w:type="spellEnd"/>
      <w:r>
        <w:t>" element of clause 10.2.95 in 3GPP TS 24.483 [4].</w:t>
      </w:r>
    </w:p>
    <w:p w14:paraId="6E7C9CD0" w14:textId="77777777" w:rsidR="00E65072" w:rsidRDefault="00E65072" w:rsidP="00E65072">
      <w:pPr>
        <w:pStyle w:val="TH"/>
      </w:pPr>
      <w:bookmarkStart w:id="257" w:name="_CRTable10_3_2_79"/>
      <w:r>
        <w:t>Table </w:t>
      </w:r>
      <w:bookmarkEnd w:id="257"/>
      <w:r>
        <w:rPr>
          <w:lang w:eastAsia="ko-KR"/>
        </w:rPr>
        <w:t>10.3.2.7-9</w:t>
      </w:r>
      <w:r>
        <w:t xml:space="preserve">: </w:t>
      </w:r>
      <w:r>
        <w:rPr>
          <w:lang w:eastAsia="ko-KR"/>
        </w:rPr>
        <w:t>Values of &lt;allow-presence-status&gt;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E65072" w14:paraId="63816F5C" w14:textId="77777777" w:rsidTr="00E65072">
        <w:tc>
          <w:tcPr>
            <w:tcW w:w="1426" w:type="dxa"/>
            <w:tcBorders>
              <w:top w:val="single" w:sz="4" w:space="0" w:color="auto"/>
              <w:left w:val="single" w:sz="4" w:space="0" w:color="auto"/>
              <w:bottom w:val="single" w:sz="4" w:space="0" w:color="auto"/>
              <w:right w:val="single" w:sz="4" w:space="0" w:color="auto"/>
            </w:tcBorders>
            <w:hideMark/>
          </w:tcPr>
          <w:p w14:paraId="3D98CCE7" w14:textId="77777777" w:rsidR="00E65072" w:rsidRDefault="00E65072">
            <w:pPr>
              <w:pStyle w:val="TAL"/>
            </w:pPr>
            <w:r>
              <w:t>"true"</w:t>
            </w:r>
          </w:p>
        </w:tc>
        <w:tc>
          <w:tcPr>
            <w:tcW w:w="8431" w:type="dxa"/>
            <w:tcBorders>
              <w:top w:val="single" w:sz="4" w:space="0" w:color="auto"/>
              <w:left w:val="single" w:sz="4" w:space="0" w:color="auto"/>
              <w:bottom w:val="single" w:sz="4" w:space="0" w:color="auto"/>
              <w:right w:val="single" w:sz="4" w:space="0" w:color="auto"/>
            </w:tcBorders>
            <w:hideMark/>
          </w:tcPr>
          <w:p w14:paraId="29F97EC7" w14:textId="77777777" w:rsidR="00E65072" w:rsidRDefault="00E65072">
            <w:pPr>
              <w:pStyle w:val="TAL"/>
            </w:pPr>
            <w:r>
              <w:rPr>
                <w:lang w:eastAsia="ko-KR"/>
              </w:rPr>
              <w:t>indicates to the MCData user that their</w:t>
            </w:r>
            <w:r>
              <w:t xml:space="preserve"> presence on the network is available.</w:t>
            </w:r>
          </w:p>
        </w:tc>
      </w:tr>
      <w:tr w:rsidR="00E65072" w14:paraId="18DD6EC4" w14:textId="77777777" w:rsidTr="00E65072">
        <w:tc>
          <w:tcPr>
            <w:tcW w:w="1426" w:type="dxa"/>
            <w:tcBorders>
              <w:top w:val="single" w:sz="4" w:space="0" w:color="auto"/>
              <w:left w:val="single" w:sz="4" w:space="0" w:color="auto"/>
              <w:bottom w:val="single" w:sz="4" w:space="0" w:color="auto"/>
              <w:right w:val="single" w:sz="4" w:space="0" w:color="auto"/>
            </w:tcBorders>
            <w:hideMark/>
          </w:tcPr>
          <w:p w14:paraId="7799F8CE" w14:textId="77777777" w:rsidR="00E65072" w:rsidRDefault="00E65072">
            <w:pPr>
              <w:pStyle w:val="TAL"/>
            </w:pPr>
            <w:r>
              <w:t>"false"</w:t>
            </w:r>
          </w:p>
        </w:tc>
        <w:tc>
          <w:tcPr>
            <w:tcW w:w="8431" w:type="dxa"/>
            <w:tcBorders>
              <w:top w:val="single" w:sz="4" w:space="0" w:color="auto"/>
              <w:left w:val="single" w:sz="4" w:space="0" w:color="auto"/>
              <w:bottom w:val="single" w:sz="4" w:space="0" w:color="auto"/>
              <w:right w:val="single" w:sz="4" w:space="0" w:color="auto"/>
            </w:tcBorders>
            <w:hideMark/>
          </w:tcPr>
          <w:p w14:paraId="68EAF59D" w14:textId="77777777" w:rsidR="00E65072" w:rsidRDefault="00E65072">
            <w:pPr>
              <w:pStyle w:val="TAL"/>
            </w:pPr>
            <w:r>
              <w:rPr>
                <w:lang w:eastAsia="ko-KR"/>
              </w:rPr>
              <w:t>indicates to the MCData user that their</w:t>
            </w:r>
            <w:r>
              <w:t xml:space="preserve"> presence on the network is not available</w:t>
            </w:r>
          </w:p>
        </w:tc>
      </w:tr>
    </w:tbl>
    <w:p w14:paraId="01EF09CF" w14:textId="77777777" w:rsidR="00E65072" w:rsidRDefault="00E65072" w:rsidP="00E65072"/>
    <w:p w14:paraId="4A57EAF1" w14:textId="77777777" w:rsidR="00E65072" w:rsidRDefault="00E65072" w:rsidP="00E65072">
      <w:r>
        <w:t>The &lt;allow-request-presence&gt; element is of type Boolean, as specified in table 10.3.2.7-10, and corresponds to the "</w:t>
      </w:r>
      <w:proofErr w:type="spellStart"/>
      <w:r>
        <w:t>AllowedPresence</w:t>
      </w:r>
      <w:proofErr w:type="spellEnd"/>
      <w:r>
        <w:t>" element of clause 10.2.96 in 3GPP TS 24.483 [4].</w:t>
      </w:r>
    </w:p>
    <w:p w14:paraId="29DD07DB" w14:textId="77777777" w:rsidR="00E65072" w:rsidRDefault="00E65072" w:rsidP="00E65072">
      <w:pPr>
        <w:pStyle w:val="TH"/>
      </w:pPr>
      <w:bookmarkStart w:id="258" w:name="_CRTable10_3_2_710"/>
      <w:r>
        <w:t>Table </w:t>
      </w:r>
      <w:bookmarkEnd w:id="258"/>
      <w:r>
        <w:rPr>
          <w:lang w:eastAsia="ko-KR"/>
        </w:rPr>
        <w:t>10.3.2.7-10</w:t>
      </w:r>
      <w:r>
        <w:t xml:space="preserve">: </w:t>
      </w:r>
      <w:r>
        <w:rPr>
          <w:lang w:eastAsia="ko-KR"/>
        </w:rPr>
        <w:t>Values of &lt;allow-request-presence&gt;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E65072" w14:paraId="42B9AE1F" w14:textId="77777777" w:rsidTr="00E65072">
        <w:tc>
          <w:tcPr>
            <w:tcW w:w="1425" w:type="dxa"/>
            <w:tcBorders>
              <w:top w:val="single" w:sz="4" w:space="0" w:color="auto"/>
              <w:left w:val="single" w:sz="4" w:space="0" w:color="auto"/>
              <w:bottom w:val="single" w:sz="4" w:space="0" w:color="auto"/>
              <w:right w:val="single" w:sz="4" w:space="0" w:color="auto"/>
            </w:tcBorders>
            <w:hideMark/>
          </w:tcPr>
          <w:p w14:paraId="1F83210C" w14:textId="77777777" w:rsidR="00E65072" w:rsidRDefault="00E65072">
            <w:pPr>
              <w:pStyle w:val="TAL"/>
            </w:pPr>
            <w:r>
              <w:t>"true"</w:t>
            </w:r>
          </w:p>
        </w:tc>
        <w:tc>
          <w:tcPr>
            <w:tcW w:w="8432" w:type="dxa"/>
            <w:tcBorders>
              <w:top w:val="single" w:sz="4" w:space="0" w:color="auto"/>
              <w:left w:val="single" w:sz="4" w:space="0" w:color="auto"/>
              <w:bottom w:val="single" w:sz="4" w:space="0" w:color="auto"/>
              <w:right w:val="single" w:sz="4" w:space="0" w:color="auto"/>
            </w:tcBorders>
            <w:hideMark/>
          </w:tcPr>
          <w:p w14:paraId="04977D97" w14:textId="77777777" w:rsidR="00E65072" w:rsidRDefault="00E65072">
            <w:pPr>
              <w:pStyle w:val="TAL"/>
            </w:pPr>
            <w:r>
              <w:t>indicates that the MCData user is locally authorised to request whether a particular MCData User is present on the network.</w:t>
            </w:r>
          </w:p>
        </w:tc>
      </w:tr>
      <w:tr w:rsidR="00E65072" w14:paraId="2B43BD1A" w14:textId="77777777" w:rsidTr="00E65072">
        <w:tc>
          <w:tcPr>
            <w:tcW w:w="1425" w:type="dxa"/>
            <w:tcBorders>
              <w:top w:val="single" w:sz="4" w:space="0" w:color="auto"/>
              <w:left w:val="single" w:sz="4" w:space="0" w:color="auto"/>
              <w:bottom w:val="single" w:sz="4" w:space="0" w:color="auto"/>
              <w:right w:val="single" w:sz="4" w:space="0" w:color="auto"/>
            </w:tcBorders>
            <w:hideMark/>
          </w:tcPr>
          <w:p w14:paraId="6859B1CD" w14:textId="77777777" w:rsidR="00E65072" w:rsidRDefault="00E65072">
            <w:pPr>
              <w:pStyle w:val="TAL"/>
            </w:pPr>
            <w:r>
              <w:t>"false"</w:t>
            </w:r>
          </w:p>
        </w:tc>
        <w:tc>
          <w:tcPr>
            <w:tcW w:w="8432" w:type="dxa"/>
            <w:tcBorders>
              <w:top w:val="single" w:sz="4" w:space="0" w:color="auto"/>
              <w:left w:val="single" w:sz="4" w:space="0" w:color="auto"/>
              <w:bottom w:val="single" w:sz="4" w:space="0" w:color="auto"/>
              <w:right w:val="single" w:sz="4" w:space="0" w:color="auto"/>
            </w:tcBorders>
            <w:hideMark/>
          </w:tcPr>
          <w:p w14:paraId="5406FDCE" w14:textId="77777777" w:rsidR="00E65072" w:rsidRDefault="00E65072">
            <w:pPr>
              <w:pStyle w:val="TAL"/>
            </w:pPr>
            <w:r>
              <w:t>indicates that the MCData user is not locally authorised to request whether a particular MCData User is present on the network.</w:t>
            </w:r>
          </w:p>
        </w:tc>
      </w:tr>
    </w:tbl>
    <w:p w14:paraId="60BA4C2F" w14:textId="77777777" w:rsidR="00E65072" w:rsidRDefault="00E65072" w:rsidP="00E65072"/>
    <w:p w14:paraId="66099AB0" w14:textId="77777777" w:rsidR="00E65072" w:rsidRDefault="00E65072" w:rsidP="00E65072">
      <w:r>
        <w:t>The &lt;allow-activate-emergency-alert&gt; element is of type Boolean, as specified in table 10.3.2.7-11, and corresponds to the "</w:t>
      </w:r>
      <w:proofErr w:type="spellStart"/>
      <w:r>
        <w:t>AllowedActivateAlert</w:t>
      </w:r>
      <w:proofErr w:type="spellEnd"/>
      <w:r>
        <w:t>" element of clause 10.2.41 in 3GPP TS 24.483 [4].</w:t>
      </w:r>
    </w:p>
    <w:p w14:paraId="19803632" w14:textId="77777777" w:rsidR="00E65072" w:rsidRDefault="00E65072" w:rsidP="00E65072">
      <w:pPr>
        <w:pStyle w:val="TH"/>
      </w:pPr>
      <w:bookmarkStart w:id="259" w:name="_CRTable10_3_2_711"/>
      <w:r>
        <w:t>Table </w:t>
      </w:r>
      <w:bookmarkEnd w:id="259"/>
      <w:r>
        <w:rPr>
          <w:lang w:eastAsia="ko-KR"/>
        </w:rPr>
        <w:t>10.3.2.7-11</w:t>
      </w:r>
      <w:r>
        <w:t xml:space="preserve">: </w:t>
      </w:r>
      <w:r>
        <w:rPr>
          <w:lang w:eastAsia="ko-KR"/>
        </w:rPr>
        <w:t>Values of &lt;allow-activate-emergency-alert&gt;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2"/>
        <w:gridCol w:w="8227"/>
      </w:tblGrid>
      <w:tr w:rsidR="00E65072" w14:paraId="2B561AAC" w14:textId="77777777" w:rsidTr="00E65072">
        <w:tc>
          <w:tcPr>
            <w:tcW w:w="1435" w:type="dxa"/>
            <w:tcBorders>
              <w:top w:val="single" w:sz="4" w:space="0" w:color="auto"/>
              <w:left w:val="single" w:sz="4" w:space="0" w:color="auto"/>
              <w:bottom w:val="single" w:sz="6" w:space="0" w:color="auto"/>
              <w:right w:val="single" w:sz="6" w:space="0" w:color="auto"/>
            </w:tcBorders>
            <w:hideMark/>
          </w:tcPr>
          <w:p w14:paraId="66ABD0FD" w14:textId="77777777" w:rsidR="00E65072" w:rsidRDefault="00E65072">
            <w:pPr>
              <w:pStyle w:val="TAL"/>
            </w:pPr>
            <w:r>
              <w:t>"true"</w:t>
            </w:r>
          </w:p>
        </w:tc>
        <w:tc>
          <w:tcPr>
            <w:tcW w:w="8529" w:type="dxa"/>
            <w:tcBorders>
              <w:top w:val="single" w:sz="4" w:space="0" w:color="auto"/>
              <w:left w:val="single" w:sz="6" w:space="0" w:color="auto"/>
              <w:bottom w:val="single" w:sz="6" w:space="0" w:color="auto"/>
              <w:right w:val="single" w:sz="4" w:space="0" w:color="auto"/>
            </w:tcBorders>
            <w:hideMark/>
          </w:tcPr>
          <w:p w14:paraId="687D55EC" w14:textId="77777777" w:rsidR="00E65072" w:rsidRDefault="00E65072">
            <w:pPr>
              <w:pStyle w:val="TAL"/>
            </w:pPr>
            <w:r>
              <w:t>instructs the MCData server performing the originating participating MCData function for the MCData user, that the MCData user is authorised to activate an emergency alert using the procedures defined in 3GPP TS 24.282 [25].</w:t>
            </w:r>
          </w:p>
        </w:tc>
      </w:tr>
      <w:tr w:rsidR="00E65072" w14:paraId="73905425" w14:textId="77777777" w:rsidTr="00E65072">
        <w:tc>
          <w:tcPr>
            <w:tcW w:w="1435" w:type="dxa"/>
            <w:tcBorders>
              <w:top w:val="single" w:sz="6" w:space="0" w:color="auto"/>
              <w:left w:val="single" w:sz="4" w:space="0" w:color="auto"/>
              <w:bottom w:val="single" w:sz="4" w:space="0" w:color="auto"/>
              <w:right w:val="single" w:sz="6" w:space="0" w:color="auto"/>
            </w:tcBorders>
            <w:hideMark/>
          </w:tcPr>
          <w:p w14:paraId="214A0D75" w14:textId="77777777" w:rsidR="00E65072" w:rsidRDefault="00E65072">
            <w:pPr>
              <w:pStyle w:val="TAL"/>
            </w:pPr>
            <w:r>
              <w:t>"false"</w:t>
            </w:r>
          </w:p>
        </w:tc>
        <w:tc>
          <w:tcPr>
            <w:tcW w:w="8529" w:type="dxa"/>
            <w:tcBorders>
              <w:top w:val="single" w:sz="6" w:space="0" w:color="auto"/>
              <w:left w:val="single" w:sz="6" w:space="0" w:color="auto"/>
              <w:bottom w:val="single" w:sz="4" w:space="0" w:color="auto"/>
              <w:right w:val="single" w:sz="4" w:space="0" w:color="auto"/>
            </w:tcBorders>
            <w:hideMark/>
          </w:tcPr>
          <w:p w14:paraId="30F2F43B" w14:textId="77777777" w:rsidR="00E65072" w:rsidRDefault="00E65072">
            <w:pPr>
              <w:pStyle w:val="TAL"/>
            </w:pPr>
            <w:r>
              <w:t>instructs the MCData server performing the originating participating MCData function for the MCData user, that the MCData user is not authorised to activate an emergency alert using the procedures defined in 3GPP TS 24.282 [25].</w:t>
            </w:r>
          </w:p>
        </w:tc>
      </w:tr>
    </w:tbl>
    <w:p w14:paraId="02F9120C" w14:textId="77777777" w:rsidR="00E65072" w:rsidRDefault="00E65072" w:rsidP="00E65072"/>
    <w:p w14:paraId="2835FA8D" w14:textId="77777777" w:rsidR="00E65072" w:rsidRDefault="00E65072" w:rsidP="00E65072">
      <w:r>
        <w:t>The &lt;allow-cancel-emergency-alert&gt; element is of type Boolean, as specified in table 10.3.2.7-12, and corresponds to the "</w:t>
      </w:r>
      <w:proofErr w:type="spellStart"/>
      <w:r>
        <w:t>AllowedCancelAlert</w:t>
      </w:r>
      <w:proofErr w:type="spellEnd"/>
      <w:r>
        <w:t>" element of clause 10.2.42 in 3GPP TS 24.483 [4].</w:t>
      </w:r>
    </w:p>
    <w:p w14:paraId="39D9C2CD" w14:textId="77777777" w:rsidR="00E65072" w:rsidRDefault="00E65072" w:rsidP="00E65072">
      <w:pPr>
        <w:pStyle w:val="TH"/>
      </w:pPr>
      <w:bookmarkStart w:id="260" w:name="_CRTable10_3_2_712"/>
      <w:r>
        <w:t>Table </w:t>
      </w:r>
      <w:bookmarkEnd w:id="260"/>
      <w:r>
        <w:rPr>
          <w:lang w:eastAsia="ko-KR"/>
        </w:rPr>
        <w:t>10.3.2.7-12</w:t>
      </w:r>
      <w:r>
        <w:t xml:space="preserve">: </w:t>
      </w:r>
      <w:r>
        <w:rPr>
          <w:lang w:eastAsia="ko-KR"/>
        </w:rPr>
        <w:t>Values of &lt;allow-cancel-emergency-alert&gt;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E65072" w14:paraId="5E6CCDA4" w14:textId="77777777" w:rsidTr="00E65072">
        <w:tc>
          <w:tcPr>
            <w:tcW w:w="1435" w:type="dxa"/>
            <w:tcBorders>
              <w:top w:val="single" w:sz="4" w:space="0" w:color="auto"/>
              <w:left w:val="single" w:sz="4" w:space="0" w:color="auto"/>
              <w:bottom w:val="single" w:sz="4" w:space="0" w:color="auto"/>
              <w:right w:val="single" w:sz="4" w:space="0" w:color="auto"/>
            </w:tcBorders>
            <w:hideMark/>
          </w:tcPr>
          <w:p w14:paraId="7212F934" w14:textId="77777777" w:rsidR="00E65072" w:rsidRDefault="00E65072">
            <w:pPr>
              <w:pStyle w:val="TAL"/>
            </w:pPr>
            <w:r>
              <w:t>"true"</w:t>
            </w:r>
          </w:p>
        </w:tc>
        <w:tc>
          <w:tcPr>
            <w:tcW w:w="8529" w:type="dxa"/>
            <w:tcBorders>
              <w:top w:val="single" w:sz="4" w:space="0" w:color="auto"/>
              <w:left w:val="single" w:sz="4" w:space="0" w:color="auto"/>
              <w:bottom w:val="single" w:sz="4" w:space="0" w:color="auto"/>
              <w:right w:val="single" w:sz="4" w:space="0" w:color="auto"/>
            </w:tcBorders>
            <w:hideMark/>
          </w:tcPr>
          <w:p w14:paraId="5CEF2BB6" w14:textId="77777777" w:rsidR="00E65072" w:rsidRDefault="00E65072">
            <w:pPr>
              <w:pStyle w:val="TAL"/>
            </w:pPr>
            <w:r>
              <w:t>instructs the MCData server performing the originating participating MCData function for the MCData user, that the MCData user is authorised to cancel an emergency alert using the procedures defined in 3GPP TS 24.282 [25].</w:t>
            </w:r>
          </w:p>
        </w:tc>
      </w:tr>
      <w:tr w:rsidR="00E65072" w14:paraId="09D8C622" w14:textId="77777777" w:rsidTr="00E65072">
        <w:tc>
          <w:tcPr>
            <w:tcW w:w="1435" w:type="dxa"/>
            <w:tcBorders>
              <w:top w:val="single" w:sz="4" w:space="0" w:color="auto"/>
              <w:left w:val="single" w:sz="4" w:space="0" w:color="auto"/>
              <w:bottom w:val="single" w:sz="4" w:space="0" w:color="auto"/>
              <w:right w:val="single" w:sz="4" w:space="0" w:color="auto"/>
            </w:tcBorders>
            <w:hideMark/>
          </w:tcPr>
          <w:p w14:paraId="0F19F555" w14:textId="77777777" w:rsidR="00E65072" w:rsidRDefault="00E65072">
            <w:pPr>
              <w:pStyle w:val="TAL"/>
            </w:pPr>
            <w:r>
              <w:t>"false"</w:t>
            </w:r>
          </w:p>
        </w:tc>
        <w:tc>
          <w:tcPr>
            <w:tcW w:w="8529" w:type="dxa"/>
            <w:tcBorders>
              <w:top w:val="single" w:sz="4" w:space="0" w:color="auto"/>
              <w:left w:val="single" w:sz="4" w:space="0" w:color="auto"/>
              <w:bottom w:val="single" w:sz="4" w:space="0" w:color="auto"/>
              <w:right w:val="single" w:sz="4" w:space="0" w:color="auto"/>
            </w:tcBorders>
            <w:hideMark/>
          </w:tcPr>
          <w:p w14:paraId="71E56ECE" w14:textId="77777777" w:rsidR="00E65072" w:rsidRDefault="00E65072">
            <w:pPr>
              <w:pStyle w:val="TAL"/>
            </w:pPr>
            <w:r>
              <w:t>instructs the MCData server performing the originating participating MCData function for the MCData user, that the MCData user is not authorised to cancel an emergency alert using the procedures defined in 3GPP TS 24.282 [25].</w:t>
            </w:r>
          </w:p>
        </w:tc>
      </w:tr>
    </w:tbl>
    <w:p w14:paraId="5C35AC0A" w14:textId="77777777" w:rsidR="00E65072" w:rsidRDefault="00E65072" w:rsidP="00E65072"/>
    <w:p w14:paraId="1215E37D" w14:textId="77777777" w:rsidR="00E65072" w:rsidRDefault="00E65072" w:rsidP="00E65072">
      <w:r>
        <w:t>The &lt;allow-cancel-emergency-alert-any-user&gt; element is of type Boolean, as specified in table 10.3.2.7-13, and does not appear in the MCData user profile configuration managed object specified in 3GPP TS 24.483 [4].</w:t>
      </w:r>
    </w:p>
    <w:p w14:paraId="6CC4DC71" w14:textId="77777777" w:rsidR="00E65072" w:rsidRDefault="00E65072" w:rsidP="00E65072">
      <w:pPr>
        <w:pStyle w:val="TH"/>
      </w:pPr>
      <w:bookmarkStart w:id="261" w:name="_CRTable10_3_2_713"/>
      <w:r>
        <w:lastRenderedPageBreak/>
        <w:t>Table </w:t>
      </w:r>
      <w:bookmarkEnd w:id="261"/>
      <w:r>
        <w:rPr>
          <w:lang w:eastAsia="ko-KR"/>
        </w:rPr>
        <w:t>10.3.2.7-13</w:t>
      </w:r>
      <w:r>
        <w:t xml:space="preserve">: </w:t>
      </w:r>
      <w:r>
        <w:rPr>
          <w:lang w:eastAsia="ko-KR"/>
        </w:rPr>
        <w:t>Values of &lt;allow-cancel-emergency-alert-any-user&gt;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E65072" w14:paraId="4828977C" w14:textId="77777777" w:rsidTr="00E65072">
        <w:tc>
          <w:tcPr>
            <w:tcW w:w="1435" w:type="dxa"/>
            <w:tcBorders>
              <w:top w:val="single" w:sz="4" w:space="0" w:color="auto"/>
              <w:left w:val="single" w:sz="4" w:space="0" w:color="auto"/>
              <w:bottom w:val="single" w:sz="4" w:space="0" w:color="auto"/>
              <w:right w:val="single" w:sz="4" w:space="0" w:color="auto"/>
            </w:tcBorders>
            <w:hideMark/>
          </w:tcPr>
          <w:p w14:paraId="5749D76E" w14:textId="77777777" w:rsidR="00E65072" w:rsidRDefault="00E65072">
            <w:pPr>
              <w:pStyle w:val="TAL"/>
            </w:pPr>
            <w:r>
              <w:t>"true"</w:t>
            </w:r>
          </w:p>
        </w:tc>
        <w:tc>
          <w:tcPr>
            <w:tcW w:w="8529" w:type="dxa"/>
            <w:tcBorders>
              <w:top w:val="single" w:sz="4" w:space="0" w:color="auto"/>
              <w:left w:val="single" w:sz="4" w:space="0" w:color="auto"/>
              <w:bottom w:val="single" w:sz="4" w:space="0" w:color="auto"/>
              <w:right w:val="single" w:sz="4" w:space="0" w:color="auto"/>
            </w:tcBorders>
            <w:hideMark/>
          </w:tcPr>
          <w:p w14:paraId="46DA84E1" w14:textId="77777777" w:rsidR="00E65072" w:rsidRDefault="00E65072">
            <w:pPr>
              <w:pStyle w:val="TAL"/>
            </w:pPr>
            <w:r>
              <w:t>instructs the MCData server performing the originating participating MCData function for the MCData user, that the MCData user is authorised to cancel any on-network emergency alert on any MCData UE of any user, using the procedures defined in 3GPP TS 24.282 [25].</w:t>
            </w:r>
          </w:p>
        </w:tc>
      </w:tr>
      <w:tr w:rsidR="00E65072" w14:paraId="048E57F5" w14:textId="77777777" w:rsidTr="00E65072">
        <w:tc>
          <w:tcPr>
            <w:tcW w:w="1435" w:type="dxa"/>
            <w:tcBorders>
              <w:top w:val="single" w:sz="4" w:space="0" w:color="auto"/>
              <w:left w:val="single" w:sz="4" w:space="0" w:color="auto"/>
              <w:bottom w:val="single" w:sz="4" w:space="0" w:color="auto"/>
              <w:right w:val="single" w:sz="4" w:space="0" w:color="auto"/>
            </w:tcBorders>
            <w:hideMark/>
          </w:tcPr>
          <w:p w14:paraId="58485187" w14:textId="77777777" w:rsidR="00E65072" w:rsidRDefault="00E65072">
            <w:pPr>
              <w:pStyle w:val="TAL"/>
            </w:pPr>
            <w:r>
              <w:t>"false"</w:t>
            </w:r>
          </w:p>
        </w:tc>
        <w:tc>
          <w:tcPr>
            <w:tcW w:w="8529" w:type="dxa"/>
            <w:tcBorders>
              <w:top w:val="single" w:sz="4" w:space="0" w:color="auto"/>
              <w:left w:val="single" w:sz="4" w:space="0" w:color="auto"/>
              <w:bottom w:val="single" w:sz="4" w:space="0" w:color="auto"/>
              <w:right w:val="single" w:sz="4" w:space="0" w:color="auto"/>
            </w:tcBorders>
            <w:hideMark/>
          </w:tcPr>
          <w:p w14:paraId="696C8DF1" w14:textId="77777777" w:rsidR="00E65072" w:rsidRDefault="00E65072">
            <w:pPr>
              <w:pStyle w:val="TAL"/>
            </w:pPr>
            <w:r>
              <w:t>instructs the MCData server performing the originating participating MCData function for the MCData user, that the MCData user is not authorised to cancel any on-network emergency alert on any MCData UE of any user, using the procedures defined in 3GPP TS 24.282 [25].</w:t>
            </w:r>
          </w:p>
        </w:tc>
      </w:tr>
    </w:tbl>
    <w:p w14:paraId="63D0F9B7" w14:textId="77777777" w:rsidR="00E65072" w:rsidRDefault="00E65072" w:rsidP="00E65072"/>
    <w:p w14:paraId="6308C5A8" w14:textId="77777777" w:rsidR="00E65072" w:rsidRDefault="00E65072" w:rsidP="00E65072">
      <w:r>
        <w:t xml:space="preserve">The &lt;allow-enable-disable-user&gt; element is of type Boolean, as specified in table 10.3.2.7-14, and does not appear in the </w:t>
      </w:r>
      <w:r>
        <w:rPr>
          <w:rFonts w:ascii="Arial" w:hAnsi="Arial"/>
          <w:sz w:val="18"/>
        </w:rPr>
        <w:t xml:space="preserve">MCData </w:t>
      </w:r>
      <w:r>
        <w:t>user profile configuration managed object specified in 3GPP TS 24.483 [4].</w:t>
      </w:r>
    </w:p>
    <w:p w14:paraId="6293B89D" w14:textId="77777777" w:rsidR="00E65072" w:rsidRDefault="00E65072" w:rsidP="00E65072">
      <w:pPr>
        <w:pStyle w:val="TH"/>
      </w:pPr>
      <w:bookmarkStart w:id="262" w:name="_CRTable10_3_2_714"/>
      <w:r>
        <w:t>Table </w:t>
      </w:r>
      <w:bookmarkEnd w:id="262"/>
      <w:r>
        <w:rPr>
          <w:lang w:eastAsia="ko-KR"/>
        </w:rPr>
        <w:t>10.3.2.7-14</w:t>
      </w:r>
      <w:r>
        <w:t xml:space="preserve">: </w:t>
      </w:r>
      <w:r>
        <w:rPr>
          <w:lang w:eastAsia="ko-KR"/>
        </w:rPr>
        <w:t>Values of &lt;</w:t>
      </w:r>
      <w:r>
        <w:t>allow-enable-disable-user</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E65072" w14:paraId="53C75390" w14:textId="77777777" w:rsidTr="00E65072">
        <w:tc>
          <w:tcPr>
            <w:tcW w:w="1425" w:type="dxa"/>
            <w:tcBorders>
              <w:top w:val="single" w:sz="4" w:space="0" w:color="auto"/>
              <w:left w:val="single" w:sz="4" w:space="0" w:color="auto"/>
              <w:bottom w:val="single" w:sz="4" w:space="0" w:color="auto"/>
              <w:right w:val="single" w:sz="4" w:space="0" w:color="auto"/>
            </w:tcBorders>
            <w:hideMark/>
          </w:tcPr>
          <w:p w14:paraId="581E3F2B" w14:textId="77777777" w:rsidR="00E65072" w:rsidRDefault="00E65072">
            <w:pPr>
              <w:pStyle w:val="TAL"/>
            </w:pPr>
            <w:r>
              <w:t>"true"</w:t>
            </w:r>
          </w:p>
        </w:tc>
        <w:tc>
          <w:tcPr>
            <w:tcW w:w="8432" w:type="dxa"/>
            <w:tcBorders>
              <w:top w:val="single" w:sz="4" w:space="0" w:color="auto"/>
              <w:left w:val="single" w:sz="4" w:space="0" w:color="auto"/>
              <w:bottom w:val="single" w:sz="4" w:space="0" w:color="auto"/>
              <w:right w:val="single" w:sz="4" w:space="0" w:color="auto"/>
            </w:tcBorders>
            <w:hideMark/>
          </w:tcPr>
          <w:p w14:paraId="1B6A3030" w14:textId="77777777" w:rsidR="00E65072" w:rsidRDefault="00E65072">
            <w:pPr>
              <w:pStyle w:val="TAL"/>
            </w:pPr>
            <w:r>
              <w:rPr>
                <w:lang w:eastAsia="ko-KR"/>
              </w:rPr>
              <w:t>indicates that the MCData user is locally authorised to</w:t>
            </w:r>
            <w:r>
              <w:t xml:space="preserve"> enable/disable other MCData users from receiving MCData service.</w:t>
            </w:r>
          </w:p>
        </w:tc>
      </w:tr>
      <w:tr w:rsidR="00E65072" w14:paraId="6CE91085" w14:textId="77777777" w:rsidTr="00E65072">
        <w:tc>
          <w:tcPr>
            <w:tcW w:w="1425" w:type="dxa"/>
            <w:tcBorders>
              <w:top w:val="single" w:sz="4" w:space="0" w:color="auto"/>
              <w:left w:val="single" w:sz="4" w:space="0" w:color="auto"/>
              <w:bottom w:val="single" w:sz="4" w:space="0" w:color="auto"/>
              <w:right w:val="single" w:sz="4" w:space="0" w:color="auto"/>
            </w:tcBorders>
            <w:hideMark/>
          </w:tcPr>
          <w:p w14:paraId="20DDA902" w14:textId="77777777" w:rsidR="00E65072" w:rsidRDefault="00E65072">
            <w:pPr>
              <w:pStyle w:val="TAL"/>
            </w:pPr>
            <w:r>
              <w:t>"false"</w:t>
            </w:r>
          </w:p>
        </w:tc>
        <w:tc>
          <w:tcPr>
            <w:tcW w:w="8432" w:type="dxa"/>
            <w:tcBorders>
              <w:top w:val="single" w:sz="4" w:space="0" w:color="auto"/>
              <w:left w:val="single" w:sz="4" w:space="0" w:color="auto"/>
              <w:bottom w:val="single" w:sz="4" w:space="0" w:color="auto"/>
              <w:right w:val="single" w:sz="4" w:space="0" w:color="auto"/>
            </w:tcBorders>
            <w:hideMark/>
          </w:tcPr>
          <w:p w14:paraId="72A98891" w14:textId="77777777" w:rsidR="00E65072" w:rsidRDefault="00E65072">
            <w:pPr>
              <w:pStyle w:val="TAL"/>
            </w:pPr>
            <w:r>
              <w:rPr>
                <w:lang w:eastAsia="ko-KR"/>
              </w:rPr>
              <w:t>indicates that the MCData user is not locally authorised to</w:t>
            </w:r>
            <w:r>
              <w:t xml:space="preserve"> enable/disable other MCData users from receiving MCData service.</w:t>
            </w:r>
          </w:p>
        </w:tc>
      </w:tr>
    </w:tbl>
    <w:p w14:paraId="442BA33F" w14:textId="77777777" w:rsidR="00E65072" w:rsidRDefault="00E65072" w:rsidP="00E65072"/>
    <w:p w14:paraId="59227523" w14:textId="77777777" w:rsidR="00E65072" w:rsidRDefault="00E65072" w:rsidP="00E65072">
      <w:r>
        <w:t xml:space="preserve">The &lt;allow-enable-disable-UE&gt; element is of type Boolean, as specified in table 10.3.2.7-15, and does not appear in the </w:t>
      </w:r>
      <w:r>
        <w:rPr>
          <w:rFonts w:ascii="Arial" w:hAnsi="Arial"/>
          <w:sz w:val="18"/>
        </w:rPr>
        <w:t xml:space="preserve">MCData </w:t>
      </w:r>
      <w:r>
        <w:t>user profile configuration managed object specified in 3GPP TS 24.483 [4].</w:t>
      </w:r>
    </w:p>
    <w:p w14:paraId="19F4A3F9" w14:textId="77777777" w:rsidR="00E65072" w:rsidRDefault="00E65072" w:rsidP="00E65072">
      <w:pPr>
        <w:pStyle w:val="TH"/>
      </w:pPr>
      <w:bookmarkStart w:id="263" w:name="_CRTable10_3_2_715"/>
      <w:r>
        <w:t>Table </w:t>
      </w:r>
      <w:bookmarkEnd w:id="263"/>
      <w:r>
        <w:rPr>
          <w:lang w:eastAsia="ko-KR"/>
        </w:rPr>
        <w:t>10.3.2.7-15</w:t>
      </w:r>
      <w:r>
        <w:t xml:space="preserve">: </w:t>
      </w:r>
      <w:r>
        <w:rPr>
          <w:lang w:eastAsia="ko-KR"/>
        </w:rPr>
        <w:t>Values of &lt;</w:t>
      </w:r>
      <w:r>
        <w:t>allow-enable-disable-UE</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E65072" w14:paraId="7264B78E" w14:textId="77777777" w:rsidTr="00E65072">
        <w:tc>
          <w:tcPr>
            <w:tcW w:w="1425" w:type="dxa"/>
            <w:tcBorders>
              <w:top w:val="single" w:sz="4" w:space="0" w:color="auto"/>
              <w:left w:val="single" w:sz="4" w:space="0" w:color="auto"/>
              <w:bottom w:val="single" w:sz="4" w:space="0" w:color="auto"/>
              <w:right w:val="single" w:sz="4" w:space="0" w:color="auto"/>
            </w:tcBorders>
            <w:hideMark/>
          </w:tcPr>
          <w:p w14:paraId="59433C48" w14:textId="77777777" w:rsidR="00E65072" w:rsidRDefault="00E65072">
            <w:pPr>
              <w:keepNext/>
              <w:keepLines/>
              <w:spacing w:after="0"/>
              <w:rPr>
                <w:rFonts w:ascii="Arial" w:hAnsi="Arial"/>
                <w:sz w:val="18"/>
              </w:rPr>
            </w:pPr>
            <w:r>
              <w:rPr>
                <w:rFonts w:ascii="Arial" w:hAnsi="Arial"/>
                <w:sz w:val="18"/>
              </w:rPr>
              <w:t>"true"</w:t>
            </w:r>
          </w:p>
        </w:tc>
        <w:tc>
          <w:tcPr>
            <w:tcW w:w="8432" w:type="dxa"/>
            <w:tcBorders>
              <w:top w:val="single" w:sz="4" w:space="0" w:color="auto"/>
              <w:left w:val="single" w:sz="4" w:space="0" w:color="auto"/>
              <w:bottom w:val="single" w:sz="4" w:space="0" w:color="auto"/>
              <w:right w:val="single" w:sz="4" w:space="0" w:color="auto"/>
            </w:tcBorders>
            <w:hideMark/>
          </w:tcPr>
          <w:p w14:paraId="036C722C" w14:textId="77777777" w:rsidR="00E65072" w:rsidRDefault="00E65072">
            <w:pPr>
              <w:pStyle w:val="TAL"/>
            </w:pPr>
            <w:r>
              <w:rPr>
                <w:lang w:eastAsia="ko-KR"/>
              </w:rPr>
              <w:t xml:space="preserve">indicates that the MCData user is locally authorised to </w:t>
            </w:r>
            <w:r>
              <w:t>enable/disable other MCData UEs from receiving MCData service.</w:t>
            </w:r>
          </w:p>
        </w:tc>
      </w:tr>
      <w:tr w:rsidR="00E65072" w14:paraId="34897C53" w14:textId="77777777" w:rsidTr="00E65072">
        <w:trPr>
          <w:trHeight w:val="70"/>
        </w:trPr>
        <w:tc>
          <w:tcPr>
            <w:tcW w:w="1425" w:type="dxa"/>
            <w:tcBorders>
              <w:top w:val="single" w:sz="4" w:space="0" w:color="auto"/>
              <w:left w:val="single" w:sz="4" w:space="0" w:color="auto"/>
              <w:bottom w:val="single" w:sz="4" w:space="0" w:color="auto"/>
              <w:right w:val="single" w:sz="4" w:space="0" w:color="auto"/>
            </w:tcBorders>
            <w:hideMark/>
          </w:tcPr>
          <w:p w14:paraId="1CE2BDEC" w14:textId="77777777" w:rsidR="00E65072" w:rsidRDefault="00E65072">
            <w:pPr>
              <w:keepNext/>
              <w:keepLines/>
              <w:spacing w:after="0"/>
              <w:rPr>
                <w:rFonts w:ascii="Arial" w:hAnsi="Arial"/>
                <w:sz w:val="18"/>
              </w:rPr>
            </w:pPr>
            <w:r>
              <w:rPr>
                <w:rFonts w:ascii="Arial" w:hAnsi="Arial"/>
                <w:sz w:val="18"/>
              </w:rPr>
              <w:t>"false"</w:t>
            </w:r>
          </w:p>
        </w:tc>
        <w:tc>
          <w:tcPr>
            <w:tcW w:w="8432" w:type="dxa"/>
            <w:tcBorders>
              <w:top w:val="single" w:sz="4" w:space="0" w:color="auto"/>
              <w:left w:val="single" w:sz="4" w:space="0" w:color="auto"/>
              <w:bottom w:val="single" w:sz="4" w:space="0" w:color="auto"/>
              <w:right w:val="single" w:sz="4" w:space="0" w:color="auto"/>
            </w:tcBorders>
            <w:hideMark/>
          </w:tcPr>
          <w:p w14:paraId="419CB99C" w14:textId="77777777" w:rsidR="00E65072" w:rsidRDefault="00E65072">
            <w:pPr>
              <w:pStyle w:val="TAL"/>
            </w:pPr>
            <w:r>
              <w:rPr>
                <w:lang w:eastAsia="ko-KR"/>
              </w:rPr>
              <w:t>indicates that the MCData user is not locally authorised t</w:t>
            </w:r>
            <w:r>
              <w:t>o enable/disable other MCData UEs from receiving MCData service.</w:t>
            </w:r>
          </w:p>
        </w:tc>
      </w:tr>
    </w:tbl>
    <w:p w14:paraId="19735026" w14:textId="77777777" w:rsidR="00E65072" w:rsidRDefault="00E65072" w:rsidP="00E65072"/>
    <w:p w14:paraId="77D68D08" w14:textId="77777777" w:rsidR="00E65072" w:rsidRDefault="00E65072" w:rsidP="00E65072">
      <w:r>
        <w:t>The &lt;allow-off-network-manual-switch&gt; element is of type Boolean, as specified in table 10.3.2.7-16, and corresponds to the "</w:t>
      </w:r>
      <w:proofErr w:type="spellStart"/>
      <w:r>
        <w:t>AllowedManualSwitch</w:t>
      </w:r>
      <w:proofErr w:type="spellEnd"/>
      <w:r>
        <w:t>" element of clause 10.2.97 in 3GPP TS 24.483 [4].</w:t>
      </w:r>
    </w:p>
    <w:p w14:paraId="7CED53D4" w14:textId="77777777" w:rsidR="00E65072" w:rsidRDefault="00E65072" w:rsidP="00E65072">
      <w:pPr>
        <w:pStyle w:val="TH"/>
      </w:pPr>
      <w:bookmarkStart w:id="264" w:name="_CRTable10_3_2_716"/>
      <w:r>
        <w:t>Table </w:t>
      </w:r>
      <w:bookmarkEnd w:id="264"/>
      <w:r>
        <w:rPr>
          <w:lang w:eastAsia="ko-KR"/>
        </w:rPr>
        <w:t>10.3.2.7-16</w:t>
      </w:r>
      <w:r>
        <w:t xml:space="preserve">: </w:t>
      </w:r>
      <w:r>
        <w:rPr>
          <w:lang w:eastAsia="ko-KR"/>
        </w:rPr>
        <w:t>Values of &lt;allow-off-network-manual-switch&gt;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E65072" w14:paraId="700E0036" w14:textId="77777777" w:rsidTr="00E65072">
        <w:tc>
          <w:tcPr>
            <w:tcW w:w="1435" w:type="dxa"/>
            <w:tcBorders>
              <w:top w:val="single" w:sz="4" w:space="0" w:color="auto"/>
              <w:left w:val="single" w:sz="4" w:space="0" w:color="auto"/>
              <w:bottom w:val="single" w:sz="4" w:space="0" w:color="auto"/>
              <w:right w:val="single" w:sz="4" w:space="0" w:color="auto"/>
            </w:tcBorders>
            <w:hideMark/>
          </w:tcPr>
          <w:p w14:paraId="37B5E9D2" w14:textId="77777777" w:rsidR="00E65072" w:rsidRDefault="00E65072">
            <w:pPr>
              <w:pStyle w:val="TAL"/>
            </w:pPr>
            <w:r>
              <w:t>"true"</w:t>
            </w:r>
          </w:p>
        </w:tc>
        <w:tc>
          <w:tcPr>
            <w:tcW w:w="8529" w:type="dxa"/>
            <w:tcBorders>
              <w:top w:val="single" w:sz="4" w:space="0" w:color="auto"/>
              <w:left w:val="single" w:sz="4" w:space="0" w:color="auto"/>
              <w:bottom w:val="single" w:sz="4" w:space="0" w:color="auto"/>
              <w:right w:val="single" w:sz="4" w:space="0" w:color="auto"/>
            </w:tcBorders>
            <w:hideMark/>
          </w:tcPr>
          <w:p w14:paraId="58D7F63A" w14:textId="77777777" w:rsidR="00E65072" w:rsidRDefault="00E65072">
            <w:pPr>
              <w:pStyle w:val="TAL"/>
            </w:pPr>
            <w:r>
              <w:t>instructs the MCData server performing the originating participating MCData function for the MCData user, that the MCData user is authorised for manual switch to off-network operation while in on-network, using the procedures defined in 3GPP TS 24.282 [25].</w:t>
            </w:r>
          </w:p>
        </w:tc>
      </w:tr>
      <w:tr w:rsidR="00E65072" w14:paraId="4A2C1F15" w14:textId="77777777" w:rsidTr="00E65072">
        <w:tc>
          <w:tcPr>
            <w:tcW w:w="1435" w:type="dxa"/>
            <w:tcBorders>
              <w:top w:val="single" w:sz="4" w:space="0" w:color="auto"/>
              <w:left w:val="single" w:sz="4" w:space="0" w:color="auto"/>
              <w:bottom w:val="single" w:sz="4" w:space="0" w:color="auto"/>
              <w:right w:val="single" w:sz="4" w:space="0" w:color="auto"/>
            </w:tcBorders>
            <w:hideMark/>
          </w:tcPr>
          <w:p w14:paraId="642AFC18" w14:textId="77777777" w:rsidR="00E65072" w:rsidRDefault="00E65072">
            <w:pPr>
              <w:pStyle w:val="TAL"/>
            </w:pPr>
            <w:r>
              <w:t>"false"</w:t>
            </w:r>
          </w:p>
        </w:tc>
        <w:tc>
          <w:tcPr>
            <w:tcW w:w="8529" w:type="dxa"/>
            <w:tcBorders>
              <w:top w:val="single" w:sz="4" w:space="0" w:color="auto"/>
              <w:left w:val="single" w:sz="4" w:space="0" w:color="auto"/>
              <w:bottom w:val="single" w:sz="4" w:space="0" w:color="auto"/>
              <w:right w:val="single" w:sz="4" w:space="0" w:color="auto"/>
            </w:tcBorders>
            <w:hideMark/>
          </w:tcPr>
          <w:p w14:paraId="601614E3" w14:textId="77777777" w:rsidR="00E65072" w:rsidRDefault="00E65072">
            <w:pPr>
              <w:pStyle w:val="TAL"/>
            </w:pPr>
            <w:r>
              <w:t>instructs the MCData server performing the originating participating MCData function for the MCData user, that the MCData user is not authorised for manual switch to off-network operation while in on-network, using the procedures defined in 3GPP TS 24.282 [25].</w:t>
            </w:r>
          </w:p>
        </w:tc>
      </w:tr>
    </w:tbl>
    <w:p w14:paraId="19B14192" w14:textId="77777777" w:rsidR="00E65072" w:rsidRDefault="00E65072" w:rsidP="00E65072"/>
    <w:p w14:paraId="402D48D1" w14:textId="77777777" w:rsidR="00E65072" w:rsidRDefault="00E65072" w:rsidP="00E65072">
      <w:r>
        <w:t>The &lt;allow-off-network&gt; element is of type Boolean, as specified in table 10.3.2.7-17, and corresponds to the "Authorised" element of clause 10.2.99 in 3GPP TS 24.483 [4].</w:t>
      </w:r>
    </w:p>
    <w:p w14:paraId="244F5E68" w14:textId="77777777" w:rsidR="00E65072" w:rsidRDefault="00E65072" w:rsidP="00E65072">
      <w:pPr>
        <w:pStyle w:val="TH"/>
      </w:pPr>
      <w:bookmarkStart w:id="265" w:name="_CRTable10_3_2_717"/>
      <w:r>
        <w:t>Table </w:t>
      </w:r>
      <w:bookmarkEnd w:id="265"/>
      <w:r>
        <w:rPr>
          <w:lang w:eastAsia="ko-KR"/>
        </w:rPr>
        <w:t>10.3.2.7-17</w:t>
      </w:r>
      <w:r>
        <w:t xml:space="preserve">: </w:t>
      </w:r>
      <w:r>
        <w:rPr>
          <w:lang w:eastAsia="ko-KR"/>
        </w:rPr>
        <w:t>Values of &lt;allow-off-network&gt;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E65072" w14:paraId="140B7B39" w14:textId="77777777" w:rsidTr="00E65072">
        <w:tc>
          <w:tcPr>
            <w:tcW w:w="1435" w:type="dxa"/>
            <w:tcBorders>
              <w:top w:val="single" w:sz="4" w:space="0" w:color="auto"/>
              <w:left w:val="single" w:sz="4" w:space="0" w:color="auto"/>
              <w:bottom w:val="single" w:sz="4" w:space="0" w:color="auto"/>
              <w:right w:val="single" w:sz="4" w:space="0" w:color="auto"/>
            </w:tcBorders>
            <w:hideMark/>
          </w:tcPr>
          <w:p w14:paraId="13E58584" w14:textId="77777777" w:rsidR="00E65072" w:rsidRDefault="00E65072">
            <w:pPr>
              <w:pStyle w:val="TAL"/>
            </w:pPr>
            <w:r>
              <w:t>"true"</w:t>
            </w:r>
          </w:p>
        </w:tc>
        <w:tc>
          <w:tcPr>
            <w:tcW w:w="8529" w:type="dxa"/>
            <w:tcBorders>
              <w:top w:val="single" w:sz="4" w:space="0" w:color="auto"/>
              <w:left w:val="single" w:sz="4" w:space="0" w:color="auto"/>
              <w:bottom w:val="single" w:sz="4" w:space="0" w:color="auto"/>
              <w:right w:val="single" w:sz="4" w:space="0" w:color="auto"/>
            </w:tcBorders>
            <w:hideMark/>
          </w:tcPr>
          <w:p w14:paraId="673FC23D" w14:textId="77777777" w:rsidR="00E65072" w:rsidRDefault="00E65072">
            <w:pPr>
              <w:pStyle w:val="TAL"/>
            </w:pPr>
            <w:r>
              <w:t>Indicates that the MCData user is authorised for off-network operation using the procedures defined in 3GPP TS 24.282 [25].</w:t>
            </w:r>
          </w:p>
        </w:tc>
      </w:tr>
      <w:tr w:rsidR="00E65072" w14:paraId="25F80C52" w14:textId="77777777" w:rsidTr="00E65072">
        <w:tc>
          <w:tcPr>
            <w:tcW w:w="1435" w:type="dxa"/>
            <w:tcBorders>
              <w:top w:val="single" w:sz="4" w:space="0" w:color="auto"/>
              <w:left w:val="single" w:sz="4" w:space="0" w:color="auto"/>
              <w:bottom w:val="single" w:sz="4" w:space="0" w:color="auto"/>
              <w:right w:val="single" w:sz="4" w:space="0" w:color="auto"/>
            </w:tcBorders>
            <w:hideMark/>
          </w:tcPr>
          <w:p w14:paraId="1783041D" w14:textId="77777777" w:rsidR="00E65072" w:rsidRDefault="00E65072">
            <w:pPr>
              <w:pStyle w:val="TAL"/>
            </w:pPr>
            <w:r>
              <w:t>"false"</w:t>
            </w:r>
          </w:p>
        </w:tc>
        <w:tc>
          <w:tcPr>
            <w:tcW w:w="8529" w:type="dxa"/>
            <w:tcBorders>
              <w:top w:val="single" w:sz="4" w:space="0" w:color="auto"/>
              <w:left w:val="single" w:sz="4" w:space="0" w:color="auto"/>
              <w:bottom w:val="single" w:sz="4" w:space="0" w:color="auto"/>
              <w:right w:val="single" w:sz="4" w:space="0" w:color="auto"/>
            </w:tcBorders>
            <w:hideMark/>
          </w:tcPr>
          <w:p w14:paraId="18418E2D" w14:textId="77777777" w:rsidR="00E65072" w:rsidRDefault="00E65072">
            <w:pPr>
              <w:pStyle w:val="TAL"/>
            </w:pPr>
            <w:r>
              <w:t>Indicates that the MCData user is not authorised for off-network operation using the procedures defined in 3GPP TS 24.282 [25].</w:t>
            </w:r>
          </w:p>
        </w:tc>
      </w:tr>
    </w:tbl>
    <w:p w14:paraId="37FD7391" w14:textId="77777777" w:rsidR="00E65072" w:rsidRDefault="00E65072" w:rsidP="00E65072"/>
    <w:p w14:paraId="114749FC" w14:textId="77777777" w:rsidR="00E65072" w:rsidRDefault="00E65072" w:rsidP="00E65072">
      <w:r>
        <w:t>The &lt;</w:t>
      </w:r>
      <w:r>
        <w:rPr>
          <w:lang w:eastAsia="ko-KR"/>
        </w:rPr>
        <w:t>allow</w:t>
      </w:r>
      <w:r>
        <w:t>-</w:t>
      </w:r>
      <w:r>
        <w:rPr>
          <w:lang w:eastAsia="ko-KR"/>
        </w:rPr>
        <w:t>query-functional-alias-other-user</w:t>
      </w:r>
      <w:r>
        <w:t>&gt; element is of type Boolean, as specified in table 10.3.2.7-18, and corresponds to the "</w:t>
      </w:r>
      <w:proofErr w:type="spellStart"/>
      <w:r>
        <w:rPr>
          <w:lang w:eastAsia="ko-KR"/>
        </w:rPr>
        <w:t>AllowedQueryFunctionalAliasOtherUser</w:t>
      </w:r>
      <w:proofErr w:type="spellEnd"/>
      <w:r>
        <w:t>" element of clause 10.2.97C in 3GPP TS 24.483 [4].</w:t>
      </w:r>
    </w:p>
    <w:p w14:paraId="76EE06E2" w14:textId="77777777" w:rsidR="00E65072" w:rsidRDefault="00E65072" w:rsidP="00E65072">
      <w:pPr>
        <w:pStyle w:val="TH"/>
      </w:pPr>
      <w:bookmarkStart w:id="266" w:name="_CRTable10_3_2_718"/>
      <w:r>
        <w:lastRenderedPageBreak/>
        <w:t>Table </w:t>
      </w:r>
      <w:bookmarkEnd w:id="266"/>
      <w:r>
        <w:rPr>
          <w:lang w:eastAsia="ko-KR"/>
        </w:rPr>
        <w:t>10.3.2.7-18</w:t>
      </w:r>
      <w:r>
        <w:t xml:space="preserve">: </w:t>
      </w:r>
      <w:r>
        <w:rPr>
          <w:lang w:eastAsia="ko-KR"/>
        </w:rPr>
        <w:t>Values of &lt;allow-query-functional-alias-other-user&gt;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E65072" w14:paraId="74E624FC" w14:textId="77777777" w:rsidTr="00E65072">
        <w:tc>
          <w:tcPr>
            <w:tcW w:w="1435" w:type="dxa"/>
            <w:tcBorders>
              <w:top w:val="single" w:sz="4" w:space="0" w:color="auto"/>
              <w:left w:val="single" w:sz="4" w:space="0" w:color="auto"/>
              <w:bottom w:val="single" w:sz="4" w:space="0" w:color="auto"/>
              <w:right w:val="single" w:sz="4" w:space="0" w:color="auto"/>
            </w:tcBorders>
            <w:hideMark/>
          </w:tcPr>
          <w:p w14:paraId="248B111A" w14:textId="77777777" w:rsidR="00E65072" w:rsidRDefault="00E65072">
            <w:pPr>
              <w:pStyle w:val="TAL"/>
            </w:pPr>
            <w:r>
              <w:t>"true"</w:t>
            </w:r>
          </w:p>
        </w:tc>
        <w:tc>
          <w:tcPr>
            <w:tcW w:w="8529" w:type="dxa"/>
            <w:tcBorders>
              <w:top w:val="single" w:sz="4" w:space="0" w:color="auto"/>
              <w:left w:val="single" w:sz="4" w:space="0" w:color="auto"/>
              <w:bottom w:val="single" w:sz="4" w:space="0" w:color="auto"/>
              <w:right w:val="single" w:sz="4" w:space="0" w:color="auto"/>
            </w:tcBorders>
            <w:hideMark/>
          </w:tcPr>
          <w:p w14:paraId="061BD5CF" w14:textId="77777777" w:rsidR="00E65072" w:rsidRDefault="00E65072">
            <w:pPr>
              <w:pStyle w:val="TAL"/>
            </w:pPr>
            <w:r>
              <w:rPr>
                <w:lang w:eastAsia="ko-KR"/>
              </w:rPr>
              <w:t>i</w:t>
            </w:r>
            <w:r>
              <w:t>nstructs the MCData server performing the participating MCData function for the MCData user, that the MCData user is authorised to query the functional alias(es) activated by another MCData user using the procedures defined in 3GPP TS 24.282 [25].</w:t>
            </w:r>
          </w:p>
        </w:tc>
      </w:tr>
      <w:tr w:rsidR="00E65072" w14:paraId="1A581278" w14:textId="77777777" w:rsidTr="00E65072">
        <w:tc>
          <w:tcPr>
            <w:tcW w:w="1435" w:type="dxa"/>
            <w:tcBorders>
              <w:top w:val="single" w:sz="4" w:space="0" w:color="auto"/>
              <w:left w:val="single" w:sz="4" w:space="0" w:color="auto"/>
              <w:bottom w:val="single" w:sz="4" w:space="0" w:color="auto"/>
              <w:right w:val="single" w:sz="4" w:space="0" w:color="auto"/>
            </w:tcBorders>
            <w:hideMark/>
          </w:tcPr>
          <w:p w14:paraId="3C25DFFE" w14:textId="77777777" w:rsidR="00E65072" w:rsidRDefault="00E65072">
            <w:pPr>
              <w:pStyle w:val="TAL"/>
            </w:pPr>
            <w:r>
              <w:t>"false"</w:t>
            </w:r>
          </w:p>
        </w:tc>
        <w:tc>
          <w:tcPr>
            <w:tcW w:w="8529" w:type="dxa"/>
            <w:tcBorders>
              <w:top w:val="single" w:sz="4" w:space="0" w:color="auto"/>
              <w:left w:val="single" w:sz="4" w:space="0" w:color="auto"/>
              <w:bottom w:val="single" w:sz="4" w:space="0" w:color="auto"/>
              <w:right w:val="single" w:sz="4" w:space="0" w:color="auto"/>
            </w:tcBorders>
            <w:hideMark/>
          </w:tcPr>
          <w:p w14:paraId="140EE446" w14:textId="77777777" w:rsidR="00E65072" w:rsidRDefault="00E65072">
            <w:pPr>
              <w:pStyle w:val="TAL"/>
            </w:pPr>
            <w:r>
              <w:rPr>
                <w:lang w:eastAsia="ko-KR"/>
              </w:rPr>
              <w:t xml:space="preserve">instructs the MCData server performing the participating MCData function for the MCData user, that the MCData user is not authorised to query the functional alias(es) activated by another MCData user using the procedures defined in </w:t>
            </w:r>
            <w:r>
              <w:t>3GPP TS 24.282 [25]</w:t>
            </w:r>
            <w:r>
              <w:rPr>
                <w:lang w:eastAsia="ko-KR"/>
              </w:rPr>
              <w:t>.</w:t>
            </w:r>
          </w:p>
        </w:tc>
      </w:tr>
    </w:tbl>
    <w:p w14:paraId="3FC9528C" w14:textId="77777777" w:rsidR="00E65072" w:rsidRDefault="00E65072" w:rsidP="00E65072"/>
    <w:p w14:paraId="29708D3E" w14:textId="77777777" w:rsidR="00E65072" w:rsidRDefault="00E65072" w:rsidP="00E65072">
      <w:r>
        <w:t>The &lt;</w:t>
      </w:r>
      <w:r>
        <w:rPr>
          <w:lang w:eastAsia="ko-KR"/>
        </w:rPr>
        <w:t>allow</w:t>
      </w:r>
      <w:r>
        <w:t>-</w:t>
      </w:r>
      <w:r>
        <w:rPr>
          <w:lang w:eastAsia="ko-KR"/>
        </w:rPr>
        <w:t>takeover-functional-alias-other-user</w:t>
      </w:r>
      <w:r>
        <w:t>&gt; element is of type Boolean, as specified in table 10.3.2.7-19, and corresponds to the "</w:t>
      </w:r>
      <w:proofErr w:type="spellStart"/>
      <w:r>
        <w:rPr>
          <w:lang w:eastAsia="ko-KR"/>
        </w:rPr>
        <w:t>AllowedTakeoverFunctionalAliasOtherUser</w:t>
      </w:r>
      <w:proofErr w:type="spellEnd"/>
      <w:r>
        <w:t>" element of clause 10.2.97D in 3GPP TS 24.483 [4].</w:t>
      </w:r>
    </w:p>
    <w:p w14:paraId="5DE748D5" w14:textId="77777777" w:rsidR="00E65072" w:rsidRDefault="00E65072" w:rsidP="00E65072">
      <w:pPr>
        <w:pStyle w:val="TH"/>
      </w:pPr>
      <w:bookmarkStart w:id="267" w:name="_CRTable10_3_2_719"/>
      <w:r>
        <w:t>Table </w:t>
      </w:r>
      <w:bookmarkEnd w:id="267"/>
      <w:r>
        <w:rPr>
          <w:lang w:eastAsia="ko-KR"/>
        </w:rPr>
        <w:t>10.3.2.7-19</w:t>
      </w:r>
      <w:r>
        <w:t xml:space="preserve">: </w:t>
      </w:r>
      <w:r>
        <w:rPr>
          <w:lang w:eastAsia="ko-KR"/>
        </w:rPr>
        <w:t>Values of &lt;allow-takeover-functional-alias-other-user&gt;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E65072" w14:paraId="349BDEDC" w14:textId="77777777" w:rsidTr="00E65072">
        <w:tc>
          <w:tcPr>
            <w:tcW w:w="1424" w:type="dxa"/>
            <w:tcBorders>
              <w:top w:val="single" w:sz="4" w:space="0" w:color="auto"/>
              <w:left w:val="single" w:sz="4" w:space="0" w:color="auto"/>
              <w:bottom w:val="single" w:sz="4" w:space="0" w:color="auto"/>
              <w:right w:val="single" w:sz="4" w:space="0" w:color="auto"/>
            </w:tcBorders>
            <w:hideMark/>
          </w:tcPr>
          <w:p w14:paraId="0CE1EDE5" w14:textId="77777777" w:rsidR="00E65072" w:rsidRDefault="00E65072">
            <w:pPr>
              <w:pStyle w:val="TAL"/>
            </w:pPr>
            <w:r>
              <w:t>"true"</w:t>
            </w:r>
          </w:p>
        </w:tc>
        <w:tc>
          <w:tcPr>
            <w:tcW w:w="8431" w:type="dxa"/>
            <w:tcBorders>
              <w:top w:val="single" w:sz="4" w:space="0" w:color="auto"/>
              <w:left w:val="single" w:sz="4" w:space="0" w:color="auto"/>
              <w:bottom w:val="single" w:sz="4" w:space="0" w:color="auto"/>
              <w:right w:val="single" w:sz="4" w:space="0" w:color="auto"/>
            </w:tcBorders>
            <w:hideMark/>
          </w:tcPr>
          <w:p w14:paraId="52702DDA" w14:textId="77777777" w:rsidR="00E65072" w:rsidRDefault="00E65072">
            <w:pPr>
              <w:pStyle w:val="TAL"/>
            </w:pPr>
            <w:r>
              <w:t>instructs the MCData server performing the participating MCData function for the MCData user, that the MCData user is authorised to take over the functional alias(es) previously activated by another MCData user using the procedures defined in 3GPP TS 24.282 [25].</w:t>
            </w:r>
          </w:p>
        </w:tc>
      </w:tr>
      <w:tr w:rsidR="00E65072" w14:paraId="34620C02" w14:textId="77777777" w:rsidTr="00E65072">
        <w:tc>
          <w:tcPr>
            <w:tcW w:w="1424" w:type="dxa"/>
            <w:tcBorders>
              <w:top w:val="single" w:sz="4" w:space="0" w:color="auto"/>
              <w:left w:val="single" w:sz="4" w:space="0" w:color="auto"/>
              <w:bottom w:val="single" w:sz="4" w:space="0" w:color="auto"/>
              <w:right w:val="single" w:sz="4" w:space="0" w:color="auto"/>
            </w:tcBorders>
            <w:hideMark/>
          </w:tcPr>
          <w:p w14:paraId="5AC16F84" w14:textId="77777777" w:rsidR="00E65072" w:rsidRDefault="00E65072">
            <w:pPr>
              <w:pStyle w:val="TAL"/>
            </w:pPr>
            <w:r>
              <w:t>"false"</w:t>
            </w:r>
          </w:p>
        </w:tc>
        <w:tc>
          <w:tcPr>
            <w:tcW w:w="8431" w:type="dxa"/>
            <w:tcBorders>
              <w:top w:val="single" w:sz="4" w:space="0" w:color="auto"/>
              <w:left w:val="single" w:sz="4" w:space="0" w:color="auto"/>
              <w:bottom w:val="single" w:sz="4" w:space="0" w:color="auto"/>
              <w:right w:val="single" w:sz="4" w:space="0" w:color="auto"/>
            </w:tcBorders>
            <w:hideMark/>
          </w:tcPr>
          <w:p w14:paraId="49E013BD" w14:textId="77777777" w:rsidR="00E65072" w:rsidRDefault="00E65072">
            <w:pPr>
              <w:pStyle w:val="TAL"/>
            </w:pPr>
            <w:r>
              <w:rPr>
                <w:lang w:eastAsia="ko-KR"/>
              </w:rPr>
              <w:t xml:space="preserve">instructs the MCData server performing the participating MCData function for the MCData user, that the MCData user is not authorised to take over the functional alias(es) previously activated by another MCData user using the procedures defined in </w:t>
            </w:r>
            <w:r>
              <w:t>3GPP TS 24.282 [25]</w:t>
            </w:r>
            <w:r>
              <w:rPr>
                <w:lang w:eastAsia="ko-KR"/>
              </w:rPr>
              <w:t>.</w:t>
            </w:r>
          </w:p>
        </w:tc>
      </w:tr>
    </w:tbl>
    <w:p w14:paraId="3073741B" w14:textId="77777777" w:rsidR="00E65072" w:rsidRDefault="00E65072" w:rsidP="00E65072"/>
    <w:p w14:paraId="5839FF4E" w14:textId="77777777" w:rsidR="00E65072" w:rsidRDefault="00E65072" w:rsidP="00E65072">
      <w:r>
        <w:t>The &lt;</w:t>
      </w:r>
      <w:bookmarkStart w:id="268" w:name="_Hlk42201249"/>
      <w:r>
        <w:t>allow-one-to-one-communication-from-any-user</w:t>
      </w:r>
      <w:bookmarkEnd w:id="268"/>
      <w:r>
        <w:t>&gt; element is of type Boolean, as specified in table 10.3.2.7-20, and corresponds to the "</w:t>
      </w:r>
      <w:proofErr w:type="spellStart"/>
      <w:r>
        <w:t>AuthorisedIncomingAny</w:t>
      </w:r>
      <w:proofErr w:type="spellEnd"/>
      <w:r>
        <w:t>" element of clause 10.2.97B in 3GPP TS 24.483 [4].</w:t>
      </w:r>
    </w:p>
    <w:p w14:paraId="440448D3" w14:textId="77777777" w:rsidR="00E65072" w:rsidRDefault="00E65072" w:rsidP="00E65072">
      <w:pPr>
        <w:pStyle w:val="TH"/>
      </w:pPr>
      <w:bookmarkStart w:id="269" w:name="_CRTable10_3_2_720"/>
      <w:r>
        <w:t>Table </w:t>
      </w:r>
      <w:bookmarkEnd w:id="269"/>
      <w:r>
        <w:rPr>
          <w:lang w:eastAsia="ko-KR"/>
        </w:rPr>
        <w:t>10.3.2.7-20</w:t>
      </w:r>
      <w:r>
        <w:t xml:space="preserve">: </w:t>
      </w:r>
      <w:r>
        <w:rPr>
          <w:lang w:eastAsia="ko-KR"/>
        </w:rPr>
        <w:t>Values of &lt;allow-one-to-one-communication-from-any-user&gt;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E65072" w14:paraId="06A3E074" w14:textId="77777777" w:rsidTr="00E65072">
        <w:tc>
          <w:tcPr>
            <w:tcW w:w="1425" w:type="dxa"/>
            <w:tcBorders>
              <w:top w:val="single" w:sz="4" w:space="0" w:color="auto"/>
              <w:left w:val="single" w:sz="4" w:space="0" w:color="auto"/>
              <w:bottom w:val="single" w:sz="4" w:space="0" w:color="auto"/>
              <w:right w:val="single" w:sz="4" w:space="0" w:color="auto"/>
            </w:tcBorders>
            <w:hideMark/>
          </w:tcPr>
          <w:p w14:paraId="736A994C" w14:textId="77777777" w:rsidR="00E65072" w:rsidRDefault="00E65072">
            <w:pPr>
              <w:pStyle w:val="TAL"/>
            </w:pPr>
            <w:r>
              <w:t>"true"</w:t>
            </w:r>
          </w:p>
        </w:tc>
        <w:tc>
          <w:tcPr>
            <w:tcW w:w="8432" w:type="dxa"/>
            <w:tcBorders>
              <w:top w:val="single" w:sz="4" w:space="0" w:color="auto"/>
              <w:left w:val="single" w:sz="4" w:space="0" w:color="auto"/>
              <w:bottom w:val="single" w:sz="4" w:space="0" w:color="auto"/>
              <w:right w:val="single" w:sz="4" w:space="0" w:color="auto"/>
            </w:tcBorders>
            <w:hideMark/>
          </w:tcPr>
          <w:p w14:paraId="5B87DFDC" w14:textId="77777777" w:rsidR="00E65072" w:rsidRDefault="00E65072">
            <w:pPr>
              <w:pStyle w:val="TAL"/>
            </w:pPr>
            <w:r>
              <w:t>instructs the MCData server performing the terminating participating MCData function for the MCData user, that the MCData user is authorised to receive one-to-one communication from any MCData user. The &lt;</w:t>
            </w:r>
            <w:proofErr w:type="spellStart"/>
            <w:r>
              <w:t>IncomingOne</w:t>
            </w:r>
            <w:proofErr w:type="spellEnd"/>
            <w:r>
              <w:t>-to-</w:t>
            </w:r>
            <w:proofErr w:type="spellStart"/>
            <w:r>
              <w:t>OneCommunicationList</w:t>
            </w:r>
            <w:proofErr w:type="spellEnd"/>
            <w:r>
              <w:t xml:space="preserve">&gt; element, if present, shall be ignored. </w:t>
            </w:r>
          </w:p>
        </w:tc>
      </w:tr>
      <w:tr w:rsidR="00E65072" w14:paraId="78D29B0A" w14:textId="77777777" w:rsidTr="00E65072">
        <w:tc>
          <w:tcPr>
            <w:tcW w:w="1425" w:type="dxa"/>
            <w:tcBorders>
              <w:top w:val="single" w:sz="4" w:space="0" w:color="auto"/>
              <w:left w:val="single" w:sz="4" w:space="0" w:color="auto"/>
              <w:bottom w:val="single" w:sz="4" w:space="0" w:color="auto"/>
              <w:right w:val="single" w:sz="4" w:space="0" w:color="auto"/>
            </w:tcBorders>
            <w:hideMark/>
          </w:tcPr>
          <w:p w14:paraId="57E67A56" w14:textId="77777777" w:rsidR="00E65072" w:rsidRDefault="00E65072">
            <w:pPr>
              <w:pStyle w:val="TAL"/>
            </w:pPr>
            <w:r>
              <w:t>"false"</w:t>
            </w:r>
          </w:p>
        </w:tc>
        <w:tc>
          <w:tcPr>
            <w:tcW w:w="8432" w:type="dxa"/>
            <w:tcBorders>
              <w:top w:val="single" w:sz="4" w:space="0" w:color="auto"/>
              <w:left w:val="single" w:sz="4" w:space="0" w:color="auto"/>
              <w:bottom w:val="single" w:sz="4" w:space="0" w:color="auto"/>
              <w:right w:val="single" w:sz="4" w:space="0" w:color="auto"/>
            </w:tcBorders>
            <w:hideMark/>
          </w:tcPr>
          <w:p w14:paraId="3FF017EC" w14:textId="77777777" w:rsidR="00E65072" w:rsidRDefault="00E65072">
            <w:pPr>
              <w:pStyle w:val="TAL"/>
            </w:pPr>
            <w:r>
              <w:t>instructs the MCData server performing the terminating participating MCData function for the MCData user, that the MCData user is not authorised to receive one-to-one communication from any MCData user. The recipient is constrained to communications initiated by MCData users identified within the elements of the &lt;</w:t>
            </w:r>
            <w:proofErr w:type="spellStart"/>
            <w:r>
              <w:t>IncomingOne</w:t>
            </w:r>
            <w:proofErr w:type="spellEnd"/>
            <w:r>
              <w:t>-to-</w:t>
            </w:r>
            <w:proofErr w:type="spellStart"/>
            <w:r>
              <w:t>OneCommunicationList</w:t>
            </w:r>
            <w:proofErr w:type="spellEnd"/>
            <w:r>
              <w:t>&gt; element, based on the procedures defined in 3GPP TS 24.282 [25]. This shall be the default value taken in the absence of the element.</w:t>
            </w:r>
          </w:p>
        </w:tc>
      </w:tr>
    </w:tbl>
    <w:p w14:paraId="4292B476" w14:textId="77777777" w:rsidR="00E65072" w:rsidRDefault="00E65072" w:rsidP="00E65072"/>
    <w:p w14:paraId="1121E704" w14:textId="77777777" w:rsidR="00E65072" w:rsidRDefault="00E65072" w:rsidP="00E65072">
      <w:r>
        <w:t>The &lt;</w:t>
      </w:r>
      <w:r>
        <w:rPr>
          <w:lang w:eastAsia="ko-KR"/>
        </w:rPr>
        <w:t>allow-functional-alias</w:t>
      </w:r>
      <w:r>
        <w:t>-binding-with</w:t>
      </w:r>
      <w:r>
        <w:rPr>
          <w:lang w:eastAsia="ko-KR"/>
        </w:rPr>
        <w:t>-group</w:t>
      </w:r>
      <w:r>
        <w:t>&gt; element is of type Boolean, as specified in table 10.3.2.7-21, and corresponds to the "</w:t>
      </w:r>
      <w:proofErr w:type="spellStart"/>
      <w:r>
        <w:t>AllowedFunctionalAliasGroupBinding</w:t>
      </w:r>
      <w:proofErr w:type="spellEnd"/>
      <w:r>
        <w:t>" element of clause </w:t>
      </w:r>
      <w:r>
        <w:rPr>
          <w:lang w:eastAsia="ko-KR"/>
        </w:rPr>
        <w:t>10</w:t>
      </w:r>
      <w:r>
        <w:t>.2.97H in 3GPP TS 24.483 [4].</w:t>
      </w:r>
    </w:p>
    <w:p w14:paraId="5CA83741" w14:textId="77777777" w:rsidR="00E65072" w:rsidRDefault="00E65072" w:rsidP="00E65072">
      <w:pPr>
        <w:pStyle w:val="TH"/>
      </w:pPr>
      <w:bookmarkStart w:id="270" w:name="_CRTable10_3_2_721"/>
      <w:r>
        <w:t>Table </w:t>
      </w:r>
      <w:bookmarkEnd w:id="270"/>
      <w:r>
        <w:rPr>
          <w:lang w:eastAsia="ko-KR"/>
        </w:rPr>
        <w:t>10.3.2.7-21</w:t>
      </w:r>
      <w:r>
        <w:t xml:space="preserve">: </w:t>
      </w:r>
      <w:r>
        <w:rPr>
          <w:lang w:eastAsia="ko-KR"/>
        </w:rPr>
        <w:t>Values of &lt;allow-functional-alias</w:t>
      </w:r>
      <w:r>
        <w:t>-binding-with</w:t>
      </w:r>
      <w:r>
        <w:rPr>
          <w:lang w:eastAsia="ko-KR"/>
        </w:rPr>
        <w:t>-group&gt;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E65072" w14:paraId="34A3716D" w14:textId="77777777" w:rsidTr="00E65072">
        <w:tc>
          <w:tcPr>
            <w:tcW w:w="1425" w:type="dxa"/>
            <w:tcBorders>
              <w:top w:val="single" w:sz="4" w:space="0" w:color="auto"/>
              <w:left w:val="single" w:sz="4" w:space="0" w:color="auto"/>
              <w:bottom w:val="single" w:sz="4" w:space="0" w:color="auto"/>
              <w:right w:val="single" w:sz="4" w:space="0" w:color="auto"/>
            </w:tcBorders>
            <w:hideMark/>
          </w:tcPr>
          <w:p w14:paraId="3C5C984C" w14:textId="77777777" w:rsidR="00E65072" w:rsidRDefault="00E65072">
            <w:pPr>
              <w:pStyle w:val="TAL"/>
              <w:rPr>
                <w:lang w:val="fr-FR"/>
              </w:rPr>
            </w:pPr>
            <w:r>
              <w:rPr>
                <w:lang w:val="fr-FR"/>
              </w:rPr>
              <w:t>"</w:t>
            </w:r>
            <w:proofErr w:type="spellStart"/>
            <w:r>
              <w:rPr>
                <w:lang w:val="fr-FR"/>
              </w:rPr>
              <w:t>true</w:t>
            </w:r>
            <w:proofErr w:type="spellEnd"/>
            <w:r>
              <w:rPr>
                <w:lang w:val="fr-FR"/>
              </w:rPr>
              <w:t>"</w:t>
            </w:r>
          </w:p>
        </w:tc>
        <w:tc>
          <w:tcPr>
            <w:tcW w:w="8432" w:type="dxa"/>
            <w:tcBorders>
              <w:top w:val="single" w:sz="4" w:space="0" w:color="auto"/>
              <w:left w:val="single" w:sz="4" w:space="0" w:color="auto"/>
              <w:bottom w:val="single" w:sz="4" w:space="0" w:color="auto"/>
              <w:right w:val="single" w:sz="4" w:space="0" w:color="auto"/>
            </w:tcBorders>
            <w:hideMark/>
          </w:tcPr>
          <w:p w14:paraId="474B73BA" w14:textId="77777777" w:rsidR="00E65072" w:rsidRDefault="00E65072">
            <w:pPr>
              <w:pStyle w:val="TAL"/>
            </w:pPr>
            <w:r>
              <w:t>instructs the originating participating MCData function, serving the MCData user, that the MCData user is authorised to request the binding of a particular functional alias with a group or list of groups using the procedures defined in 3GPP TS 24.282 [25].</w:t>
            </w:r>
          </w:p>
        </w:tc>
      </w:tr>
      <w:tr w:rsidR="00E65072" w14:paraId="489D1D2C" w14:textId="77777777" w:rsidTr="00E65072">
        <w:tc>
          <w:tcPr>
            <w:tcW w:w="1425" w:type="dxa"/>
            <w:tcBorders>
              <w:top w:val="single" w:sz="4" w:space="0" w:color="auto"/>
              <w:left w:val="single" w:sz="4" w:space="0" w:color="auto"/>
              <w:bottom w:val="single" w:sz="4" w:space="0" w:color="auto"/>
              <w:right w:val="single" w:sz="4" w:space="0" w:color="auto"/>
            </w:tcBorders>
            <w:hideMark/>
          </w:tcPr>
          <w:p w14:paraId="7D4327AE" w14:textId="77777777" w:rsidR="00E65072" w:rsidRDefault="00E65072">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14562A30" w14:textId="77777777" w:rsidR="00E65072" w:rsidRDefault="00E65072">
            <w:pPr>
              <w:pStyle w:val="TAL"/>
            </w:pPr>
            <w:r>
              <w:t>instructs the originating participating MCData function, serving the MCData user, that the MCData user is not authorised to request the binding of a particular functional alias with a group or list of groups and reject such requests using the procedures defined in 3GPP TS 24.282 [25].</w:t>
            </w:r>
          </w:p>
        </w:tc>
      </w:tr>
    </w:tbl>
    <w:p w14:paraId="4E75017E" w14:textId="77777777" w:rsidR="00E65072" w:rsidRDefault="00E65072" w:rsidP="00E65072"/>
    <w:p w14:paraId="79C716D0" w14:textId="77777777" w:rsidR="00E65072" w:rsidRDefault="00E65072" w:rsidP="00E65072">
      <w:r>
        <w:t>The &lt;allow-store-comms-in-</w:t>
      </w:r>
      <w:proofErr w:type="spellStart"/>
      <w:r>
        <w:t>msgstore</w:t>
      </w:r>
      <w:proofErr w:type="spellEnd"/>
      <w:r>
        <w:t>&gt; element is of type Boolean, as specified in table 10.3.2.7-22, and corresponds to the "</w:t>
      </w:r>
      <w:proofErr w:type="spellStart"/>
      <w:r>
        <w:t>AllowStoreCommsInMsgstore</w:t>
      </w:r>
      <w:proofErr w:type="spellEnd"/>
      <w:r>
        <w:t>" element of clause </w:t>
      </w:r>
      <w:r>
        <w:rPr>
          <w:lang w:eastAsia="ko-KR"/>
        </w:rPr>
        <w:t>10</w:t>
      </w:r>
      <w:r>
        <w:t xml:space="preserve">.2.97I in 3GPP TS 24.483 [4]. </w:t>
      </w:r>
      <w:r>
        <w:rPr>
          <w:lang w:val="en-US"/>
        </w:rPr>
        <w:t xml:space="preserve">The </w:t>
      </w:r>
      <w:r>
        <w:t>&lt;allow-store-comms-in-</w:t>
      </w:r>
      <w:proofErr w:type="spellStart"/>
      <w:r>
        <w:t>msgstore</w:t>
      </w:r>
      <w:proofErr w:type="spellEnd"/>
      <w:r>
        <w:t>&gt; element</w:t>
      </w:r>
      <w:r>
        <w:rPr>
          <w:lang w:val="en-US"/>
        </w:rPr>
        <w:t xml:space="preserve"> is the top level control parameter which decides if a user's communications will be stored in the message store or not. </w:t>
      </w:r>
    </w:p>
    <w:p w14:paraId="65C313CF" w14:textId="77777777" w:rsidR="00E65072" w:rsidRDefault="00E65072" w:rsidP="00E65072">
      <w:pPr>
        <w:pStyle w:val="TH"/>
      </w:pPr>
      <w:bookmarkStart w:id="271" w:name="_CRTable10_3_2_722"/>
      <w:r>
        <w:t>Table </w:t>
      </w:r>
      <w:bookmarkEnd w:id="271"/>
      <w:r>
        <w:rPr>
          <w:lang w:eastAsia="ko-KR"/>
        </w:rPr>
        <w:t>10.3.2.7-22</w:t>
      </w:r>
      <w:r>
        <w:t xml:space="preserve">: </w:t>
      </w:r>
      <w:r>
        <w:rPr>
          <w:lang w:eastAsia="ko-KR"/>
        </w:rPr>
        <w:t>Values of &lt;</w:t>
      </w:r>
      <w:r>
        <w:t>allow-store-comms-in-</w:t>
      </w:r>
      <w:proofErr w:type="spellStart"/>
      <w:r>
        <w:t>msgstore</w:t>
      </w:r>
      <w:proofErr w:type="spellEnd"/>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E65072" w14:paraId="7E5F34CC" w14:textId="77777777" w:rsidTr="00E65072">
        <w:tc>
          <w:tcPr>
            <w:tcW w:w="1403" w:type="dxa"/>
            <w:tcBorders>
              <w:top w:val="single" w:sz="4" w:space="0" w:color="auto"/>
              <w:left w:val="single" w:sz="4" w:space="0" w:color="auto"/>
              <w:bottom w:val="single" w:sz="4" w:space="0" w:color="auto"/>
              <w:right w:val="single" w:sz="4" w:space="0" w:color="auto"/>
            </w:tcBorders>
            <w:hideMark/>
          </w:tcPr>
          <w:p w14:paraId="07DBDBEC" w14:textId="77777777" w:rsidR="00E65072" w:rsidRDefault="00E65072">
            <w:pPr>
              <w:pStyle w:val="TAL"/>
              <w:rPr>
                <w:lang w:val="fr-FR"/>
              </w:rPr>
            </w:pPr>
            <w:r>
              <w:rPr>
                <w:lang w:val="fr-FR"/>
              </w:rPr>
              <w:t>"</w:t>
            </w:r>
            <w:proofErr w:type="spellStart"/>
            <w:r>
              <w:rPr>
                <w:lang w:val="fr-FR"/>
              </w:rPr>
              <w:t>true</w:t>
            </w:r>
            <w:proofErr w:type="spellEnd"/>
            <w:r>
              <w:rPr>
                <w:lang w:val="fr-FR"/>
              </w:rPr>
              <w:t>"</w:t>
            </w:r>
          </w:p>
        </w:tc>
        <w:tc>
          <w:tcPr>
            <w:tcW w:w="8226" w:type="dxa"/>
            <w:tcBorders>
              <w:top w:val="single" w:sz="4" w:space="0" w:color="auto"/>
              <w:left w:val="single" w:sz="4" w:space="0" w:color="auto"/>
              <w:bottom w:val="single" w:sz="4" w:space="0" w:color="auto"/>
              <w:right w:val="single" w:sz="4" w:space="0" w:color="auto"/>
            </w:tcBorders>
            <w:hideMark/>
          </w:tcPr>
          <w:p w14:paraId="1890998B" w14:textId="77777777" w:rsidR="00E65072" w:rsidRDefault="00E65072">
            <w:pPr>
              <w:pStyle w:val="TAL"/>
            </w:pPr>
            <w:r>
              <w:rPr>
                <w:lang w:eastAsia="ko-KR"/>
              </w:rPr>
              <w:t xml:space="preserve">indicates that the MCData user </w:t>
            </w:r>
            <w:r>
              <w:t>is authorised to store, or the participating MCData function to store, the MCData user communications in the message store using the procedures defined in 3GPP TS 24.282 [25].</w:t>
            </w:r>
          </w:p>
        </w:tc>
      </w:tr>
      <w:tr w:rsidR="00E65072" w14:paraId="42B1F4F1" w14:textId="77777777" w:rsidTr="00E65072">
        <w:tc>
          <w:tcPr>
            <w:tcW w:w="1403" w:type="dxa"/>
            <w:tcBorders>
              <w:top w:val="single" w:sz="4" w:space="0" w:color="auto"/>
              <w:left w:val="single" w:sz="4" w:space="0" w:color="auto"/>
              <w:bottom w:val="single" w:sz="4" w:space="0" w:color="auto"/>
              <w:right w:val="single" w:sz="4" w:space="0" w:color="auto"/>
            </w:tcBorders>
            <w:hideMark/>
          </w:tcPr>
          <w:p w14:paraId="25796501" w14:textId="77777777" w:rsidR="00E65072" w:rsidRDefault="00E65072">
            <w:pPr>
              <w:pStyle w:val="TAL"/>
              <w:rPr>
                <w:lang w:val="fr-FR"/>
              </w:rPr>
            </w:pPr>
            <w:r>
              <w:rPr>
                <w:lang w:val="fr-FR"/>
              </w:rPr>
              <w:t>"false"</w:t>
            </w:r>
          </w:p>
        </w:tc>
        <w:tc>
          <w:tcPr>
            <w:tcW w:w="8226" w:type="dxa"/>
            <w:tcBorders>
              <w:top w:val="single" w:sz="4" w:space="0" w:color="auto"/>
              <w:left w:val="single" w:sz="4" w:space="0" w:color="auto"/>
              <w:bottom w:val="single" w:sz="4" w:space="0" w:color="auto"/>
              <w:right w:val="single" w:sz="4" w:space="0" w:color="auto"/>
            </w:tcBorders>
            <w:hideMark/>
          </w:tcPr>
          <w:p w14:paraId="3D24AA9C" w14:textId="77777777" w:rsidR="00E65072" w:rsidRDefault="00E65072">
            <w:pPr>
              <w:pStyle w:val="TAL"/>
            </w:pPr>
            <w:r>
              <w:rPr>
                <w:lang w:eastAsia="ko-KR"/>
              </w:rPr>
              <w:t xml:space="preserve">indicates that the MCData user </w:t>
            </w:r>
            <w:r>
              <w:t>is not authorised to store, or the participating MCData function to store, the MCData user communications in the message store using the procedures defined in 3GPP TS 24.282 [25].</w:t>
            </w:r>
          </w:p>
        </w:tc>
      </w:tr>
    </w:tbl>
    <w:p w14:paraId="400EAC53" w14:textId="77777777" w:rsidR="00E65072" w:rsidRDefault="00E65072" w:rsidP="00E65072"/>
    <w:p w14:paraId="0DF5BFC7" w14:textId="77777777" w:rsidR="00E65072" w:rsidRDefault="00E65072" w:rsidP="00E65072">
      <w:r>
        <w:lastRenderedPageBreak/>
        <w:t>The &lt;allow-store-private-comms-in-</w:t>
      </w:r>
      <w:proofErr w:type="spellStart"/>
      <w:r>
        <w:t>msgstore</w:t>
      </w:r>
      <w:proofErr w:type="spellEnd"/>
      <w:r>
        <w:t>&gt; element is of type Boolean, as specified in table 10.3.2.7-23, and corresponds to the "</w:t>
      </w:r>
      <w:proofErr w:type="spellStart"/>
      <w:r>
        <w:t>AllowStorePrivateCommsInMsgstore</w:t>
      </w:r>
      <w:proofErr w:type="spellEnd"/>
      <w:r>
        <w:t>" element of clause </w:t>
      </w:r>
      <w:r>
        <w:rPr>
          <w:lang w:eastAsia="ko-KR"/>
        </w:rPr>
        <w:t>10</w:t>
      </w:r>
      <w:r>
        <w:t>.2.97J in 3GPP TS 24.483 [4].</w:t>
      </w:r>
      <w:r>
        <w:rPr>
          <w:lang w:val="en-US"/>
        </w:rPr>
        <w:t xml:space="preserve"> The </w:t>
      </w:r>
      <w:r>
        <w:t>&lt;allow-store-private-comms-in-</w:t>
      </w:r>
      <w:proofErr w:type="spellStart"/>
      <w:r>
        <w:t>msgstore</w:t>
      </w:r>
      <w:proofErr w:type="spellEnd"/>
      <w:r>
        <w:t>&gt; element</w:t>
      </w:r>
      <w:r>
        <w:rPr>
          <w:lang w:val="en-US"/>
        </w:rPr>
        <w:t xml:space="preserve"> is the second level control parameter which decides if a user is authorized to request for storing the private communications in the message store or not.</w:t>
      </w:r>
    </w:p>
    <w:p w14:paraId="27CADDAE" w14:textId="77777777" w:rsidR="00E65072" w:rsidRDefault="00E65072" w:rsidP="00E65072">
      <w:pPr>
        <w:pStyle w:val="TH"/>
      </w:pPr>
      <w:bookmarkStart w:id="272" w:name="_CRTable10_3_2_723"/>
      <w:r>
        <w:t>Table </w:t>
      </w:r>
      <w:bookmarkEnd w:id="272"/>
      <w:r>
        <w:rPr>
          <w:lang w:eastAsia="ko-KR"/>
        </w:rPr>
        <w:t>10.3.2.7-23</w:t>
      </w:r>
      <w:r>
        <w:t xml:space="preserve">: </w:t>
      </w:r>
      <w:r>
        <w:rPr>
          <w:lang w:eastAsia="ko-KR"/>
        </w:rPr>
        <w:t>Values of &lt;</w:t>
      </w:r>
      <w:r>
        <w:t>allow-store-private-comms-in-</w:t>
      </w:r>
      <w:proofErr w:type="spellStart"/>
      <w:r>
        <w:t>msgstore</w:t>
      </w:r>
      <w:proofErr w:type="spellEnd"/>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E65072" w14:paraId="513E5170" w14:textId="77777777" w:rsidTr="00E65072">
        <w:tc>
          <w:tcPr>
            <w:tcW w:w="1403" w:type="dxa"/>
            <w:tcBorders>
              <w:top w:val="single" w:sz="4" w:space="0" w:color="auto"/>
              <w:left w:val="single" w:sz="4" w:space="0" w:color="auto"/>
              <w:bottom w:val="single" w:sz="4" w:space="0" w:color="auto"/>
              <w:right w:val="single" w:sz="4" w:space="0" w:color="auto"/>
            </w:tcBorders>
            <w:hideMark/>
          </w:tcPr>
          <w:p w14:paraId="2CA73261" w14:textId="77777777" w:rsidR="00E65072" w:rsidRDefault="00E65072">
            <w:pPr>
              <w:pStyle w:val="TAL"/>
              <w:rPr>
                <w:lang w:val="fr-FR"/>
              </w:rPr>
            </w:pPr>
            <w:r>
              <w:rPr>
                <w:lang w:val="fr-FR"/>
              </w:rPr>
              <w:t>"</w:t>
            </w:r>
            <w:proofErr w:type="spellStart"/>
            <w:r>
              <w:rPr>
                <w:lang w:val="fr-FR"/>
              </w:rPr>
              <w:t>true</w:t>
            </w:r>
            <w:proofErr w:type="spellEnd"/>
            <w:r>
              <w:rPr>
                <w:lang w:val="fr-FR"/>
              </w:rPr>
              <w:t>"</w:t>
            </w:r>
          </w:p>
        </w:tc>
        <w:tc>
          <w:tcPr>
            <w:tcW w:w="8226" w:type="dxa"/>
            <w:tcBorders>
              <w:top w:val="single" w:sz="4" w:space="0" w:color="auto"/>
              <w:left w:val="single" w:sz="4" w:space="0" w:color="auto"/>
              <w:bottom w:val="single" w:sz="4" w:space="0" w:color="auto"/>
              <w:right w:val="single" w:sz="4" w:space="0" w:color="auto"/>
            </w:tcBorders>
            <w:hideMark/>
          </w:tcPr>
          <w:p w14:paraId="254488BC" w14:textId="77777777" w:rsidR="00E65072" w:rsidRDefault="00E65072">
            <w:pPr>
              <w:pStyle w:val="TAL"/>
            </w:pPr>
            <w:r>
              <w:rPr>
                <w:lang w:eastAsia="ko-KR"/>
              </w:rPr>
              <w:t xml:space="preserve">indicates that the MCData user </w:t>
            </w:r>
            <w:r>
              <w:t>is authorised to store, or request the participating MCData function to store, the MCData user private communications into message store using the procedures defined in 3GPP TS 24.282 [25].</w:t>
            </w:r>
          </w:p>
        </w:tc>
      </w:tr>
      <w:tr w:rsidR="00E65072" w14:paraId="2E1DBCA0" w14:textId="77777777" w:rsidTr="00E65072">
        <w:tc>
          <w:tcPr>
            <w:tcW w:w="1403" w:type="dxa"/>
            <w:tcBorders>
              <w:top w:val="single" w:sz="4" w:space="0" w:color="auto"/>
              <w:left w:val="single" w:sz="4" w:space="0" w:color="auto"/>
              <w:bottom w:val="single" w:sz="4" w:space="0" w:color="auto"/>
              <w:right w:val="single" w:sz="4" w:space="0" w:color="auto"/>
            </w:tcBorders>
            <w:hideMark/>
          </w:tcPr>
          <w:p w14:paraId="5EC717EB" w14:textId="77777777" w:rsidR="00E65072" w:rsidRDefault="00E65072">
            <w:pPr>
              <w:pStyle w:val="TAL"/>
              <w:rPr>
                <w:lang w:val="fr-FR"/>
              </w:rPr>
            </w:pPr>
            <w:r>
              <w:rPr>
                <w:lang w:val="fr-FR"/>
              </w:rPr>
              <w:t>"false"</w:t>
            </w:r>
          </w:p>
        </w:tc>
        <w:tc>
          <w:tcPr>
            <w:tcW w:w="8226" w:type="dxa"/>
            <w:tcBorders>
              <w:top w:val="single" w:sz="4" w:space="0" w:color="auto"/>
              <w:left w:val="single" w:sz="4" w:space="0" w:color="auto"/>
              <w:bottom w:val="single" w:sz="4" w:space="0" w:color="auto"/>
              <w:right w:val="single" w:sz="4" w:space="0" w:color="auto"/>
            </w:tcBorders>
            <w:hideMark/>
          </w:tcPr>
          <w:p w14:paraId="16ED713C" w14:textId="77777777" w:rsidR="00E65072" w:rsidRDefault="00E65072">
            <w:pPr>
              <w:pStyle w:val="TAL"/>
            </w:pPr>
            <w:r>
              <w:rPr>
                <w:lang w:eastAsia="ko-KR"/>
              </w:rPr>
              <w:t xml:space="preserve">indicates that the MCData user </w:t>
            </w:r>
            <w:r>
              <w:t>is not authorised to store, or request the participating MCData function to store, the MCData user private communications into message store using the procedures defined in 3GPP TS 24.282 [25].</w:t>
            </w:r>
          </w:p>
        </w:tc>
      </w:tr>
    </w:tbl>
    <w:p w14:paraId="45DA17F2" w14:textId="77777777" w:rsidR="00E65072" w:rsidRDefault="00E65072" w:rsidP="00E65072">
      <w:pPr>
        <w:rPr>
          <w:noProof/>
        </w:rPr>
      </w:pPr>
    </w:p>
    <w:p w14:paraId="5AD5863D" w14:textId="77777777" w:rsidR="00E65072" w:rsidRDefault="00E65072" w:rsidP="00E65072">
      <w:r>
        <w:t>The &lt;allow-emergency-private-call&gt; element is of type Boolean, as specified in table 10.3.2.7-24, and corresponds to the "</w:t>
      </w:r>
      <w:proofErr w:type="spellStart"/>
      <w:r>
        <w:t>AllowedEmergencyPrivateCall</w:t>
      </w:r>
      <w:proofErr w:type="spellEnd"/>
      <w:r>
        <w:t>" element of clause </w:t>
      </w:r>
      <w:r>
        <w:rPr>
          <w:lang w:eastAsia="ko-KR"/>
        </w:rPr>
        <w:t>10</w:t>
      </w:r>
      <w:r>
        <w:t>.2.42A in 3GPP TS 24.483 [4].</w:t>
      </w:r>
    </w:p>
    <w:p w14:paraId="4C8BBE82" w14:textId="77777777" w:rsidR="00E65072" w:rsidRDefault="00E65072" w:rsidP="00E65072">
      <w:pPr>
        <w:pStyle w:val="TH"/>
      </w:pPr>
      <w:bookmarkStart w:id="273" w:name="_CRTable10_3_2_724"/>
      <w:r>
        <w:t>Table </w:t>
      </w:r>
      <w:bookmarkEnd w:id="273"/>
      <w:r>
        <w:rPr>
          <w:lang w:eastAsia="ko-KR"/>
        </w:rPr>
        <w:t>10.3.2.7-24</w:t>
      </w:r>
      <w:r>
        <w:t xml:space="preserve">: </w:t>
      </w:r>
      <w:r>
        <w:rPr>
          <w:lang w:eastAsia="ko-KR"/>
        </w:rPr>
        <w:t>Values of &lt;</w:t>
      </w:r>
      <w:r>
        <w:t>allow-emergency-private-call</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E65072" w14:paraId="65E8F9AE" w14:textId="77777777" w:rsidTr="00E65072">
        <w:tc>
          <w:tcPr>
            <w:tcW w:w="1403" w:type="dxa"/>
            <w:tcBorders>
              <w:top w:val="single" w:sz="4" w:space="0" w:color="auto"/>
              <w:left w:val="single" w:sz="4" w:space="0" w:color="auto"/>
              <w:bottom w:val="single" w:sz="4" w:space="0" w:color="auto"/>
              <w:right w:val="single" w:sz="4" w:space="0" w:color="auto"/>
            </w:tcBorders>
            <w:hideMark/>
          </w:tcPr>
          <w:p w14:paraId="28184DBB" w14:textId="77777777" w:rsidR="00E65072" w:rsidRDefault="00E65072">
            <w:pPr>
              <w:pStyle w:val="TAL"/>
              <w:rPr>
                <w:lang w:val="fr-FR"/>
              </w:rPr>
            </w:pPr>
            <w:r>
              <w:rPr>
                <w:lang w:val="fr-FR"/>
              </w:rPr>
              <w:t>"</w:t>
            </w:r>
            <w:proofErr w:type="spellStart"/>
            <w:r>
              <w:rPr>
                <w:lang w:val="fr-FR"/>
              </w:rPr>
              <w:t>true</w:t>
            </w:r>
            <w:proofErr w:type="spellEnd"/>
            <w:r>
              <w:rPr>
                <w:lang w:val="fr-FR"/>
              </w:rPr>
              <w:t>"</w:t>
            </w:r>
          </w:p>
        </w:tc>
        <w:tc>
          <w:tcPr>
            <w:tcW w:w="8226" w:type="dxa"/>
            <w:tcBorders>
              <w:top w:val="single" w:sz="4" w:space="0" w:color="auto"/>
              <w:left w:val="single" w:sz="4" w:space="0" w:color="auto"/>
              <w:bottom w:val="single" w:sz="4" w:space="0" w:color="auto"/>
              <w:right w:val="single" w:sz="4" w:space="0" w:color="auto"/>
            </w:tcBorders>
            <w:hideMark/>
          </w:tcPr>
          <w:p w14:paraId="476AC3DE" w14:textId="77777777" w:rsidR="00E65072" w:rsidRDefault="00E65072">
            <w:pPr>
              <w:pStyle w:val="TAL"/>
            </w:pPr>
            <w:r>
              <w:rPr>
                <w:lang w:eastAsia="ko-KR"/>
              </w:rPr>
              <w:t xml:space="preserve">indicates that the MCData user </w:t>
            </w:r>
            <w:r>
              <w:t>is authorised to initiate an emergency one-to-one communication or upgrade a normal priority one-to-one communication using the procedures defined in 3GPP TS 24.282 [25].</w:t>
            </w:r>
          </w:p>
        </w:tc>
      </w:tr>
      <w:tr w:rsidR="00E65072" w14:paraId="3E3C3A66" w14:textId="77777777" w:rsidTr="00E65072">
        <w:tc>
          <w:tcPr>
            <w:tcW w:w="1403" w:type="dxa"/>
            <w:tcBorders>
              <w:top w:val="single" w:sz="4" w:space="0" w:color="auto"/>
              <w:left w:val="single" w:sz="4" w:space="0" w:color="auto"/>
              <w:bottom w:val="single" w:sz="4" w:space="0" w:color="auto"/>
              <w:right w:val="single" w:sz="4" w:space="0" w:color="auto"/>
            </w:tcBorders>
            <w:hideMark/>
          </w:tcPr>
          <w:p w14:paraId="35BF86D7" w14:textId="77777777" w:rsidR="00E65072" w:rsidRDefault="00E65072">
            <w:pPr>
              <w:pStyle w:val="TAL"/>
              <w:rPr>
                <w:lang w:val="fr-FR"/>
              </w:rPr>
            </w:pPr>
            <w:r>
              <w:rPr>
                <w:lang w:val="fr-FR"/>
              </w:rPr>
              <w:t>"false"</w:t>
            </w:r>
          </w:p>
        </w:tc>
        <w:tc>
          <w:tcPr>
            <w:tcW w:w="8226" w:type="dxa"/>
            <w:tcBorders>
              <w:top w:val="single" w:sz="4" w:space="0" w:color="auto"/>
              <w:left w:val="single" w:sz="4" w:space="0" w:color="auto"/>
              <w:bottom w:val="single" w:sz="4" w:space="0" w:color="auto"/>
              <w:right w:val="single" w:sz="4" w:space="0" w:color="auto"/>
            </w:tcBorders>
            <w:hideMark/>
          </w:tcPr>
          <w:p w14:paraId="0FA4BEE6" w14:textId="77777777" w:rsidR="00E65072" w:rsidRDefault="00E65072">
            <w:pPr>
              <w:pStyle w:val="TAL"/>
            </w:pPr>
            <w:r>
              <w:rPr>
                <w:lang w:eastAsia="ko-KR"/>
              </w:rPr>
              <w:t xml:space="preserve">indicates that the MCData user </w:t>
            </w:r>
            <w:r>
              <w:t>is not authorised to initiate an emergency one-to-one communication or upgrade a normal priority one-to-one communication using the procedures defined in 3GPP TS 24.282 [25].</w:t>
            </w:r>
          </w:p>
        </w:tc>
      </w:tr>
    </w:tbl>
    <w:p w14:paraId="2799216A" w14:textId="77777777" w:rsidR="00E65072" w:rsidRDefault="00E65072" w:rsidP="00E65072"/>
    <w:p w14:paraId="38A3A87D" w14:textId="77777777" w:rsidR="00E65072" w:rsidRDefault="00E65072" w:rsidP="00E65072">
      <w:r>
        <w:t>The &lt;allow-cancel-private-emergency-call&gt; element is of type Boolean, as specified in table 10.3.2.7-25, and corresponds to the "</w:t>
      </w:r>
      <w:proofErr w:type="spellStart"/>
      <w:r>
        <w:t>AllowedCancelEmergencyPrivateCall</w:t>
      </w:r>
      <w:proofErr w:type="spellEnd"/>
      <w:r>
        <w:t>" element of clause </w:t>
      </w:r>
      <w:r>
        <w:rPr>
          <w:lang w:eastAsia="ko-KR"/>
        </w:rPr>
        <w:t>10</w:t>
      </w:r>
      <w:r>
        <w:t>.2.42B in 3GPP TS 24.483 [4].</w:t>
      </w:r>
    </w:p>
    <w:p w14:paraId="79839A19" w14:textId="77777777" w:rsidR="00E65072" w:rsidRDefault="00E65072" w:rsidP="00E65072">
      <w:pPr>
        <w:pStyle w:val="TH"/>
      </w:pPr>
      <w:bookmarkStart w:id="274" w:name="_CRTable10_3_2_725"/>
      <w:r>
        <w:t>Table </w:t>
      </w:r>
      <w:bookmarkEnd w:id="274"/>
      <w:r>
        <w:rPr>
          <w:lang w:eastAsia="ko-KR"/>
        </w:rPr>
        <w:t>10.3.2.7-25</w:t>
      </w:r>
      <w:r>
        <w:t xml:space="preserve">: </w:t>
      </w:r>
      <w:r>
        <w:rPr>
          <w:lang w:eastAsia="ko-KR"/>
        </w:rPr>
        <w:t>Values of &lt;</w:t>
      </w:r>
      <w:r>
        <w:t>allow-cancel-private-emergency-call</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E65072" w14:paraId="19D42556" w14:textId="77777777" w:rsidTr="00E65072">
        <w:tc>
          <w:tcPr>
            <w:tcW w:w="1403" w:type="dxa"/>
            <w:tcBorders>
              <w:top w:val="single" w:sz="4" w:space="0" w:color="auto"/>
              <w:left w:val="single" w:sz="4" w:space="0" w:color="auto"/>
              <w:bottom w:val="single" w:sz="4" w:space="0" w:color="auto"/>
              <w:right w:val="single" w:sz="4" w:space="0" w:color="auto"/>
            </w:tcBorders>
            <w:hideMark/>
          </w:tcPr>
          <w:p w14:paraId="48BBB75A" w14:textId="77777777" w:rsidR="00E65072" w:rsidRDefault="00E65072">
            <w:pPr>
              <w:pStyle w:val="TAL"/>
              <w:rPr>
                <w:lang w:val="fr-FR"/>
              </w:rPr>
            </w:pPr>
            <w:r>
              <w:rPr>
                <w:lang w:val="fr-FR"/>
              </w:rPr>
              <w:t>"</w:t>
            </w:r>
            <w:proofErr w:type="spellStart"/>
            <w:r>
              <w:rPr>
                <w:lang w:val="fr-FR"/>
              </w:rPr>
              <w:t>true</w:t>
            </w:r>
            <w:proofErr w:type="spellEnd"/>
            <w:r>
              <w:rPr>
                <w:lang w:val="fr-FR"/>
              </w:rPr>
              <w:t>"</w:t>
            </w:r>
          </w:p>
        </w:tc>
        <w:tc>
          <w:tcPr>
            <w:tcW w:w="8226" w:type="dxa"/>
            <w:tcBorders>
              <w:top w:val="single" w:sz="4" w:space="0" w:color="auto"/>
              <w:left w:val="single" w:sz="4" w:space="0" w:color="auto"/>
              <w:bottom w:val="single" w:sz="4" w:space="0" w:color="auto"/>
              <w:right w:val="single" w:sz="4" w:space="0" w:color="auto"/>
            </w:tcBorders>
            <w:hideMark/>
          </w:tcPr>
          <w:p w14:paraId="6475E4B7" w14:textId="77777777" w:rsidR="00E65072" w:rsidRDefault="00E65072">
            <w:pPr>
              <w:pStyle w:val="TAL"/>
            </w:pPr>
            <w:r>
              <w:rPr>
                <w:lang w:eastAsia="ko-KR"/>
              </w:rPr>
              <w:t xml:space="preserve">indicates that the MCData user </w:t>
            </w:r>
            <w:r>
              <w:t>is authorised to downgrade an emergency one-to-one communication to a normal priority one-to-one communication, using the procedures defined in 3GPP TS 24.282 [25].</w:t>
            </w:r>
          </w:p>
        </w:tc>
      </w:tr>
      <w:tr w:rsidR="00E65072" w14:paraId="7A49DD01" w14:textId="77777777" w:rsidTr="00E65072">
        <w:tc>
          <w:tcPr>
            <w:tcW w:w="1403" w:type="dxa"/>
            <w:tcBorders>
              <w:top w:val="single" w:sz="4" w:space="0" w:color="auto"/>
              <w:left w:val="single" w:sz="4" w:space="0" w:color="auto"/>
              <w:bottom w:val="single" w:sz="4" w:space="0" w:color="auto"/>
              <w:right w:val="single" w:sz="4" w:space="0" w:color="auto"/>
            </w:tcBorders>
            <w:hideMark/>
          </w:tcPr>
          <w:p w14:paraId="7AA91A72" w14:textId="77777777" w:rsidR="00E65072" w:rsidRDefault="00E65072">
            <w:pPr>
              <w:pStyle w:val="TAL"/>
              <w:rPr>
                <w:lang w:val="fr-FR"/>
              </w:rPr>
            </w:pPr>
            <w:r>
              <w:rPr>
                <w:lang w:val="fr-FR"/>
              </w:rPr>
              <w:t>"false"</w:t>
            </w:r>
          </w:p>
        </w:tc>
        <w:tc>
          <w:tcPr>
            <w:tcW w:w="8226" w:type="dxa"/>
            <w:tcBorders>
              <w:top w:val="single" w:sz="4" w:space="0" w:color="auto"/>
              <w:left w:val="single" w:sz="4" w:space="0" w:color="auto"/>
              <w:bottom w:val="single" w:sz="4" w:space="0" w:color="auto"/>
              <w:right w:val="single" w:sz="4" w:space="0" w:color="auto"/>
            </w:tcBorders>
            <w:hideMark/>
          </w:tcPr>
          <w:p w14:paraId="44688F2F" w14:textId="77777777" w:rsidR="00E65072" w:rsidRDefault="00E65072">
            <w:pPr>
              <w:pStyle w:val="TAL"/>
            </w:pPr>
            <w:r>
              <w:rPr>
                <w:lang w:eastAsia="ko-KR"/>
              </w:rPr>
              <w:t xml:space="preserve">indicates that the MCData user </w:t>
            </w:r>
            <w:r>
              <w:t>is not authorised to downgrade an emergency one-to-one communication to a normal priority one-to-one communication, using the procedures defined in 3GPP TS 24.282 [25].</w:t>
            </w:r>
          </w:p>
        </w:tc>
      </w:tr>
    </w:tbl>
    <w:p w14:paraId="7EB074E2" w14:textId="77777777" w:rsidR="00E65072" w:rsidRDefault="00E65072" w:rsidP="00E65072"/>
    <w:p w14:paraId="5280F651" w14:textId="77777777" w:rsidR="00E65072" w:rsidRDefault="00E65072" w:rsidP="00E65072">
      <w:r>
        <w:t xml:space="preserve">The </w:t>
      </w:r>
      <w:r>
        <w:rPr>
          <w:lang w:eastAsia="ko-KR"/>
        </w:rPr>
        <w:t>&lt;allow-activate-adhoc-group-emergency-alert&gt;</w:t>
      </w:r>
      <w:r>
        <w:t xml:space="preserve"> element is of type Boolean, as specified in table </w:t>
      </w:r>
      <w:r>
        <w:rPr>
          <w:lang w:eastAsia="ko-KR"/>
        </w:rPr>
        <w:t>10.3.2.7-26</w:t>
      </w:r>
      <w:r>
        <w:t>, and corresponds to the "Authorised" element of clause 10.2.97K2 in 3GPP TS 24.483 [4].</w:t>
      </w:r>
    </w:p>
    <w:p w14:paraId="387650C7" w14:textId="77777777" w:rsidR="00E65072" w:rsidRDefault="00E65072" w:rsidP="00E65072">
      <w:pPr>
        <w:pStyle w:val="TH"/>
      </w:pPr>
      <w:r>
        <w:t>Table </w:t>
      </w:r>
      <w:r>
        <w:rPr>
          <w:lang w:eastAsia="ko-KR"/>
        </w:rPr>
        <w:t>10.3.2.7-26</w:t>
      </w:r>
      <w:r>
        <w:t xml:space="preserve">: </w:t>
      </w:r>
      <w:r>
        <w:rPr>
          <w:lang w:eastAsia="ko-KR"/>
        </w:rPr>
        <w:t>Values of &lt;allow-activate-adhoc-group-emergency-alert&gt;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2"/>
        <w:gridCol w:w="8227"/>
      </w:tblGrid>
      <w:tr w:rsidR="00E65072" w14:paraId="031A478C" w14:textId="77777777" w:rsidTr="00E65072">
        <w:tc>
          <w:tcPr>
            <w:tcW w:w="1435" w:type="dxa"/>
            <w:tcBorders>
              <w:top w:val="single" w:sz="4" w:space="0" w:color="auto"/>
              <w:left w:val="single" w:sz="4" w:space="0" w:color="auto"/>
              <w:bottom w:val="single" w:sz="6" w:space="0" w:color="auto"/>
              <w:right w:val="single" w:sz="6" w:space="0" w:color="auto"/>
            </w:tcBorders>
            <w:hideMark/>
          </w:tcPr>
          <w:p w14:paraId="2E05A37B" w14:textId="77777777" w:rsidR="00E65072" w:rsidRDefault="00E65072">
            <w:pPr>
              <w:pStyle w:val="TAL"/>
            </w:pPr>
            <w:r>
              <w:t>"true"</w:t>
            </w:r>
          </w:p>
        </w:tc>
        <w:tc>
          <w:tcPr>
            <w:tcW w:w="8529" w:type="dxa"/>
            <w:tcBorders>
              <w:top w:val="single" w:sz="4" w:space="0" w:color="auto"/>
              <w:left w:val="single" w:sz="6" w:space="0" w:color="auto"/>
              <w:bottom w:val="single" w:sz="6" w:space="0" w:color="auto"/>
              <w:right w:val="single" w:sz="4" w:space="0" w:color="auto"/>
            </w:tcBorders>
            <w:hideMark/>
          </w:tcPr>
          <w:p w14:paraId="295D8093" w14:textId="77777777" w:rsidR="00E65072" w:rsidRDefault="00E65072">
            <w:pPr>
              <w:pStyle w:val="TAL"/>
            </w:pPr>
            <w:r>
              <w:t>instructs the MCData server performing the originating participating MCData function for the MCData user, that the MCData user is authorised to activate an adhoc group emergency alert using the procedures defined in 3GPP TS 24.281 [25].</w:t>
            </w:r>
          </w:p>
        </w:tc>
      </w:tr>
      <w:tr w:rsidR="00E65072" w14:paraId="24843344" w14:textId="77777777" w:rsidTr="00E65072">
        <w:tc>
          <w:tcPr>
            <w:tcW w:w="1435" w:type="dxa"/>
            <w:tcBorders>
              <w:top w:val="single" w:sz="6" w:space="0" w:color="auto"/>
              <w:left w:val="single" w:sz="4" w:space="0" w:color="auto"/>
              <w:bottom w:val="single" w:sz="4" w:space="0" w:color="auto"/>
              <w:right w:val="single" w:sz="6" w:space="0" w:color="auto"/>
            </w:tcBorders>
            <w:hideMark/>
          </w:tcPr>
          <w:p w14:paraId="2237658E" w14:textId="77777777" w:rsidR="00E65072" w:rsidRDefault="00E65072">
            <w:pPr>
              <w:pStyle w:val="TAL"/>
            </w:pPr>
            <w:r>
              <w:t>"false"</w:t>
            </w:r>
          </w:p>
        </w:tc>
        <w:tc>
          <w:tcPr>
            <w:tcW w:w="8529" w:type="dxa"/>
            <w:tcBorders>
              <w:top w:val="single" w:sz="6" w:space="0" w:color="auto"/>
              <w:left w:val="single" w:sz="6" w:space="0" w:color="auto"/>
              <w:bottom w:val="single" w:sz="4" w:space="0" w:color="auto"/>
              <w:right w:val="single" w:sz="4" w:space="0" w:color="auto"/>
            </w:tcBorders>
            <w:hideMark/>
          </w:tcPr>
          <w:p w14:paraId="423FCC0F" w14:textId="77777777" w:rsidR="00E65072" w:rsidRDefault="00E65072">
            <w:pPr>
              <w:pStyle w:val="TAL"/>
            </w:pPr>
            <w:r>
              <w:t>instructs the MCData server performing the originating participating MCData function for the MCData user, that the MCData user is not authorised to activate an adhoc group emergency alert using the procedures defined in 3GPP TS 24.282 [25].</w:t>
            </w:r>
          </w:p>
        </w:tc>
      </w:tr>
    </w:tbl>
    <w:p w14:paraId="7EAF8D0B" w14:textId="77777777" w:rsidR="00E65072" w:rsidRDefault="00E65072" w:rsidP="00E65072"/>
    <w:p w14:paraId="2FC2DAEE" w14:textId="77777777" w:rsidR="00E65072" w:rsidRDefault="00E65072" w:rsidP="00E65072">
      <w:r>
        <w:t>The &lt;allow-cancel-adhoc-group-emergency-alert&gt; element is of type Boolean, as specified in table </w:t>
      </w:r>
      <w:r>
        <w:rPr>
          <w:lang w:eastAsia="ko-KR"/>
        </w:rPr>
        <w:t>10.3.2.7-27</w:t>
      </w:r>
      <w:r>
        <w:t>, and corresponds to the "Cancel" element of clause 10.2.97K3 in 3GPP TS 24.483 [4].</w:t>
      </w:r>
    </w:p>
    <w:p w14:paraId="6155A0B8" w14:textId="77777777" w:rsidR="00E65072" w:rsidRDefault="00E65072" w:rsidP="00E65072">
      <w:pPr>
        <w:pStyle w:val="TH"/>
      </w:pPr>
      <w:r>
        <w:t>Table </w:t>
      </w:r>
      <w:r>
        <w:rPr>
          <w:lang w:eastAsia="ko-KR"/>
        </w:rPr>
        <w:t>10.3.2.7-27</w:t>
      </w:r>
      <w:r>
        <w:t xml:space="preserve">: </w:t>
      </w:r>
      <w:r>
        <w:rPr>
          <w:lang w:eastAsia="ko-KR"/>
        </w:rPr>
        <w:t>Values of &lt;allow-cancel-adhoc-group-emergency-alert&gt;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E65072" w14:paraId="5AE2B8B5" w14:textId="77777777" w:rsidTr="00E65072">
        <w:tc>
          <w:tcPr>
            <w:tcW w:w="1403" w:type="dxa"/>
            <w:tcBorders>
              <w:top w:val="single" w:sz="4" w:space="0" w:color="auto"/>
              <w:left w:val="single" w:sz="4" w:space="0" w:color="auto"/>
              <w:bottom w:val="single" w:sz="4" w:space="0" w:color="auto"/>
              <w:right w:val="single" w:sz="4" w:space="0" w:color="auto"/>
            </w:tcBorders>
            <w:hideMark/>
          </w:tcPr>
          <w:p w14:paraId="2D039EE4" w14:textId="77777777" w:rsidR="00E65072" w:rsidRDefault="00E65072">
            <w:pPr>
              <w:pStyle w:val="TAL"/>
            </w:pPr>
            <w:r>
              <w:t>"true"</w:t>
            </w:r>
          </w:p>
        </w:tc>
        <w:tc>
          <w:tcPr>
            <w:tcW w:w="8226" w:type="dxa"/>
            <w:tcBorders>
              <w:top w:val="single" w:sz="4" w:space="0" w:color="auto"/>
              <w:left w:val="single" w:sz="4" w:space="0" w:color="auto"/>
              <w:bottom w:val="single" w:sz="4" w:space="0" w:color="auto"/>
              <w:right w:val="single" w:sz="4" w:space="0" w:color="auto"/>
            </w:tcBorders>
            <w:hideMark/>
          </w:tcPr>
          <w:p w14:paraId="7EF367D1" w14:textId="77777777" w:rsidR="00E65072" w:rsidRDefault="00E65072">
            <w:pPr>
              <w:pStyle w:val="TAL"/>
            </w:pPr>
            <w:r>
              <w:t>instructs the MCData server performing the originating participating MCData function for the MCData user, that the MCData user is authorised to cancel an adhoc group emergency alert using the procedures defined in 3GPP TS 24.282 [25].</w:t>
            </w:r>
          </w:p>
        </w:tc>
      </w:tr>
      <w:tr w:rsidR="00E65072" w14:paraId="6BF93947" w14:textId="77777777" w:rsidTr="00E65072">
        <w:tc>
          <w:tcPr>
            <w:tcW w:w="1403" w:type="dxa"/>
            <w:tcBorders>
              <w:top w:val="single" w:sz="4" w:space="0" w:color="auto"/>
              <w:left w:val="single" w:sz="4" w:space="0" w:color="auto"/>
              <w:bottom w:val="single" w:sz="4" w:space="0" w:color="auto"/>
              <w:right w:val="single" w:sz="4" w:space="0" w:color="auto"/>
            </w:tcBorders>
            <w:hideMark/>
          </w:tcPr>
          <w:p w14:paraId="46D4D44A" w14:textId="77777777" w:rsidR="00E65072" w:rsidRDefault="00E65072">
            <w:pPr>
              <w:pStyle w:val="TAL"/>
            </w:pPr>
            <w:r>
              <w:t>"false"</w:t>
            </w:r>
          </w:p>
        </w:tc>
        <w:tc>
          <w:tcPr>
            <w:tcW w:w="8226" w:type="dxa"/>
            <w:tcBorders>
              <w:top w:val="single" w:sz="4" w:space="0" w:color="auto"/>
              <w:left w:val="single" w:sz="4" w:space="0" w:color="auto"/>
              <w:bottom w:val="single" w:sz="4" w:space="0" w:color="auto"/>
              <w:right w:val="single" w:sz="4" w:space="0" w:color="auto"/>
            </w:tcBorders>
            <w:hideMark/>
          </w:tcPr>
          <w:p w14:paraId="6DE1013B" w14:textId="77777777" w:rsidR="00E65072" w:rsidRDefault="00E65072">
            <w:pPr>
              <w:pStyle w:val="TAL"/>
            </w:pPr>
            <w:r>
              <w:t>instructs the MCData server performing the originating participating MCData function for the MCData user, that the MCData user is not authorised to cancel an adhoc group emergency alert using the procedures defined in 3GPP TS 24.282 [25].</w:t>
            </w:r>
          </w:p>
        </w:tc>
      </w:tr>
    </w:tbl>
    <w:p w14:paraId="53175AF1" w14:textId="77777777" w:rsidR="00E65072" w:rsidRDefault="00E65072" w:rsidP="00E65072"/>
    <w:p w14:paraId="4208BD05" w14:textId="77777777" w:rsidR="00E65072" w:rsidRDefault="00E65072" w:rsidP="00E65072">
      <w:r>
        <w:lastRenderedPageBreak/>
        <w:t xml:space="preserve">The </w:t>
      </w:r>
      <w:r>
        <w:rPr>
          <w:lang w:eastAsia="ko-KR"/>
        </w:rPr>
        <w:t>&lt;allow-to-</w:t>
      </w:r>
      <w:proofErr w:type="spellStart"/>
      <w:r>
        <w:rPr>
          <w:lang w:eastAsia="ko-KR"/>
        </w:rPr>
        <w:t>recv</w:t>
      </w:r>
      <w:proofErr w:type="spellEnd"/>
      <w:r>
        <w:rPr>
          <w:lang w:eastAsia="ko-KR"/>
        </w:rPr>
        <w:t>-adhoc-group-emergency-alert-participants-info&gt;</w:t>
      </w:r>
      <w:r>
        <w:t xml:space="preserve"> element is of type Boolean, as specified in table </w:t>
      </w:r>
      <w:r>
        <w:rPr>
          <w:lang w:eastAsia="ko-KR"/>
        </w:rPr>
        <w:t>10.3.2.7-28</w:t>
      </w:r>
      <w:r>
        <w:t>, and corresponds to the "</w:t>
      </w:r>
      <w:proofErr w:type="spellStart"/>
      <w:r>
        <w:t>AuthRecvParticipantInfo</w:t>
      </w:r>
      <w:proofErr w:type="spellEnd"/>
      <w:r>
        <w:t>" element of clause 10.2.97K4 in 3GPP TS 24.483 [4].</w:t>
      </w:r>
    </w:p>
    <w:p w14:paraId="6448511D" w14:textId="77777777" w:rsidR="00E65072" w:rsidRDefault="00E65072" w:rsidP="00E65072">
      <w:pPr>
        <w:pStyle w:val="TH"/>
      </w:pPr>
      <w:r>
        <w:t>Table </w:t>
      </w:r>
      <w:r>
        <w:rPr>
          <w:lang w:eastAsia="ko-KR"/>
        </w:rPr>
        <w:t>10.3.2.7-28</w:t>
      </w:r>
      <w:r>
        <w:t xml:space="preserve">: </w:t>
      </w:r>
      <w:r>
        <w:rPr>
          <w:lang w:eastAsia="ko-KR"/>
        </w:rPr>
        <w:t>Values of &lt;allow-to-</w:t>
      </w:r>
      <w:proofErr w:type="spellStart"/>
      <w:r>
        <w:rPr>
          <w:lang w:eastAsia="ko-KR"/>
        </w:rPr>
        <w:t>recv</w:t>
      </w:r>
      <w:proofErr w:type="spellEnd"/>
      <w:r>
        <w:rPr>
          <w:lang w:eastAsia="ko-KR"/>
        </w:rPr>
        <w:t>-adhoc-group-emergency-alert-participants-info&gt;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2"/>
        <w:gridCol w:w="8227"/>
      </w:tblGrid>
      <w:tr w:rsidR="00E65072" w14:paraId="0CAA4005" w14:textId="77777777" w:rsidTr="00E65072">
        <w:tc>
          <w:tcPr>
            <w:tcW w:w="1435" w:type="dxa"/>
            <w:tcBorders>
              <w:top w:val="single" w:sz="4" w:space="0" w:color="auto"/>
              <w:left w:val="single" w:sz="4" w:space="0" w:color="auto"/>
              <w:bottom w:val="single" w:sz="6" w:space="0" w:color="auto"/>
              <w:right w:val="single" w:sz="6" w:space="0" w:color="auto"/>
            </w:tcBorders>
            <w:hideMark/>
          </w:tcPr>
          <w:p w14:paraId="455CBFBE" w14:textId="77777777" w:rsidR="00E65072" w:rsidRDefault="00E65072">
            <w:pPr>
              <w:pStyle w:val="TAL"/>
            </w:pPr>
            <w:r>
              <w:t>"true"</w:t>
            </w:r>
          </w:p>
        </w:tc>
        <w:tc>
          <w:tcPr>
            <w:tcW w:w="8529" w:type="dxa"/>
            <w:tcBorders>
              <w:top w:val="single" w:sz="4" w:space="0" w:color="auto"/>
              <w:left w:val="single" w:sz="6" w:space="0" w:color="auto"/>
              <w:bottom w:val="single" w:sz="6" w:space="0" w:color="auto"/>
              <w:right w:val="single" w:sz="4" w:space="0" w:color="auto"/>
            </w:tcBorders>
            <w:hideMark/>
          </w:tcPr>
          <w:p w14:paraId="1234BFAE" w14:textId="77777777" w:rsidR="00E65072" w:rsidRDefault="00E65072">
            <w:pPr>
              <w:pStyle w:val="TAL"/>
            </w:pPr>
            <w:r>
              <w:t>instructs the MCData server performing the terminating participating MCData function for the MCData user, that the MCData user is authorised to receive adhoc group emergency alert participants information using the procedures defined in 3GPP TS 24.282 [25].</w:t>
            </w:r>
          </w:p>
        </w:tc>
      </w:tr>
      <w:tr w:rsidR="00E65072" w14:paraId="78F6E889" w14:textId="77777777" w:rsidTr="00E65072">
        <w:tc>
          <w:tcPr>
            <w:tcW w:w="1435" w:type="dxa"/>
            <w:tcBorders>
              <w:top w:val="single" w:sz="6" w:space="0" w:color="auto"/>
              <w:left w:val="single" w:sz="4" w:space="0" w:color="auto"/>
              <w:bottom w:val="single" w:sz="4" w:space="0" w:color="auto"/>
              <w:right w:val="single" w:sz="6" w:space="0" w:color="auto"/>
            </w:tcBorders>
            <w:hideMark/>
          </w:tcPr>
          <w:p w14:paraId="7A66B011" w14:textId="77777777" w:rsidR="00E65072" w:rsidRDefault="00E65072">
            <w:pPr>
              <w:pStyle w:val="TAL"/>
            </w:pPr>
            <w:r>
              <w:t>"false"</w:t>
            </w:r>
          </w:p>
        </w:tc>
        <w:tc>
          <w:tcPr>
            <w:tcW w:w="8529" w:type="dxa"/>
            <w:tcBorders>
              <w:top w:val="single" w:sz="6" w:space="0" w:color="auto"/>
              <w:left w:val="single" w:sz="6" w:space="0" w:color="auto"/>
              <w:bottom w:val="single" w:sz="4" w:space="0" w:color="auto"/>
              <w:right w:val="single" w:sz="4" w:space="0" w:color="auto"/>
            </w:tcBorders>
            <w:hideMark/>
          </w:tcPr>
          <w:p w14:paraId="507D7B7A" w14:textId="77777777" w:rsidR="00E65072" w:rsidRDefault="00E65072">
            <w:pPr>
              <w:pStyle w:val="TAL"/>
            </w:pPr>
            <w:r>
              <w:t>instructs the MCData server performing the terminating participating MCData function for the MCData user, that the MCData user is not authorised to receive a adhoc group emergency alert participants information using the procedures defined in 3GPP TS 24.282 [25].</w:t>
            </w:r>
          </w:p>
        </w:tc>
      </w:tr>
    </w:tbl>
    <w:p w14:paraId="3343BB38" w14:textId="77777777" w:rsidR="00E65072" w:rsidRDefault="00E65072" w:rsidP="00E65072"/>
    <w:p w14:paraId="4872191A" w14:textId="77777777" w:rsidR="00E65072" w:rsidRDefault="00E65072" w:rsidP="00E65072">
      <w:r>
        <w:t>The &lt;allow-to-setup-</w:t>
      </w:r>
      <w:r>
        <w:rPr>
          <w:lang w:eastAsia="ko-KR"/>
        </w:rPr>
        <w:t>data-</w:t>
      </w:r>
      <w:proofErr w:type="spellStart"/>
      <w:r>
        <w:rPr>
          <w:lang w:eastAsia="ko-KR"/>
        </w:rPr>
        <w:t>comn</w:t>
      </w:r>
      <w:proofErr w:type="spellEnd"/>
      <w:r>
        <w:rPr>
          <w:lang w:eastAsia="ko-KR"/>
        </w:rPr>
        <w:t>-</w:t>
      </w:r>
      <w:r>
        <w:t>using-emergency-alert-adhoc-group&gt; element is of type Boolean, as specified in table </w:t>
      </w:r>
      <w:r>
        <w:rPr>
          <w:lang w:eastAsia="ko-KR"/>
        </w:rPr>
        <w:t>10.3.2.7-29</w:t>
      </w:r>
      <w:r>
        <w:t>, and corresponds to the "</w:t>
      </w:r>
      <w:proofErr w:type="spellStart"/>
      <w:r>
        <w:t>AuthSetupAdhocGroupComn</w:t>
      </w:r>
      <w:proofErr w:type="spellEnd"/>
      <w:r>
        <w:t>" element of clause 10.2.97K5 in 3GPP TS 24.483 [4].</w:t>
      </w:r>
    </w:p>
    <w:p w14:paraId="5C39D867" w14:textId="77777777" w:rsidR="00E65072" w:rsidRDefault="00E65072" w:rsidP="00E65072">
      <w:pPr>
        <w:pStyle w:val="TH"/>
      </w:pPr>
      <w:r>
        <w:t>Table </w:t>
      </w:r>
      <w:r>
        <w:rPr>
          <w:lang w:eastAsia="ko-KR"/>
        </w:rPr>
        <w:t>10.3.2.7-29</w:t>
      </w:r>
      <w:r>
        <w:t xml:space="preserve">: </w:t>
      </w:r>
      <w:r>
        <w:rPr>
          <w:lang w:eastAsia="ko-KR"/>
        </w:rPr>
        <w:t>Values of &lt;allow-to-setup-data-</w:t>
      </w:r>
      <w:proofErr w:type="spellStart"/>
      <w:r>
        <w:rPr>
          <w:lang w:eastAsia="ko-KR"/>
        </w:rPr>
        <w:t>comn</w:t>
      </w:r>
      <w:proofErr w:type="spellEnd"/>
      <w:r>
        <w:rPr>
          <w:lang w:eastAsia="ko-KR"/>
        </w:rPr>
        <w:t>-using-emergency-alert-adhoc-group&gt;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E65072" w14:paraId="6AB7A42D" w14:textId="77777777" w:rsidTr="00E65072">
        <w:tc>
          <w:tcPr>
            <w:tcW w:w="1435" w:type="dxa"/>
            <w:tcBorders>
              <w:top w:val="single" w:sz="4" w:space="0" w:color="auto"/>
              <w:left w:val="single" w:sz="4" w:space="0" w:color="auto"/>
              <w:bottom w:val="single" w:sz="4" w:space="0" w:color="auto"/>
              <w:right w:val="single" w:sz="4" w:space="0" w:color="auto"/>
            </w:tcBorders>
            <w:hideMark/>
          </w:tcPr>
          <w:p w14:paraId="322FDF14" w14:textId="77777777" w:rsidR="00E65072" w:rsidRDefault="00E65072">
            <w:pPr>
              <w:pStyle w:val="TAL"/>
            </w:pPr>
            <w:r>
              <w:t>"true"</w:t>
            </w:r>
          </w:p>
        </w:tc>
        <w:tc>
          <w:tcPr>
            <w:tcW w:w="8529" w:type="dxa"/>
            <w:tcBorders>
              <w:top w:val="single" w:sz="4" w:space="0" w:color="auto"/>
              <w:left w:val="single" w:sz="4" w:space="0" w:color="auto"/>
              <w:bottom w:val="single" w:sz="4" w:space="0" w:color="auto"/>
              <w:right w:val="single" w:sz="4" w:space="0" w:color="auto"/>
            </w:tcBorders>
            <w:hideMark/>
          </w:tcPr>
          <w:p w14:paraId="718DDF2D" w14:textId="77777777" w:rsidR="00E65072" w:rsidRDefault="00E65072">
            <w:pPr>
              <w:pStyle w:val="TAL"/>
            </w:pPr>
            <w:r>
              <w:t>instructs the MCData server performing the originating participating MCData function for the MCData user, that the MCData user is authorised to set up an adhoc group data communication using the adhoc group used for the adhoc group emergency alert using the procedures defined in 3GPP TS 24.282 [25].</w:t>
            </w:r>
          </w:p>
        </w:tc>
      </w:tr>
      <w:tr w:rsidR="00E65072" w14:paraId="7F9CC5C2" w14:textId="77777777" w:rsidTr="00E65072">
        <w:tc>
          <w:tcPr>
            <w:tcW w:w="1435" w:type="dxa"/>
            <w:tcBorders>
              <w:top w:val="single" w:sz="4" w:space="0" w:color="auto"/>
              <w:left w:val="single" w:sz="4" w:space="0" w:color="auto"/>
              <w:bottom w:val="single" w:sz="4" w:space="0" w:color="auto"/>
              <w:right w:val="single" w:sz="4" w:space="0" w:color="auto"/>
            </w:tcBorders>
            <w:hideMark/>
          </w:tcPr>
          <w:p w14:paraId="222242AB" w14:textId="77777777" w:rsidR="00E65072" w:rsidRDefault="00E65072">
            <w:pPr>
              <w:pStyle w:val="TAL"/>
            </w:pPr>
            <w:r>
              <w:t>"false"</w:t>
            </w:r>
          </w:p>
        </w:tc>
        <w:tc>
          <w:tcPr>
            <w:tcW w:w="8529" w:type="dxa"/>
            <w:tcBorders>
              <w:top w:val="single" w:sz="4" w:space="0" w:color="auto"/>
              <w:left w:val="single" w:sz="4" w:space="0" w:color="auto"/>
              <w:bottom w:val="single" w:sz="4" w:space="0" w:color="auto"/>
              <w:right w:val="single" w:sz="4" w:space="0" w:color="auto"/>
            </w:tcBorders>
            <w:hideMark/>
          </w:tcPr>
          <w:p w14:paraId="17645850" w14:textId="77777777" w:rsidR="00E65072" w:rsidRDefault="00E65072">
            <w:pPr>
              <w:pStyle w:val="TAL"/>
            </w:pPr>
            <w:r>
              <w:t>instructs the MCData server performing the originating participating MCData function for the MCData user, that the MCData user is not authorised to set up an adhoc group data communication using the adhoc group used for the adhoc group emergency alert using the procedures defined in 3GPP TS 24.282 [25].</w:t>
            </w:r>
          </w:p>
        </w:tc>
      </w:tr>
    </w:tbl>
    <w:p w14:paraId="3C5B955E" w14:textId="77777777" w:rsidR="00E65072" w:rsidRDefault="00E65072" w:rsidP="00E65072"/>
    <w:p w14:paraId="207E1496" w14:textId="77777777" w:rsidR="00E65072" w:rsidRDefault="00E65072" w:rsidP="00E65072">
      <w:r>
        <w:t xml:space="preserve">The </w:t>
      </w:r>
      <w:r>
        <w:rPr>
          <w:lang w:eastAsia="ko-KR"/>
        </w:rPr>
        <w:t>&lt;allow-adhoc-group-data-</w:t>
      </w:r>
      <w:proofErr w:type="spellStart"/>
      <w:r>
        <w:rPr>
          <w:lang w:eastAsia="ko-KR"/>
        </w:rPr>
        <w:t>comn</w:t>
      </w:r>
      <w:proofErr w:type="spellEnd"/>
      <w:r>
        <w:rPr>
          <w:lang w:eastAsia="ko-KR"/>
        </w:rPr>
        <w:t>&gt;</w:t>
      </w:r>
      <w:r>
        <w:t xml:space="preserve"> element is of type Boolean, as specified in table </w:t>
      </w:r>
      <w:r>
        <w:rPr>
          <w:lang w:eastAsia="ko-KR"/>
        </w:rPr>
        <w:t>10.3.2.7-30</w:t>
      </w:r>
      <w:r>
        <w:t>, and corresponds to the "Authorised" element of clause 10.2.97K7 in 3GPP TS 24.483 [4].</w:t>
      </w:r>
    </w:p>
    <w:p w14:paraId="1FE88560" w14:textId="77777777" w:rsidR="00E65072" w:rsidRDefault="00E65072" w:rsidP="00E65072">
      <w:pPr>
        <w:pStyle w:val="TH"/>
      </w:pPr>
      <w:r>
        <w:t>Table </w:t>
      </w:r>
      <w:r>
        <w:rPr>
          <w:lang w:eastAsia="ko-KR"/>
        </w:rPr>
        <w:t>10.3.2.7-30</w:t>
      </w:r>
      <w:r>
        <w:t xml:space="preserve">: </w:t>
      </w:r>
      <w:r>
        <w:rPr>
          <w:lang w:eastAsia="ko-KR"/>
        </w:rPr>
        <w:t>Values of &lt;allow-adhoc-group-data-</w:t>
      </w:r>
      <w:proofErr w:type="spellStart"/>
      <w:r>
        <w:rPr>
          <w:lang w:eastAsia="ko-KR"/>
        </w:rPr>
        <w:t>comn</w:t>
      </w:r>
      <w:proofErr w:type="spellEnd"/>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E65072" w14:paraId="745E59F5" w14:textId="77777777" w:rsidTr="00E65072">
        <w:tc>
          <w:tcPr>
            <w:tcW w:w="1435" w:type="dxa"/>
            <w:tcBorders>
              <w:top w:val="single" w:sz="4" w:space="0" w:color="auto"/>
              <w:left w:val="single" w:sz="4" w:space="0" w:color="auto"/>
              <w:bottom w:val="single" w:sz="4" w:space="0" w:color="auto"/>
              <w:right w:val="single" w:sz="4" w:space="0" w:color="auto"/>
            </w:tcBorders>
            <w:hideMark/>
          </w:tcPr>
          <w:p w14:paraId="36518745" w14:textId="77777777" w:rsidR="00E65072" w:rsidRDefault="00E65072">
            <w:pPr>
              <w:pStyle w:val="TAL"/>
            </w:pPr>
            <w:r>
              <w:t>"true"</w:t>
            </w:r>
          </w:p>
        </w:tc>
        <w:tc>
          <w:tcPr>
            <w:tcW w:w="8529" w:type="dxa"/>
            <w:tcBorders>
              <w:top w:val="single" w:sz="4" w:space="0" w:color="auto"/>
              <w:left w:val="single" w:sz="4" w:space="0" w:color="auto"/>
              <w:bottom w:val="single" w:sz="4" w:space="0" w:color="auto"/>
              <w:right w:val="single" w:sz="4" w:space="0" w:color="auto"/>
            </w:tcBorders>
            <w:hideMark/>
          </w:tcPr>
          <w:p w14:paraId="70BF4246" w14:textId="77777777" w:rsidR="00E65072" w:rsidRDefault="00E65072">
            <w:pPr>
              <w:pStyle w:val="TAL"/>
            </w:pPr>
            <w:r>
              <w:t xml:space="preserve">instructs the MCData server performing the originating participating MCData function for the MCData user, that the MCData user is authorised to request an adhoc group </w:t>
            </w:r>
            <w:r>
              <w:rPr>
                <w:lang w:eastAsia="ko-KR"/>
              </w:rPr>
              <w:t>data communication</w:t>
            </w:r>
            <w:r>
              <w:t xml:space="preserve"> using the procedures defined in 3GPP TS 24.282 [25].</w:t>
            </w:r>
          </w:p>
        </w:tc>
      </w:tr>
      <w:tr w:rsidR="00E65072" w14:paraId="703F5B3A" w14:textId="77777777" w:rsidTr="00E65072">
        <w:tc>
          <w:tcPr>
            <w:tcW w:w="1435" w:type="dxa"/>
            <w:tcBorders>
              <w:top w:val="single" w:sz="4" w:space="0" w:color="auto"/>
              <w:left w:val="single" w:sz="4" w:space="0" w:color="auto"/>
              <w:bottom w:val="single" w:sz="4" w:space="0" w:color="auto"/>
              <w:right w:val="single" w:sz="4" w:space="0" w:color="auto"/>
            </w:tcBorders>
            <w:hideMark/>
          </w:tcPr>
          <w:p w14:paraId="62AE06CF" w14:textId="77777777" w:rsidR="00E65072" w:rsidRDefault="00E65072">
            <w:pPr>
              <w:pStyle w:val="TAL"/>
            </w:pPr>
            <w:r>
              <w:t>"false"</w:t>
            </w:r>
          </w:p>
        </w:tc>
        <w:tc>
          <w:tcPr>
            <w:tcW w:w="8529" w:type="dxa"/>
            <w:tcBorders>
              <w:top w:val="single" w:sz="4" w:space="0" w:color="auto"/>
              <w:left w:val="single" w:sz="4" w:space="0" w:color="auto"/>
              <w:bottom w:val="single" w:sz="4" w:space="0" w:color="auto"/>
              <w:right w:val="single" w:sz="4" w:space="0" w:color="auto"/>
            </w:tcBorders>
            <w:hideMark/>
          </w:tcPr>
          <w:p w14:paraId="49482850" w14:textId="77777777" w:rsidR="00E65072" w:rsidRDefault="00E65072">
            <w:pPr>
              <w:pStyle w:val="TAL"/>
            </w:pPr>
            <w:r>
              <w:t xml:space="preserve">instructs the MCData server performing the originating participating MCData function for the MCData user, that the MCData user is not authorised to request an adhoc group </w:t>
            </w:r>
            <w:r>
              <w:rPr>
                <w:lang w:eastAsia="ko-KR"/>
              </w:rPr>
              <w:t>data communication</w:t>
            </w:r>
            <w:r>
              <w:t xml:space="preserve"> using the procedures defined in 3GPP TS 24.282 [25].</w:t>
            </w:r>
          </w:p>
        </w:tc>
      </w:tr>
    </w:tbl>
    <w:p w14:paraId="499BBBED" w14:textId="77777777" w:rsidR="00E65072" w:rsidRDefault="00E65072" w:rsidP="00E65072"/>
    <w:p w14:paraId="768556AD" w14:textId="77777777" w:rsidR="00E65072" w:rsidRDefault="00E65072" w:rsidP="00E65072">
      <w:r>
        <w:t xml:space="preserve">The </w:t>
      </w:r>
      <w:r>
        <w:rPr>
          <w:lang w:eastAsia="ko-KR"/>
        </w:rPr>
        <w:t>&lt;allow-adhoc-group-data-</w:t>
      </w:r>
      <w:proofErr w:type="spellStart"/>
      <w:r>
        <w:rPr>
          <w:lang w:eastAsia="ko-KR"/>
        </w:rPr>
        <w:t>comn</w:t>
      </w:r>
      <w:proofErr w:type="spellEnd"/>
      <w:r>
        <w:t>-participation</w:t>
      </w:r>
      <w:r>
        <w:rPr>
          <w:lang w:eastAsia="ko-KR"/>
        </w:rPr>
        <w:t>&gt;</w:t>
      </w:r>
      <w:r>
        <w:t xml:space="preserve"> element is of type Boolean, as specified in table </w:t>
      </w:r>
      <w:r>
        <w:rPr>
          <w:lang w:eastAsia="ko-KR"/>
        </w:rPr>
        <w:t>10.3.2.7-31</w:t>
      </w:r>
      <w:r>
        <w:t>, and corresponds to the "</w:t>
      </w:r>
      <w:proofErr w:type="spellStart"/>
      <w:r>
        <w:t>AuthorisedParticipation</w:t>
      </w:r>
      <w:proofErr w:type="spellEnd"/>
      <w:r>
        <w:t>" element of clause 10.2.97K8 in 3GPP TS 24.483 [4].</w:t>
      </w:r>
    </w:p>
    <w:p w14:paraId="745B140B" w14:textId="77777777" w:rsidR="00E65072" w:rsidRDefault="00E65072" w:rsidP="00E65072">
      <w:pPr>
        <w:pStyle w:val="TH"/>
      </w:pPr>
      <w:r>
        <w:t>Table </w:t>
      </w:r>
      <w:r>
        <w:rPr>
          <w:lang w:eastAsia="ko-KR"/>
        </w:rPr>
        <w:t>10.3.2.7-31</w:t>
      </w:r>
      <w:r>
        <w:t xml:space="preserve">: </w:t>
      </w:r>
      <w:r>
        <w:rPr>
          <w:lang w:eastAsia="ko-KR"/>
        </w:rPr>
        <w:t>Values of &lt;allow-adhoc-group-data-</w:t>
      </w:r>
      <w:proofErr w:type="spellStart"/>
      <w:r>
        <w:rPr>
          <w:lang w:eastAsia="ko-KR"/>
        </w:rPr>
        <w:t>comn</w:t>
      </w:r>
      <w:proofErr w:type="spellEnd"/>
      <w:r>
        <w:t>-participation</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E65072" w14:paraId="78CCEC79" w14:textId="77777777" w:rsidTr="00E65072">
        <w:tc>
          <w:tcPr>
            <w:tcW w:w="1435" w:type="dxa"/>
            <w:tcBorders>
              <w:top w:val="single" w:sz="4" w:space="0" w:color="auto"/>
              <w:left w:val="single" w:sz="4" w:space="0" w:color="auto"/>
              <w:bottom w:val="single" w:sz="4" w:space="0" w:color="auto"/>
              <w:right w:val="single" w:sz="4" w:space="0" w:color="auto"/>
            </w:tcBorders>
            <w:hideMark/>
          </w:tcPr>
          <w:p w14:paraId="651CEB18" w14:textId="77777777" w:rsidR="00E65072" w:rsidRDefault="00E65072">
            <w:pPr>
              <w:pStyle w:val="TAL"/>
            </w:pPr>
            <w:r>
              <w:t>"true"</w:t>
            </w:r>
          </w:p>
        </w:tc>
        <w:tc>
          <w:tcPr>
            <w:tcW w:w="8529" w:type="dxa"/>
            <w:tcBorders>
              <w:top w:val="single" w:sz="4" w:space="0" w:color="auto"/>
              <w:left w:val="single" w:sz="4" w:space="0" w:color="auto"/>
              <w:bottom w:val="single" w:sz="4" w:space="0" w:color="auto"/>
              <w:right w:val="single" w:sz="4" w:space="0" w:color="auto"/>
            </w:tcBorders>
            <w:hideMark/>
          </w:tcPr>
          <w:p w14:paraId="2173F6B9" w14:textId="77777777" w:rsidR="00E65072" w:rsidRDefault="00E65072">
            <w:pPr>
              <w:pStyle w:val="TAL"/>
            </w:pPr>
            <w:r>
              <w:t xml:space="preserve">instructs the MCData server performing the terminating participating MCData function for the MCData user, that the MCData user is authorised to </w:t>
            </w:r>
            <w:r>
              <w:rPr>
                <w:lang w:eastAsia="ko-KR"/>
              </w:rPr>
              <w:t>participate in</w:t>
            </w:r>
            <w:r>
              <w:t xml:space="preserve"> adhoc group </w:t>
            </w:r>
            <w:r>
              <w:rPr>
                <w:lang w:eastAsia="ko-KR"/>
              </w:rPr>
              <w:t>data communications</w:t>
            </w:r>
            <w:r>
              <w:t xml:space="preserve"> that they are invited to using the procedures defined in 3GPP TS 24.282 [25].</w:t>
            </w:r>
          </w:p>
        </w:tc>
      </w:tr>
      <w:tr w:rsidR="00E65072" w14:paraId="42371456" w14:textId="77777777" w:rsidTr="00E65072">
        <w:tc>
          <w:tcPr>
            <w:tcW w:w="1435" w:type="dxa"/>
            <w:tcBorders>
              <w:top w:val="single" w:sz="4" w:space="0" w:color="auto"/>
              <w:left w:val="single" w:sz="4" w:space="0" w:color="auto"/>
              <w:bottom w:val="single" w:sz="4" w:space="0" w:color="auto"/>
              <w:right w:val="single" w:sz="4" w:space="0" w:color="auto"/>
            </w:tcBorders>
            <w:hideMark/>
          </w:tcPr>
          <w:p w14:paraId="6898D2EB" w14:textId="77777777" w:rsidR="00E65072" w:rsidRDefault="00E65072">
            <w:pPr>
              <w:pStyle w:val="TAL"/>
            </w:pPr>
            <w:r>
              <w:t>"false"</w:t>
            </w:r>
          </w:p>
        </w:tc>
        <w:tc>
          <w:tcPr>
            <w:tcW w:w="8529" w:type="dxa"/>
            <w:tcBorders>
              <w:top w:val="single" w:sz="4" w:space="0" w:color="auto"/>
              <w:left w:val="single" w:sz="4" w:space="0" w:color="auto"/>
              <w:bottom w:val="single" w:sz="4" w:space="0" w:color="auto"/>
              <w:right w:val="single" w:sz="4" w:space="0" w:color="auto"/>
            </w:tcBorders>
            <w:hideMark/>
          </w:tcPr>
          <w:p w14:paraId="49E0700A" w14:textId="77777777" w:rsidR="00E65072" w:rsidRDefault="00E65072">
            <w:pPr>
              <w:pStyle w:val="TAL"/>
            </w:pPr>
            <w:r>
              <w:t xml:space="preserve">instructs the MCData server performing the terminating participating MCData function for the MCData user, that the MCData user is not authorised to </w:t>
            </w:r>
            <w:r>
              <w:rPr>
                <w:lang w:eastAsia="ko-KR"/>
              </w:rPr>
              <w:t>participate in</w:t>
            </w:r>
            <w:r>
              <w:t xml:space="preserve"> adhoc group </w:t>
            </w:r>
            <w:r>
              <w:rPr>
                <w:lang w:eastAsia="ko-KR"/>
              </w:rPr>
              <w:t>data communication</w:t>
            </w:r>
            <w:r>
              <w:t>s that they are invited to using the procedures defined in 3GPP TS 24.282 [25].</w:t>
            </w:r>
          </w:p>
        </w:tc>
      </w:tr>
    </w:tbl>
    <w:p w14:paraId="561405E0" w14:textId="77777777" w:rsidR="00E65072" w:rsidRDefault="00E65072" w:rsidP="00E65072"/>
    <w:p w14:paraId="59324C06" w14:textId="77777777" w:rsidR="00E65072" w:rsidRDefault="00E65072" w:rsidP="00E65072">
      <w:r>
        <w:t xml:space="preserve">The </w:t>
      </w:r>
      <w:r>
        <w:rPr>
          <w:lang w:eastAsia="ko-KR"/>
        </w:rPr>
        <w:t>&lt;allow-emergency-adhoc-group-data-</w:t>
      </w:r>
      <w:proofErr w:type="spellStart"/>
      <w:r>
        <w:rPr>
          <w:lang w:eastAsia="ko-KR"/>
        </w:rPr>
        <w:t>comn</w:t>
      </w:r>
      <w:proofErr w:type="spellEnd"/>
      <w:r>
        <w:rPr>
          <w:lang w:eastAsia="ko-KR"/>
        </w:rPr>
        <w:t>&gt;</w:t>
      </w:r>
      <w:r>
        <w:t xml:space="preserve"> element is of type Boolean, as specified in table </w:t>
      </w:r>
      <w:r>
        <w:rPr>
          <w:lang w:eastAsia="ko-KR"/>
        </w:rPr>
        <w:t>10.3.2.7-32</w:t>
      </w:r>
      <w:r>
        <w:t>, and corresponds to the "</w:t>
      </w:r>
      <w:proofErr w:type="spellStart"/>
      <w:r>
        <w:t>AuthInitEmergencyComn</w:t>
      </w:r>
      <w:proofErr w:type="spellEnd"/>
      <w:r>
        <w:t>" element of clause 10.2.97K9 in 3GPP TS 24.483 [4].</w:t>
      </w:r>
    </w:p>
    <w:p w14:paraId="799B605D" w14:textId="77777777" w:rsidR="00E65072" w:rsidRDefault="00E65072" w:rsidP="00E65072">
      <w:pPr>
        <w:pStyle w:val="TH"/>
      </w:pPr>
      <w:r>
        <w:lastRenderedPageBreak/>
        <w:t>Table </w:t>
      </w:r>
      <w:r>
        <w:rPr>
          <w:lang w:eastAsia="ko-KR"/>
        </w:rPr>
        <w:t>10.3.2.7-32</w:t>
      </w:r>
      <w:r>
        <w:t xml:space="preserve">: </w:t>
      </w:r>
      <w:r>
        <w:rPr>
          <w:lang w:eastAsia="ko-KR"/>
        </w:rPr>
        <w:t>Values of &lt;allow-emergency-adhoc-group-data-</w:t>
      </w:r>
      <w:proofErr w:type="spellStart"/>
      <w:r>
        <w:rPr>
          <w:lang w:eastAsia="ko-KR"/>
        </w:rPr>
        <w:t>comn</w:t>
      </w:r>
      <w:proofErr w:type="spellEnd"/>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E65072" w14:paraId="69831B75" w14:textId="77777777" w:rsidTr="00E65072">
        <w:tc>
          <w:tcPr>
            <w:tcW w:w="1403" w:type="dxa"/>
            <w:tcBorders>
              <w:top w:val="single" w:sz="4" w:space="0" w:color="auto"/>
              <w:left w:val="single" w:sz="4" w:space="0" w:color="auto"/>
              <w:bottom w:val="single" w:sz="4" w:space="0" w:color="auto"/>
              <w:right w:val="single" w:sz="4" w:space="0" w:color="auto"/>
            </w:tcBorders>
            <w:hideMark/>
          </w:tcPr>
          <w:p w14:paraId="58CCB5FC" w14:textId="77777777" w:rsidR="00E65072" w:rsidRDefault="00E65072">
            <w:pPr>
              <w:pStyle w:val="TAL"/>
            </w:pPr>
            <w:r>
              <w:t>"true"</w:t>
            </w:r>
          </w:p>
        </w:tc>
        <w:tc>
          <w:tcPr>
            <w:tcW w:w="8226" w:type="dxa"/>
            <w:tcBorders>
              <w:top w:val="single" w:sz="4" w:space="0" w:color="auto"/>
              <w:left w:val="single" w:sz="4" w:space="0" w:color="auto"/>
              <w:bottom w:val="single" w:sz="4" w:space="0" w:color="auto"/>
              <w:right w:val="single" w:sz="4" w:space="0" w:color="auto"/>
            </w:tcBorders>
            <w:hideMark/>
          </w:tcPr>
          <w:p w14:paraId="406E7B75" w14:textId="77777777" w:rsidR="00E65072" w:rsidRDefault="00E65072">
            <w:pPr>
              <w:pStyle w:val="TAL"/>
            </w:pPr>
            <w:r>
              <w:t xml:space="preserve">instructs the MCData server performing the participating MCData function for the MCData user, that the MCData user is authorised to request an adhoc group emergency </w:t>
            </w:r>
            <w:r>
              <w:rPr>
                <w:lang w:eastAsia="ko-KR"/>
              </w:rPr>
              <w:t>data communication</w:t>
            </w:r>
            <w:r>
              <w:t xml:space="preserve"> using the procedures defined in 3GPP TS 24.282 [25].</w:t>
            </w:r>
          </w:p>
        </w:tc>
      </w:tr>
      <w:tr w:rsidR="00E65072" w14:paraId="740F9DB1" w14:textId="77777777" w:rsidTr="00E65072">
        <w:tc>
          <w:tcPr>
            <w:tcW w:w="1403" w:type="dxa"/>
            <w:tcBorders>
              <w:top w:val="single" w:sz="4" w:space="0" w:color="auto"/>
              <w:left w:val="single" w:sz="4" w:space="0" w:color="auto"/>
              <w:bottom w:val="single" w:sz="4" w:space="0" w:color="auto"/>
              <w:right w:val="single" w:sz="4" w:space="0" w:color="auto"/>
            </w:tcBorders>
            <w:hideMark/>
          </w:tcPr>
          <w:p w14:paraId="65C13D2E" w14:textId="77777777" w:rsidR="00E65072" w:rsidRDefault="00E65072">
            <w:pPr>
              <w:pStyle w:val="TAL"/>
            </w:pPr>
            <w:r>
              <w:t>"false"</w:t>
            </w:r>
          </w:p>
        </w:tc>
        <w:tc>
          <w:tcPr>
            <w:tcW w:w="8226" w:type="dxa"/>
            <w:tcBorders>
              <w:top w:val="single" w:sz="4" w:space="0" w:color="auto"/>
              <w:left w:val="single" w:sz="4" w:space="0" w:color="auto"/>
              <w:bottom w:val="single" w:sz="4" w:space="0" w:color="auto"/>
              <w:right w:val="single" w:sz="4" w:space="0" w:color="auto"/>
            </w:tcBorders>
            <w:hideMark/>
          </w:tcPr>
          <w:p w14:paraId="4154FA35" w14:textId="77777777" w:rsidR="00E65072" w:rsidRDefault="00E65072">
            <w:pPr>
              <w:pStyle w:val="TAL"/>
            </w:pPr>
            <w:r>
              <w:t xml:space="preserve">instructs the MCData server performing the originating participating MCData function for the MCData user, that the MCData user is not authorised to request an adhoc group emergency </w:t>
            </w:r>
            <w:r>
              <w:rPr>
                <w:lang w:eastAsia="ko-KR"/>
              </w:rPr>
              <w:t>data communication</w:t>
            </w:r>
            <w:r>
              <w:t xml:space="preserve"> using the procedures defined in 3GPP TS 24.282 [25].</w:t>
            </w:r>
          </w:p>
        </w:tc>
      </w:tr>
    </w:tbl>
    <w:p w14:paraId="1621725C" w14:textId="77777777" w:rsidR="00E65072" w:rsidRDefault="00E65072" w:rsidP="00E65072"/>
    <w:p w14:paraId="1C2CEBFF" w14:textId="77777777" w:rsidR="00E65072" w:rsidRDefault="00E65072" w:rsidP="00E65072">
      <w:r>
        <w:t xml:space="preserve">The </w:t>
      </w:r>
      <w:r>
        <w:rPr>
          <w:lang w:eastAsia="ko-KR"/>
        </w:rPr>
        <w:t>&lt;allow-imminent-peril-adhoc-group-data-</w:t>
      </w:r>
      <w:proofErr w:type="spellStart"/>
      <w:r>
        <w:rPr>
          <w:lang w:eastAsia="ko-KR"/>
        </w:rPr>
        <w:t>comn</w:t>
      </w:r>
      <w:proofErr w:type="spellEnd"/>
      <w:r>
        <w:rPr>
          <w:lang w:eastAsia="ko-KR"/>
        </w:rPr>
        <w:t>&gt;</w:t>
      </w:r>
      <w:r>
        <w:t xml:space="preserve"> element is of type Boolean, as specified in table </w:t>
      </w:r>
      <w:r>
        <w:rPr>
          <w:lang w:eastAsia="ko-KR"/>
        </w:rPr>
        <w:t>10.3.2.7-33</w:t>
      </w:r>
      <w:r>
        <w:t>, and corresponds to the "</w:t>
      </w:r>
      <w:proofErr w:type="spellStart"/>
      <w:r>
        <w:t>AuthInit</w:t>
      </w:r>
      <w:r>
        <w:rPr>
          <w:lang w:eastAsia="ko-KR"/>
        </w:rPr>
        <w:t>ImminentPeril</w:t>
      </w:r>
      <w:r>
        <w:t>Comn</w:t>
      </w:r>
      <w:proofErr w:type="spellEnd"/>
      <w:r>
        <w:t>" element of clause 10.2.97K1</w:t>
      </w:r>
      <w:r>
        <w:rPr>
          <w:lang w:eastAsia="ko-KR"/>
        </w:rPr>
        <w:t>0</w:t>
      </w:r>
      <w:r>
        <w:t xml:space="preserve"> in 3GPP TS 24.483 [4].</w:t>
      </w:r>
    </w:p>
    <w:p w14:paraId="02664E70" w14:textId="77777777" w:rsidR="00E65072" w:rsidRDefault="00E65072" w:rsidP="00E65072">
      <w:pPr>
        <w:pStyle w:val="TH"/>
      </w:pPr>
      <w:r>
        <w:t>Table </w:t>
      </w:r>
      <w:r>
        <w:rPr>
          <w:lang w:eastAsia="ko-KR"/>
        </w:rPr>
        <w:t>10.3.2.7-33</w:t>
      </w:r>
      <w:r>
        <w:t xml:space="preserve">: </w:t>
      </w:r>
      <w:r>
        <w:rPr>
          <w:lang w:eastAsia="ko-KR"/>
        </w:rPr>
        <w:t>Values of &lt;allow-imminent-peril-adhoc-group-data-</w:t>
      </w:r>
      <w:proofErr w:type="spellStart"/>
      <w:r>
        <w:rPr>
          <w:lang w:eastAsia="ko-KR"/>
        </w:rPr>
        <w:t>comn</w:t>
      </w:r>
      <w:proofErr w:type="spellEnd"/>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E65072" w14:paraId="545CA691" w14:textId="77777777" w:rsidTr="00E65072">
        <w:tc>
          <w:tcPr>
            <w:tcW w:w="1435" w:type="dxa"/>
            <w:tcBorders>
              <w:top w:val="single" w:sz="4" w:space="0" w:color="auto"/>
              <w:left w:val="single" w:sz="4" w:space="0" w:color="auto"/>
              <w:bottom w:val="single" w:sz="4" w:space="0" w:color="auto"/>
              <w:right w:val="single" w:sz="4" w:space="0" w:color="auto"/>
            </w:tcBorders>
            <w:hideMark/>
          </w:tcPr>
          <w:p w14:paraId="29DBC607" w14:textId="77777777" w:rsidR="00E65072" w:rsidRDefault="00E65072">
            <w:pPr>
              <w:pStyle w:val="TAL"/>
            </w:pPr>
            <w:r>
              <w:t>"true"</w:t>
            </w:r>
          </w:p>
        </w:tc>
        <w:tc>
          <w:tcPr>
            <w:tcW w:w="8529" w:type="dxa"/>
            <w:tcBorders>
              <w:top w:val="single" w:sz="4" w:space="0" w:color="auto"/>
              <w:left w:val="single" w:sz="4" w:space="0" w:color="auto"/>
              <w:bottom w:val="single" w:sz="4" w:space="0" w:color="auto"/>
              <w:right w:val="single" w:sz="4" w:space="0" w:color="auto"/>
            </w:tcBorders>
            <w:hideMark/>
          </w:tcPr>
          <w:p w14:paraId="6F48BBE1" w14:textId="77777777" w:rsidR="00E65072" w:rsidRDefault="00E65072">
            <w:pPr>
              <w:pStyle w:val="TAL"/>
            </w:pPr>
            <w:r>
              <w:t xml:space="preserve">instructs the MCData server performing the originating participating MCData function for the MCData user, that the MCData user is authorised to request an adhoc group </w:t>
            </w:r>
            <w:r>
              <w:rPr>
                <w:lang w:eastAsia="ko-KR"/>
              </w:rPr>
              <w:t>imminent-peril</w:t>
            </w:r>
            <w:r>
              <w:t xml:space="preserve"> </w:t>
            </w:r>
            <w:r>
              <w:rPr>
                <w:lang w:eastAsia="ko-KR"/>
              </w:rPr>
              <w:t>data communication</w:t>
            </w:r>
            <w:r>
              <w:t xml:space="preserve"> using the procedures defined in 3GPP TS 24.282 [25].</w:t>
            </w:r>
          </w:p>
        </w:tc>
      </w:tr>
      <w:tr w:rsidR="00E65072" w14:paraId="0F1B0914" w14:textId="77777777" w:rsidTr="00E65072">
        <w:tc>
          <w:tcPr>
            <w:tcW w:w="1435" w:type="dxa"/>
            <w:tcBorders>
              <w:top w:val="single" w:sz="4" w:space="0" w:color="auto"/>
              <w:left w:val="single" w:sz="4" w:space="0" w:color="auto"/>
              <w:bottom w:val="single" w:sz="4" w:space="0" w:color="auto"/>
              <w:right w:val="single" w:sz="4" w:space="0" w:color="auto"/>
            </w:tcBorders>
            <w:hideMark/>
          </w:tcPr>
          <w:p w14:paraId="016EDE06" w14:textId="77777777" w:rsidR="00E65072" w:rsidRDefault="00E65072">
            <w:pPr>
              <w:pStyle w:val="TAL"/>
            </w:pPr>
            <w:r>
              <w:t>"false"</w:t>
            </w:r>
          </w:p>
        </w:tc>
        <w:tc>
          <w:tcPr>
            <w:tcW w:w="8529" w:type="dxa"/>
            <w:tcBorders>
              <w:top w:val="single" w:sz="4" w:space="0" w:color="auto"/>
              <w:left w:val="single" w:sz="4" w:space="0" w:color="auto"/>
              <w:bottom w:val="single" w:sz="4" w:space="0" w:color="auto"/>
              <w:right w:val="single" w:sz="4" w:space="0" w:color="auto"/>
            </w:tcBorders>
            <w:hideMark/>
          </w:tcPr>
          <w:p w14:paraId="15483B63" w14:textId="77777777" w:rsidR="00E65072" w:rsidRDefault="00E65072">
            <w:pPr>
              <w:pStyle w:val="TAL"/>
            </w:pPr>
            <w:r>
              <w:t xml:space="preserve">instructs the MCData server performing the originating participating MCData function for the MCData user, that the MCData user is not authorised to request an adhoc group </w:t>
            </w:r>
            <w:r>
              <w:rPr>
                <w:lang w:eastAsia="ko-KR"/>
              </w:rPr>
              <w:t>imminent-peril</w:t>
            </w:r>
            <w:r>
              <w:t xml:space="preserve"> </w:t>
            </w:r>
            <w:r>
              <w:rPr>
                <w:lang w:eastAsia="ko-KR"/>
              </w:rPr>
              <w:t>data communication</w:t>
            </w:r>
            <w:r>
              <w:t xml:space="preserve"> using the procedures defined in 3GPP TS 24.282 [25].</w:t>
            </w:r>
          </w:p>
        </w:tc>
      </w:tr>
    </w:tbl>
    <w:p w14:paraId="1B380784" w14:textId="77777777" w:rsidR="00E65072" w:rsidRDefault="00E65072" w:rsidP="00E65072"/>
    <w:p w14:paraId="4F851A79" w14:textId="77777777" w:rsidR="00E65072" w:rsidRDefault="00E65072" w:rsidP="00E65072">
      <w:r>
        <w:t xml:space="preserve">The </w:t>
      </w:r>
      <w:r>
        <w:rPr>
          <w:lang w:eastAsia="ko-KR"/>
        </w:rPr>
        <w:t>&lt;allow-to-</w:t>
      </w:r>
      <w:proofErr w:type="spellStart"/>
      <w:r>
        <w:rPr>
          <w:lang w:eastAsia="ko-KR"/>
        </w:rPr>
        <w:t>recv</w:t>
      </w:r>
      <w:proofErr w:type="spellEnd"/>
      <w:r>
        <w:rPr>
          <w:lang w:eastAsia="ko-KR"/>
        </w:rPr>
        <w:t>-adhoc-group-data-</w:t>
      </w:r>
      <w:proofErr w:type="spellStart"/>
      <w:r>
        <w:rPr>
          <w:lang w:eastAsia="ko-KR"/>
        </w:rPr>
        <w:t>comn</w:t>
      </w:r>
      <w:proofErr w:type="spellEnd"/>
      <w:r>
        <w:rPr>
          <w:lang w:eastAsia="ko-KR"/>
        </w:rPr>
        <w:t>-participants-info&gt;</w:t>
      </w:r>
      <w:r>
        <w:t xml:space="preserve"> element is of type Boolean, as specified in table </w:t>
      </w:r>
      <w:r>
        <w:rPr>
          <w:lang w:eastAsia="ko-KR"/>
        </w:rPr>
        <w:t>10.3.2.7-34</w:t>
      </w:r>
      <w:r>
        <w:t>, and corresponds to the "</w:t>
      </w:r>
      <w:proofErr w:type="spellStart"/>
      <w:r>
        <w:t>AuthRecvComnParticipantInfo</w:t>
      </w:r>
      <w:proofErr w:type="spellEnd"/>
      <w:r>
        <w:t>" element of clause 10.2.97K1</w:t>
      </w:r>
      <w:r>
        <w:rPr>
          <w:lang w:eastAsia="ko-KR"/>
        </w:rPr>
        <w:t>1</w:t>
      </w:r>
      <w:r>
        <w:t xml:space="preserve"> in 3GPP TS 24.483 [4].</w:t>
      </w:r>
    </w:p>
    <w:p w14:paraId="4055690A" w14:textId="77777777" w:rsidR="00E65072" w:rsidRDefault="00E65072" w:rsidP="00E65072">
      <w:pPr>
        <w:pStyle w:val="TH"/>
      </w:pPr>
      <w:r>
        <w:t>Table </w:t>
      </w:r>
      <w:r>
        <w:rPr>
          <w:lang w:eastAsia="ko-KR"/>
        </w:rPr>
        <w:t>10.3.2.7-34</w:t>
      </w:r>
      <w:r>
        <w:t xml:space="preserve">: </w:t>
      </w:r>
      <w:r>
        <w:rPr>
          <w:lang w:eastAsia="ko-KR"/>
        </w:rPr>
        <w:t>Values of &lt;allow-to-</w:t>
      </w:r>
      <w:proofErr w:type="spellStart"/>
      <w:r>
        <w:rPr>
          <w:lang w:eastAsia="ko-KR"/>
        </w:rPr>
        <w:t>recv</w:t>
      </w:r>
      <w:proofErr w:type="spellEnd"/>
      <w:r>
        <w:rPr>
          <w:lang w:eastAsia="ko-KR"/>
        </w:rPr>
        <w:t>-adhoc-group-data-</w:t>
      </w:r>
      <w:proofErr w:type="spellStart"/>
      <w:r>
        <w:rPr>
          <w:lang w:eastAsia="ko-KR"/>
        </w:rPr>
        <w:t>comn</w:t>
      </w:r>
      <w:proofErr w:type="spellEnd"/>
      <w:r>
        <w:rPr>
          <w:lang w:eastAsia="ko-KR"/>
        </w:rPr>
        <w:t>-participants-info&gt;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2"/>
        <w:gridCol w:w="8227"/>
      </w:tblGrid>
      <w:tr w:rsidR="00E65072" w14:paraId="1C32A6C4" w14:textId="77777777" w:rsidTr="00E65072">
        <w:tc>
          <w:tcPr>
            <w:tcW w:w="1435" w:type="dxa"/>
            <w:tcBorders>
              <w:top w:val="single" w:sz="4" w:space="0" w:color="auto"/>
              <w:left w:val="single" w:sz="4" w:space="0" w:color="auto"/>
              <w:bottom w:val="single" w:sz="6" w:space="0" w:color="auto"/>
              <w:right w:val="single" w:sz="6" w:space="0" w:color="auto"/>
            </w:tcBorders>
            <w:hideMark/>
          </w:tcPr>
          <w:p w14:paraId="27AB74F5" w14:textId="77777777" w:rsidR="00E65072" w:rsidRDefault="00E65072">
            <w:pPr>
              <w:pStyle w:val="TAL"/>
            </w:pPr>
            <w:r>
              <w:t>"true"</w:t>
            </w:r>
          </w:p>
        </w:tc>
        <w:tc>
          <w:tcPr>
            <w:tcW w:w="8529" w:type="dxa"/>
            <w:tcBorders>
              <w:top w:val="single" w:sz="4" w:space="0" w:color="auto"/>
              <w:left w:val="single" w:sz="6" w:space="0" w:color="auto"/>
              <w:bottom w:val="single" w:sz="6" w:space="0" w:color="auto"/>
              <w:right w:val="single" w:sz="4" w:space="0" w:color="auto"/>
            </w:tcBorders>
            <w:hideMark/>
          </w:tcPr>
          <w:p w14:paraId="77B2AA0D" w14:textId="77777777" w:rsidR="00E65072" w:rsidRDefault="00E65072">
            <w:pPr>
              <w:pStyle w:val="TAL"/>
            </w:pPr>
            <w:r>
              <w:t xml:space="preserve">instructs the MCData server performing the terminating participating MCData function for the MCData user, that the MCData user is authorised to receive adhoc group </w:t>
            </w:r>
            <w:r>
              <w:rPr>
                <w:lang w:eastAsia="ko-KR"/>
              </w:rPr>
              <w:t>data communication</w:t>
            </w:r>
            <w:r>
              <w:t xml:space="preserve"> participants information using the procedures defined in 3GPP TS 24.282 [25].</w:t>
            </w:r>
          </w:p>
        </w:tc>
      </w:tr>
      <w:tr w:rsidR="00E65072" w14:paraId="291089B0" w14:textId="77777777" w:rsidTr="00E65072">
        <w:tc>
          <w:tcPr>
            <w:tcW w:w="1435" w:type="dxa"/>
            <w:tcBorders>
              <w:top w:val="single" w:sz="6" w:space="0" w:color="auto"/>
              <w:left w:val="single" w:sz="4" w:space="0" w:color="auto"/>
              <w:bottom w:val="single" w:sz="4" w:space="0" w:color="auto"/>
              <w:right w:val="single" w:sz="6" w:space="0" w:color="auto"/>
            </w:tcBorders>
            <w:hideMark/>
          </w:tcPr>
          <w:p w14:paraId="5E34725C" w14:textId="77777777" w:rsidR="00E65072" w:rsidRDefault="00E65072">
            <w:pPr>
              <w:pStyle w:val="TAL"/>
            </w:pPr>
            <w:r>
              <w:t>"false"</w:t>
            </w:r>
          </w:p>
        </w:tc>
        <w:tc>
          <w:tcPr>
            <w:tcW w:w="8529" w:type="dxa"/>
            <w:tcBorders>
              <w:top w:val="single" w:sz="6" w:space="0" w:color="auto"/>
              <w:left w:val="single" w:sz="6" w:space="0" w:color="auto"/>
              <w:bottom w:val="single" w:sz="4" w:space="0" w:color="auto"/>
              <w:right w:val="single" w:sz="4" w:space="0" w:color="auto"/>
            </w:tcBorders>
            <w:hideMark/>
          </w:tcPr>
          <w:p w14:paraId="1D14265D" w14:textId="77777777" w:rsidR="00E65072" w:rsidRDefault="00E65072">
            <w:pPr>
              <w:pStyle w:val="TAL"/>
            </w:pPr>
            <w:r>
              <w:t xml:space="preserve">instructs the MCData server performing the terminating participating MCData function for the MCData user, that the MCData user is not authorised to receive a adhoc group </w:t>
            </w:r>
            <w:r>
              <w:rPr>
                <w:lang w:eastAsia="ko-KR"/>
              </w:rPr>
              <w:t>data communication</w:t>
            </w:r>
            <w:r>
              <w:t xml:space="preserve"> participants information using the procedures defined in 3GPP TS 24.282 [25].</w:t>
            </w:r>
          </w:p>
        </w:tc>
      </w:tr>
    </w:tbl>
    <w:p w14:paraId="7A7EFED9" w14:textId="77777777" w:rsidR="00E65072" w:rsidRDefault="00E65072" w:rsidP="00E65072"/>
    <w:p w14:paraId="7503C9D5" w14:textId="77777777" w:rsidR="00E65072" w:rsidRDefault="00E65072" w:rsidP="00E65072">
      <w:r>
        <w:t xml:space="preserve">The </w:t>
      </w:r>
      <w:r>
        <w:rPr>
          <w:lang w:eastAsia="ko-KR"/>
        </w:rPr>
        <w:t>&lt;allow-to-modify-adhoc-group-data-</w:t>
      </w:r>
      <w:proofErr w:type="spellStart"/>
      <w:r>
        <w:rPr>
          <w:lang w:eastAsia="ko-KR"/>
        </w:rPr>
        <w:t>comn</w:t>
      </w:r>
      <w:proofErr w:type="spellEnd"/>
      <w:r>
        <w:rPr>
          <w:lang w:eastAsia="ko-KR"/>
        </w:rPr>
        <w:t>-participants-info&gt;</w:t>
      </w:r>
      <w:r>
        <w:t xml:space="preserve"> element is of type Boolean, as specified in table </w:t>
      </w:r>
      <w:r>
        <w:rPr>
          <w:lang w:eastAsia="ko-KR"/>
        </w:rPr>
        <w:t>10.3.2.7-35</w:t>
      </w:r>
      <w:r>
        <w:t>, and corresponds to the "</w:t>
      </w:r>
      <w:proofErr w:type="spellStart"/>
      <w:r>
        <w:t>AuthModifyComnParticipantInfo</w:t>
      </w:r>
      <w:proofErr w:type="spellEnd"/>
      <w:r>
        <w:t>" element of clause 10.2.97K1</w:t>
      </w:r>
      <w:r>
        <w:rPr>
          <w:lang w:eastAsia="ko-KR"/>
        </w:rPr>
        <w:t>2</w:t>
      </w:r>
      <w:r>
        <w:t xml:space="preserve"> in 3GPP TS 24.483 [3].</w:t>
      </w:r>
    </w:p>
    <w:p w14:paraId="2D62EC16" w14:textId="77777777" w:rsidR="00E65072" w:rsidRDefault="00E65072" w:rsidP="00E65072">
      <w:pPr>
        <w:pStyle w:val="TH"/>
      </w:pPr>
      <w:r>
        <w:t>Table </w:t>
      </w:r>
      <w:r>
        <w:rPr>
          <w:lang w:eastAsia="ko-KR"/>
        </w:rPr>
        <w:t>10.3.2.7-35</w:t>
      </w:r>
      <w:r>
        <w:t xml:space="preserve">: </w:t>
      </w:r>
      <w:r>
        <w:rPr>
          <w:lang w:eastAsia="ko-KR"/>
        </w:rPr>
        <w:t>Values of &lt;allow-to-modify-adhoc-group-data-</w:t>
      </w:r>
      <w:proofErr w:type="spellStart"/>
      <w:r>
        <w:rPr>
          <w:lang w:eastAsia="ko-KR"/>
        </w:rPr>
        <w:t>comn</w:t>
      </w:r>
      <w:proofErr w:type="spellEnd"/>
      <w:r>
        <w:rPr>
          <w:lang w:eastAsia="ko-KR"/>
        </w:rPr>
        <w:t>-participants-info&gt;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2"/>
        <w:gridCol w:w="8227"/>
      </w:tblGrid>
      <w:tr w:rsidR="00E65072" w14:paraId="7442F43B" w14:textId="77777777" w:rsidTr="00E65072">
        <w:tc>
          <w:tcPr>
            <w:tcW w:w="1435" w:type="dxa"/>
            <w:tcBorders>
              <w:top w:val="single" w:sz="4" w:space="0" w:color="auto"/>
              <w:left w:val="single" w:sz="4" w:space="0" w:color="auto"/>
              <w:bottom w:val="single" w:sz="6" w:space="0" w:color="auto"/>
              <w:right w:val="single" w:sz="6" w:space="0" w:color="auto"/>
            </w:tcBorders>
            <w:hideMark/>
          </w:tcPr>
          <w:p w14:paraId="4707DDA3" w14:textId="77777777" w:rsidR="00E65072" w:rsidRDefault="00E65072">
            <w:pPr>
              <w:pStyle w:val="TAL"/>
            </w:pPr>
            <w:r>
              <w:t>"true"</w:t>
            </w:r>
          </w:p>
        </w:tc>
        <w:tc>
          <w:tcPr>
            <w:tcW w:w="8529" w:type="dxa"/>
            <w:tcBorders>
              <w:top w:val="single" w:sz="4" w:space="0" w:color="auto"/>
              <w:left w:val="single" w:sz="6" w:space="0" w:color="auto"/>
              <w:bottom w:val="single" w:sz="6" w:space="0" w:color="auto"/>
              <w:right w:val="single" w:sz="4" w:space="0" w:color="auto"/>
            </w:tcBorders>
            <w:hideMark/>
          </w:tcPr>
          <w:p w14:paraId="13CE814C" w14:textId="77777777" w:rsidR="00E65072" w:rsidRDefault="00E65072">
            <w:pPr>
              <w:pStyle w:val="TAL"/>
            </w:pPr>
            <w:r>
              <w:t>instructs the MCData server performing the controlling MCData function for the MCData user, that the MCData user is authorised to modify adhoc group data communication participants information using the procedures defined in 3GPP TS 24.282 [25].</w:t>
            </w:r>
          </w:p>
        </w:tc>
      </w:tr>
      <w:tr w:rsidR="00E65072" w14:paraId="26E7D070" w14:textId="77777777" w:rsidTr="00E65072">
        <w:tc>
          <w:tcPr>
            <w:tcW w:w="1435" w:type="dxa"/>
            <w:tcBorders>
              <w:top w:val="single" w:sz="6" w:space="0" w:color="auto"/>
              <w:left w:val="single" w:sz="4" w:space="0" w:color="auto"/>
              <w:bottom w:val="single" w:sz="4" w:space="0" w:color="auto"/>
              <w:right w:val="single" w:sz="6" w:space="0" w:color="auto"/>
            </w:tcBorders>
            <w:hideMark/>
          </w:tcPr>
          <w:p w14:paraId="47A08168" w14:textId="77777777" w:rsidR="00E65072" w:rsidRDefault="00E65072">
            <w:pPr>
              <w:pStyle w:val="TAL"/>
            </w:pPr>
            <w:r>
              <w:t>"false"</w:t>
            </w:r>
          </w:p>
        </w:tc>
        <w:tc>
          <w:tcPr>
            <w:tcW w:w="8529" w:type="dxa"/>
            <w:tcBorders>
              <w:top w:val="single" w:sz="6" w:space="0" w:color="auto"/>
              <w:left w:val="single" w:sz="6" w:space="0" w:color="auto"/>
              <w:bottom w:val="single" w:sz="4" w:space="0" w:color="auto"/>
              <w:right w:val="single" w:sz="4" w:space="0" w:color="auto"/>
            </w:tcBorders>
            <w:hideMark/>
          </w:tcPr>
          <w:p w14:paraId="739143ED" w14:textId="77777777" w:rsidR="00E65072" w:rsidRDefault="00E65072">
            <w:pPr>
              <w:pStyle w:val="TAL"/>
            </w:pPr>
            <w:r>
              <w:t>instructs the MCData server performing the controlling MCData function for the MCData user, that the MCData user is not authorised to modify adhoc group data communication participants information using the procedures defined in 3GPP TS 24.282 [25].</w:t>
            </w:r>
          </w:p>
        </w:tc>
      </w:tr>
    </w:tbl>
    <w:p w14:paraId="26341D8C" w14:textId="77777777" w:rsidR="00E65072" w:rsidRDefault="00E65072" w:rsidP="00E65072"/>
    <w:p w14:paraId="2E4A1715" w14:textId="48D72081" w:rsidR="009167A1" w:rsidRDefault="009167A1">
      <w:pPr>
        <w:rPr>
          <w:noProof/>
          <w:sz w:val="18"/>
          <w:szCs w:val="18"/>
        </w:rPr>
      </w:pPr>
    </w:p>
    <w:p w14:paraId="409391DF" w14:textId="77777777" w:rsidR="007D3BE5" w:rsidRDefault="007D3BE5">
      <w:pPr>
        <w:rPr>
          <w:noProof/>
          <w:sz w:val="18"/>
          <w:szCs w:val="18"/>
        </w:rPr>
      </w:pPr>
    </w:p>
    <w:p w14:paraId="188D74FF" w14:textId="77777777" w:rsidR="00137AE7" w:rsidRDefault="00137AE7">
      <w:pPr>
        <w:rPr>
          <w:noProof/>
          <w:sz w:val="18"/>
          <w:szCs w:val="18"/>
        </w:rPr>
      </w:pPr>
    </w:p>
    <w:p w14:paraId="183C5288" w14:textId="77777777" w:rsidR="00875801" w:rsidRDefault="00875801" w:rsidP="0087580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Pr>
          <w:rFonts w:ascii="Arial" w:hAnsi="Arial" w:cs="Arial"/>
          <w:color w:val="FF0000"/>
          <w:sz w:val="28"/>
          <w:szCs w:val="28"/>
          <w:lang w:eastAsia="zh-CN"/>
        </w:rPr>
        <w:t>Next</w:t>
      </w:r>
      <w:r>
        <w:rPr>
          <w:rFonts w:ascii="Arial" w:hAnsi="Arial" w:cs="Arial"/>
          <w:color w:val="FF0000"/>
          <w:sz w:val="28"/>
          <w:szCs w:val="28"/>
        </w:rPr>
        <w:t xml:space="preserve"> change * * * *</w:t>
      </w:r>
    </w:p>
    <w:p w14:paraId="52446B8C" w14:textId="77777777" w:rsidR="000E5D76" w:rsidRDefault="000E5D76" w:rsidP="000E5D76">
      <w:pPr>
        <w:pStyle w:val="Heading4"/>
      </w:pPr>
      <w:bookmarkStart w:id="275" w:name="_Toc20212486"/>
      <w:bookmarkStart w:id="276" w:name="_Toc27731841"/>
      <w:bookmarkStart w:id="277" w:name="_Toc36127619"/>
      <w:bookmarkStart w:id="278" w:name="_Toc45214725"/>
      <w:bookmarkStart w:id="279" w:name="_Toc51937864"/>
      <w:bookmarkStart w:id="280" w:name="_Toc51938173"/>
      <w:bookmarkStart w:id="281" w:name="_Toc92291360"/>
      <w:bookmarkStart w:id="282" w:name="_Toc162964910"/>
      <w:r>
        <w:t>10.4</w:t>
      </w:r>
      <w:r w:rsidRPr="00345011">
        <w:t>.2.</w:t>
      </w:r>
      <w:r>
        <w:t>3</w:t>
      </w:r>
      <w:r w:rsidRPr="00345011">
        <w:tab/>
      </w:r>
      <w:r>
        <w:t>XML Schema</w:t>
      </w:r>
      <w:bookmarkEnd w:id="275"/>
      <w:bookmarkEnd w:id="276"/>
      <w:bookmarkEnd w:id="277"/>
      <w:bookmarkEnd w:id="278"/>
      <w:bookmarkEnd w:id="279"/>
      <w:bookmarkEnd w:id="280"/>
      <w:bookmarkEnd w:id="281"/>
      <w:bookmarkEnd w:id="282"/>
    </w:p>
    <w:p w14:paraId="25DEB726" w14:textId="77777777" w:rsidR="000E5D76" w:rsidRDefault="000E5D76" w:rsidP="000E5D76">
      <w:pPr>
        <w:pStyle w:val="PL"/>
      </w:pPr>
      <w:r>
        <w:t>&lt;?xml version="1.0" encoding="UTF-8"?&gt;</w:t>
      </w:r>
    </w:p>
    <w:p w14:paraId="6C24E5BF" w14:textId="77777777" w:rsidR="000E5D76" w:rsidRDefault="000E5D76" w:rsidP="000E5D76">
      <w:pPr>
        <w:pStyle w:val="PL"/>
      </w:pPr>
      <w:r>
        <w:t>&lt;xs:schema attributeFormDefault="unqualified" elementFormDefault="qualified"</w:t>
      </w:r>
    </w:p>
    <w:p w14:paraId="5E8ED263" w14:textId="77777777" w:rsidR="000E5D76" w:rsidRDefault="000E5D76" w:rsidP="000E5D76">
      <w:pPr>
        <w:pStyle w:val="PL"/>
      </w:pPr>
      <w:r>
        <w:t>xmlns:xs="http://www.w3.org/2001/XMLSchema"</w:t>
      </w:r>
    </w:p>
    <w:p w14:paraId="2829FF80" w14:textId="77777777" w:rsidR="000E5D76" w:rsidRDefault="000E5D76" w:rsidP="000E5D76">
      <w:pPr>
        <w:pStyle w:val="PL"/>
      </w:pPr>
      <w:r>
        <w:t>targetNamespace="urn:3gpp:ns:mcdataServiceConfig:1.0"</w:t>
      </w:r>
    </w:p>
    <w:p w14:paraId="6E3B9BAD" w14:textId="77777777" w:rsidR="000E5D76" w:rsidRDefault="000E5D76" w:rsidP="000E5D76">
      <w:pPr>
        <w:pStyle w:val="PL"/>
      </w:pPr>
      <w:r>
        <w:t>xmlns:mcdatasc="urn:3gpp:ns:mcdataServiceConfig:1.0"&gt;</w:t>
      </w:r>
    </w:p>
    <w:p w14:paraId="7FD0354E" w14:textId="77777777" w:rsidR="000E5D76" w:rsidRPr="00964F35" w:rsidRDefault="000E5D76" w:rsidP="000E5D76">
      <w:pPr>
        <w:pStyle w:val="PL"/>
        <w:rPr>
          <w:lang w:val="fr-FR"/>
        </w:rPr>
      </w:pPr>
      <w:bookmarkStart w:id="283" w:name="_Hlk49240875"/>
      <w:r w:rsidRPr="00964F35">
        <w:rPr>
          <w:lang w:val="fr-FR"/>
        </w:rPr>
        <w:t>&lt;xs:import namespace="http://www.w3.org/XML/1998/namespace"</w:t>
      </w:r>
    </w:p>
    <w:p w14:paraId="7199DC1B" w14:textId="77777777" w:rsidR="000E5D76" w:rsidRPr="00C14CF1" w:rsidRDefault="000E5D76" w:rsidP="000E5D76">
      <w:pPr>
        <w:pStyle w:val="PL"/>
        <w:rPr>
          <w:lang w:val="fr-FR"/>
        </w:rPr>
      </w:pPr>
      <w:r w:rsidRPr="00964F35">
        <w:rPr>
          <w:lang w:val="fr-FR"/>
        </w:rPr>
        <w:t>schemaLocation="http://www.w3.org/2001/xml.xsd"/&gt;</w:t>
      </w:r>
      <w:bookmarkEnd w:id="283"/>
    </w:p>
    <w:p w14:paraId="369DF1DE" w14:textId="77777777" w:rsidR="000E5D76" w:rsidRPr="00C14CF1" w:rsidRDefault="000E5D76" w:rsidP="000E5D76">
      <w:pPr>
        <w:pStyle w:val="PL"/>
        <w:rPr>
          <w:lang w:val="fr-FR"/>
        </w:rPr>
      </w:pPr>
    </w:p>
    <w:p w14:paraId="6454A770" w14:textId="77777777" w:rsidR="000E5D76" w:rsidRDefault="000E5D76" w:rsidP="000E5D76">
      <w:pPr>
        <w:pStyle w:val="PL"/>
      </w:pPr>
      <w:r>
        <w:t>&lt;!-- the root element --&gt;</w:t>
      </w:r>
    </w:p>
    <w:p w14:paraId="1EA87311" w14:textId="77777777" w:rsidR="000E5D76" w:rsidRDefault="000E5D76" w:rsidP="000E5D76">
      <w:pPr>
        <w:pStyle w:val="PL"/>
      </w:pPr>
      <w:r>
        <w:t xml:space="preserve">  &lt;xs:element name="service-configuration-info" type="mcdatasc:service-configuration-info-Type"/&gt;</w:t>
      </w:r>
    </w:p>
    <w:p w14:paraId="3F5324EC" w14:textId="77777777" w:rsidR="000E5D76" w:rsidRDefault="000E5D76" w:rsidP="000E5D76">
      <w:pPr>
        <w:pStyle w:val="PL"/>
      </w:pPr>
    </w:p>
    <w:p w14:paraId="73BC5217" w14:textId="77777777" w:rsidR="000E5D76" w:rsidRDefault="000E5D76" w:rsidP="000E5D76">
      <w:pPr>
        <w:pStyle w:val="PL"/>
      </w:pPr>
      <w:r>
        <w:t>&lt;!-- the root type --&gt;</w:t>
      </w:r>
    </w:p>
    <w:p w14:paraId="1AA62CD3" w14:textId="77777777" w:rsidR="000E5D76" w:rsidRDefault="000E5D76" w:rsidP="000E5D76">
      <w:pPr>
        <w:pStyle w:val="PL"/>
      </w:pPr>
      <w:r>
        <w:t>&lt;!-- this is refined with one or more sub-types --&gt;</w:t>
      </w:r>
    </w:p>
    <w:p w14:paraId="741266DA" w14:textId="77777777" w:rsidR="000E5D76" w:rsidRDefault="000E5D76" w:rsidP="000E5D76">
      <w:pPr>
        <w:pStyle w:val="PL"/>
      </w:pPr>
      <w:r>
        <w:t xml:space="preserve">  &lt;xs:complexType name="service-configuration-info-Type"&gt;</w:t>
      </w:r>
    </w:p>
    <w:p w14:paraId="0100AEFD" w14:textId="77777777" w:rsidR="000E5D76" w:rsidRDefault="000E5D76" w:rsidP="000E5D76">
      <w:pPr>
        <w:pStyle w:val="PL"/>
      </w:pPr>
      <w:r>
        <w:t xml:space="preserve">    &lt;xs:sequence&gt;</w:t>
      </w:r>
    </w:p>
    <w:p w14:paraId="1245C1B5" w14:textId="77777777" w:rsidR="000E5D76" w:rsidRDefault="000E5D76" w:rsidP="000E5D76">
      <w:pPr>
        <w:pStyle w:val="PL"/>
      </w:pPr>
      <w:r>
        <w:t xml:space="preserve">      &lt;xs:element name="service-configuration-params" type="mcdatasc:service-configuration-params-Type" minOccurs</w:t>
      </w:r>
      <w:r w:rsidRPr="00F86315">
        <w:rPr>
          <w:lang w:val="en-US"/>
        </w:rPr>
        <w:t>="0"</w:t>
      </w:r>
      <w:r>
        <w:t>/&gt;</w:t>
      </w:r>
    </w:p>
    <w:p w14:paraId="1924ED29" w14:textId="77777777" w:rsidR="000E5D76" w:rsidRPr="00DC50C1" w:rsidRDefault="000E5D76" w:rsidP="000E5D76">
      <w:pPr>
        <w:pStyle w:val="PL"/>
        <w:rPr>
          <w:lang w:val="en-US"/>
        </w:rPr>
      </w:pPr>
      <w:r w:rsidRPr="00F86315">
        <w:rPr>
          <w:lang w:val="en-US"/>
        </w:rPr>
        <w:t xml:space="preserve">      &lt;xs:</w:t>
      </w:r>
      <w:r w:rsidRPr="00336D95">
        <w:rPr>
          <w:lang w:val="en-US"/>
        </w:rPr>
        <w:t>element name="anyExt" type="</w:t>
      </w:r>
      <w:r>
        <w:rPr>
          <w:lang w:val="en-US"/>
        </w:rPr>
        <w:t>mcdatasc:</w:t>
      </w:r>
      <w:r w:rsidRPr="00336D95">
        <w:rPr>
          <w:lang w:val="en-US"/>
        </w:rPr>
        <w:t>anyExtType</w:t>
      </w:r>
      <w:r w:rsidRPr="00F86315">
        <w:rPr>
          <w:lang w:val="en-US"/>
        </w:rPr>
        <w:t>" minOccurs="0"/&gt;</w:t>
      </w:r>
    </w:p>
    <w:p w14:paraId="38AB09E9" w14:textId="77777777" w:rsidR="000E5D76" w:rsidRPr="00DC50C1" w:rsidRDefault="000E5D76" w:rsidP="000E5D76">
      <w:pPr>
        <w:pStyle w:val="PL"/>
        <w:rPr>
          <w:lang w:val="en-US"/>
        </w:rPr>
      </w:pPr>
      <w:r>
        <w:t xml:space="preserve">      &lt;xs:any namespace="##other" processContents="lax" minOccurs="0" maxOccurs="unbounded"/&gt;</w:t>
      </w:r>
    </w:p>
    <w:p w14:paraId="14A800D5" w14:textId="77777777" w:rsidR="000E5D76" w:rsidRDefault="000E5D76" w:rsidP="000E5D76">
      <w:pPr>
        <w:pStyle w:val="PL"/>
      </w:pPr>
      <w:r>
        <w:t xml:space="preserve">     &lt;/xs:sequence&gt;</w:t>
      </w:r>
    </w:p>
    <w:p w14:paraId="0C34AA9F" w14:textId="77777777" w:rsidR="000E5D76" w:rsidRDefault="000E5D76" w:rsidP="000E5D76">
      <w:pPr>
        <w:pStyle w:val="PL"/>
      </w:pPr>
      <w:r>
        <w:t xml:space="preserve">    &lt;xs:anyAttribute namespace="##any" processContents="lax"/&gt;</w:t>
      </w:r>
    </w:p>
    <w:p w14:paraId="5B8254ED" w14:textId="77777777" w:rsidR="000E5D76" w:rsidRDefault="000E5D76" w:rsidP="000E5D76">
      <w:pPr>
        <w:pStyle w:val="PL"/>
      </w:pPr>
      <w:r>
        <w:t xml:space="preserve">  &lt;/xs:complexType&gt;</w:t>
      </w:r>
    </w:p>
    <w:p w14:paraId="3200E6A9" w14:textId="77777777" w:rsidR="000E5D76" w:rsidRDefault="000E5D76" w:rsidP="000E5D76">
      <w:pPr>
        <w:pStyle w:val="PL"/>
      </w:pPr>
    </w:p>
    <w:p w14:paraId="679D9DB6" w14:textId="77777777" w:rsidR="000E5D76" w:rsidRDefault="000E5D76" w:rsidP="000E5D76">
      <w:pPr>
        <w:pStyle w:val="PL"/>
      </w:pPr>
      <w:r>
        <w:t>&lt;!-- definition of the service-configuration-params-Type subtype--&gt;</w:t>
      </w:r>
    </w:p>
    <w:p w14:paraId="24B8316D" w14:textId="77777777" w:rsidR="000E5D76" w:rsidRDefault="000E5D76" w:rsidP="000E5D76">
      <w:pPr>
        <w:pStyle w:val="PL"/>
      </w:pPr>
      <w:r>
        <w:t xml:space="preserve">  &lt;xs:complexType name="service-configuration-params-Type"&gt;</w:t>
      </w:r>
    </w:p>
    <w:p w14:paraId="494CE210" w14:textId="77777777" w:rsidR="000E5D76" w:rsidRDefault="000E5D76" w:rsidP="000E5D76">
      <w:pPr>
        <w:pStyle w:val="PL"/>
      </w:pPr>
      <w:r>
        <w:t xml:space="preserve">    &lt;xs:sequence&gt;</w:t>
      </w:r>
    </w:p>
    <w:p w14:paraId="258953E2" w14:textId="77777777" w:rsidR="000E5D76" w:rsidRDefault="000E5D76" w:rsidP="000E5D76">
      <w:pPr>
        <w:pStyle w:val="PL"/>
      </w:pPr>
      <w:r>
        <w:t xml:space="preserve">      &lt;xs:element name="common" type="mcdatasc:commonType" minOccurs="0" maxOccurs="unbounded"/&gt;</w:t>
      </w:r>
    </w:p>
    <w:p w14:paraId="2063D74D" w14:textId="77777777" w:rsidR="000E5D76" w:rsidRDefault="000E5D76" w:rsidP="000E5D76">
      <w:pPr>
        <w:pStyle w:val="PL"/>
      </w:pPr>
      <w:r>
        <w:t xml:space="preserve">      &lt;xs:element name="on-network" type="mcdatasc:on-networkType" minOccurs="0" maxOccurs="unbounded"/&gt;</w:t>
      </w:r>
    </w:p>
    <w:p w14:paraId="3147626A" w14:textId="77777777" w:rsidR="000E5D76" w:rsidRDefault="000E5D76" w:rsidP="000E5D76">
      <w:pPr>
        <w:pStyle w:val="PL"/>
      </w:pPr>
      <w:r>
        <w:t xml:space="preserve">      &lt;xs:element name="off-network" type="mcdatasc:off-networkType" minOccurs="0" maxOccurs="unbounded"/&gt;</w:t>
      </w:r>
    </w:p>
    <w:p w14:paraId="1A975440" w14:textId="77777777" w:rsidR="000E5D76" w:rsidRPr="00DC50C1" w:rsidRDefault="000E5D76" w:rsidP="000E5D76">
      <w:pPr>
        <w:pStyle w:val="PL"/>
        <w:rPr>
          <w:lang w:val="en-US"/>
        </w:rPr>
      </w:pPr>
      <w:r w:rsidRPr="00336D95">
        <w:rPr>
          <w:lang w:val="en-US"/>
        </w:rPr>
        <w:t xml:space="preserve">      &lt;xs:element name="anyExt" type="</w:t>
      </w:r>
      <w:r>
        <w:rPr>
          <w:lang w:val="en-US"/>
        </w:rPr>
        <w:t>mcdatasc:</w:t>
      </w:r>
      <w:r w:rsidRPr="00336D95">
        <w:rPr>
          <w:lang w:val="en-US"/>
        </w:rPr>
        <w:t>anyExtType" minOccurs="0"/&gt;</w:t>
      </w:r>
    </w:p>
    <w:p w14:paraId="3A87E9A0" w14:textId="77777777" w:rsidR="000E5D76" w:rsidRDefault="000E5D76" w:rsidP="000E5D76">
      <w:pPr>
        <w:pStyle w:val="PL"/>
      </w:pPr>
      <w:r>
        <w:t xml:space="preserve">      &lt;xs:any namespace="##other" processContents="lax" minOccurs="0" maxOccurs="unbounded"/&gt;</w:t>
      </w:r>
    </w:p>
    <w:p w14:paraId="0B1A78D1" w14:textId="77777777" w:rsidR="000E5D76" w:rsidRDefault="000E5D76" w:rsidP="000E5D76">
      <w:pPr>
        <w:pStyle w:val="PL"/>
      </w:pPr>
      <w:r>
        <w:t xml:space="preserve">    &lt;/xs:sequence&gt;</w:t>
      </w:r>
    </w:p>
    <w:p w14:paraId="1199ADAA" w14:textId="77777777" w:rsidR="000E5D76" w:rsidRDefault="000E5D76" w:rsidP="000E5D76">
      <w:pPr>
        <w:pStyle w:val="PL"/>
      </w:pPr>
      <w:r>
        <w:t xml:space="preserve">    &lt;xs:attribute name="domain" type="xs:anyURI" use="required"/&gt;</w:t>
      </w:r>
    </w:p>
    <w:p w14:paraId="4FA80E07" w14:textId="77777777" w:rsidR="000E5D76" w:rsidRDefault="000E5D76" w:rsidP="000E5D76">
      <w:pPr>
        <w:pStyle w:val="PL"/>
      </w:pPr>
      <w:r>
        <w:t xml:space="preserve">    &lt;xs:anyAttribute namespace="##any" processContents="lax"/&gt;</w:t>
      </w:r>
    </w:p>
    <w:p w14:paraId="7D2EF004" w14:textId="77777777" w:rsidR="000E5D76" w:rsidRDefault="000E5D76" w:rsidP="000E5D76">
      <w:pPr>
        <w:pStyle w:val="PL"/>
      </w:pPr>
      <w:r>
        <w:t xml:space="preserve">  &lt;/xs:complexType&gt;</w:t>
      </w:r>
    </w:p>
    <w:p w14:paraId="0CBAC29E" w14:textId="77777777" w:rsidR="000E5D76" w:rsidRDefault="000E5D76" w:rsidP="000E5D76">
      <w:pPr>
        <w:pStyle w:val="PL"/>
      </w:pPr>
    </w:p>
    <w:p w14:paraId="73C8CFEF" w14:textId="77777777" w:rsidR="000E5D76" w:rsidRDefault="000E5D76" w:rsidP="000E5D76">
      <w:pPr>
        <w:pStyle w:val="PL"/>
      </w:pPr>
      <w:r>
        <w:t xml:space="preserve">  &lt;xs:complexType name="commonType"&gt;</w:t>
      </w:r>
    </w:p>
    <w:p w14:paraId="79DDE7ED" w14:textId="77777777" w:rsidR="000E5D76" w:rsidRDefault="000E5D76" w:rsidP="000E5D76">
      <w:pPr>
        <w:pStyle w:val="PL"/>
      </w:pPr>
      <w:r>
        <w:t xml:space="preserve">    &lt;xs:sequence&gt;</w:t>
      </w:r>
    </w:p>
    <w:p w14:paraId="511762B6" w14:textId="77777777" w:rsidR="000E5D76" w:rsidRDefault="000E5D76" w:rsidP="000E5D76">
      <w:pPr>
        <w:pStyle w:val="PL"/>
      </w:pPr>
      <w:r>
        <w:t xml:space="preserve">      &lt;xs:element name="tx-and-rx-control" type="mcdatasc:common-tx-and-rx-controlType" minOccurs="0"/&gt;</w:t>
      </w:r>
    </w:p>
    <w:p w14:paraId="0932C473" w14:textId="77777777" w:rsidR="000E5D76" w:rsidRPr="00DC50C1" w:rsidRDefault="000E5D76" w:rsidP="000E5D76">
      <w:pPr>
        <w:pStyle w:val="PL"/>
        <w:rPr>
          <w:lang w:val="en-US"/>
        </w:rPr>
      </w:pPr>
      <w:r w:rsidRPr="00F86315">
        <w:rPr>
          <w:lang w:val="en-US"/>
        </w:rPr>
        <w:t xml:space="preserve">      &lt;xs: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mcdatasc:</w:t>
      </w:r>
      <w:r w:rsidRPr="00336D95">
        <w:rPr>
          <w:lang w:val="en-US"/>
        </w:rPr>
        <w:t>anyExtType" minOccurs="0</w:t>
      </w:r>
      <w:r w:rsidRPr="00F86315">
        <w:rPr>
          <w:lang w:val="en-US"/>
        </w:rPr>
        <w:t>"/&gt;</w:t>
      </w:r>
    </w:p>
    <w:p w14:paraId="7BA72B91" w14:textId="77777777" w:rsidR="000E5D76" w:rsidRDefault="000E5D76" w:rsidP="000E5D76">
      <w:pPr>
        <w:pStyle w:val="PL"/>
      </w:pPr>
      <w:r>
        <w:t xml:space="preserve">      &lt;xs:any namespace="##other" processContents="lax" minOccurs="0" maxOccurs="unbounded"/&gt;</w:t>
      </w:r>
    </w:p>
    <w:p w14:paraId="573F57EE" w14:textId="77777777" w:rsidR="000E5D76" w:rsidRDefault="000E5D76" w:rsidP="000E5D76">
      <w:pPr>
        <w:pStyle w:val="PL"/>
      </w:pPr>
      <w:r>
        <w:t xml:space="preserve">    &lt;/xs:sequence&gt;</w:t>
      </w:r>
    </w:p>
    <w:p w14:paraId="341D21D9" w14:textId="77777777" w:rsidR="000E5D76" w:rsidRDefault="000E5D76" w:rsidP="000E5D76">
      <w:pPr>
        <w:pStyle w:val="PL"/>
      </w:pPr>
      <w:r>
        <w:t xml:space="preserve">    &lt;xs:anyAttribute namespace="##any" processContents="lax"/&gt;</w:t>
      </w:r>
    </w:p>
    <w:p w14:paraId="5CA85A3F" w14:textId="77777777" w:rsidR="000E5D76" w:rsidRDefault="000E5D76" w:rsidP="000E5D76">
      <w:pPr>
        <w:pStyle w:val="PL"/>
      </w:pPr>
      <w:r>
        <w:t xml:space="preserve">  &lt;/xs:complexType&gt;</w:t>
      </w:r>
    </w:p>
    <w:p w14:paraId="419B099D" w14:textId="77777777" w:rsidR="000E5D76" w:rsidRDefault="000E5D76" w:rsidP="000E5D76">
      <w:pPr>
        <w:pStyle w:val="PL"/>
      </w:pPr>
    </w:p>
    <w:p w14:paraId="73CCA6FF" w14:textId="77777777" w:rsidR="000E5D76" w:rsidRDefault="000E5D76" w:rsidP="000E5D76">
      <w:pPr>
        <w:pStyle w:val="PL"/>
      </w:pPr>
      <w:r>
        <w:t xml:space="preserve">  &lt;xs:complexType name="on-networkType"&gt;</w:t>
      </w:r>
    </w:p>
    <w:p w14:paraId="0D2F721C" w14:textId="77777777" w:rsidR="000E5D76" w:rsidRDefault="000E5D76" w:rsidP="000E5D76">
      <w:pPr>
        <w:pStyle w:val="PL"/>
      </w:pPr>
      <w:r>
        <w:t xml:space="preserve">    &lt;xs:sequence&gt;</w:t>
      </w:r>
    </w:p>
    <w:p w14:paraId="70395E2E" w14:textId="77777777" w:rsidR="000E5D76" w:rsidRDefault="000E5D76" w:rsidP="000E5D76">
      <w:pPr>
        <w:pStyle w:val="PL"/>
      </w:pPr>
      <w:r>
        <w:t xml:space="preserve">      &lt;xs:element name="tx-and-rx-control" type="mcdatasc:on-network-tx-and-rx-controlType" minOccurs="0"/&gt;</w:t>
      </w:r>
    </w:p>
    <w:p w14:paraId="63DF0BE3" w14:textId="77777777" w:rsidR="000E5D76" w:rsidRPr="0041504C" w:rsidRDefault="000E5D76" w:rsidP="000E5D76">
      <w:pPr>
        <w:pStyle w:val="PL"/>
      </w:pPr>
      <w:r>
        <w:t xml:space="preserve">      </w:t>
      </w:r>
      <w:r w:rsidRPr="0041504C">
        <w:t>&lt;xs:element name="si</w:t>
      </w:r>
      <w:r>
        <w:t>gnalling-protection" type="mcdata</w:t>
      </w:r>
      <w:r w:rsidRPr="0041504C">
        <w:t>sc:signalling-protectionType" minOccurs="0"/&gt;</w:t>
      </w:r>
    </w:p>
    <w:p w14:paraId="7ED7E2FF" w14:textId="77777777" w:rsidR="000E5D76" w:rsidRDefault="000E5D76" w:rsidP="000E5D76">
      <w:pPr>
        <w:pStyle w:val="PL"/>
      </w:pPr>
      <w:r w:rsidRPr="0041504C">
        <w:t xml:space="preserve">      &lt;xs:element name="protection-between-mc</w:t>
      </w:r>
      <w:r>
        <w:t>data</w:t>
      </w:r>
      <w:r w:rsidRPr="0041504C">
        <w:t>-s</w:t>
      </w:r>
      <w:r>
        <w:t>ervers" type="mcdata</w:t>
      </w:r>
      <w:r w:rsidRPr="0041504C">
        <w:t>sc:server-protectionType" minOccurs="0"/&gt;</w:t>
      </w:r>
    </w:p>
    <w:p w14:paraId="3B2C412E" w14:textId="77777777" w:rsidR="000E5D76" w:rsidRDefault="000E5D76" w:rsidP="000E5D76">
      <w:pPr>
        <w:pStyle w:val="PL"/>
      </w:pPr>
      <w:r>
        <w:t xml:space="preserve">      &lt;xs:element name="file-availability" type="mcdatasc:on-network-file-availabilityType"/&gt;</w:t>
      </w:r>
    </w:p>
    <w:p w14:paraId="2BCD54F5" w14:textId="77777777" w:rsidR="000E5D76" w:rsidRPr="00DC50C1" w:rsidRDefault="000E5D76" w:rsidP="000E5D76">
      <w:pPr>
        <w:pStyle w:val="PL"/>
        <w:rPr>
          <w:lang w:val="en-US"/>
        </w:rPr>
      </w:pPr>
      <w:r w:rsidRPr="00F86315">
        <w:rPr>
          <w:lang w:val="en-US"/>
        </w:rPr>
        <w:t xml:space="preserve">      &lt;xs:</w:t>
      </w:r>
      <w:r w:rsidRPr="00336D95">
        <w:rPr>
          <w:lang w:val="en-US"/>
        </w:rPr>
        <w:t>element name="anyExt" type="</w:t>
      </w:r>
      <w:r>
        <w:rPr>
          <w:lang w:val="en-US"/>
        </w:rPr>
        <w:t>mcdatasc:</w:t>
      </w:r>
      <w:r w:rsidRPr="00336D95">
        <w:rPr>
          <w:lang w:val="en-US"/>
        </w:rPr>
        <w:t>anyExtType</w:t>
      </w:r>
      <w:r w:rsidRPr="00F86315">
        <w:rPr>
          <w:lang w:val="en-US"/>
        </w:rPr>
        <w:t>" minOccurs="0"/&gt;</w:t>
      </w:r>
    </w:p>
    <w:p w14:paraId="7F410D46" w14:textId="77777777" w:rsidR="000E5D76" w:rsidRDefault="000E5D76" w:rsidP="000E5D76">
      <w:pPr>
        <w:pStyle w:val="PL"/>
      </w:pPr>
      <w:r>
        <w:t xml:space="preserve">      &lt;xs:any namespace="##other" processContents="lax" minOccurs="0" maxOccurs="unbounded"/&gt;</w:t>
      </w:r>
    </w:p>
    <w:p w14:paraId="7DA72133" w14:textId="77777777" w:rsidR="000E5D76" w:rsidRDefault="000E5D76" w:rsidP="000E5D76">
      <w:pPr>
        <w:pStyle w:val="PL"/>
      </w:pPr>
      <w:r>
        <w:t xml:space="preserve">    &lt;/xs:sequence&gt;</w:t>
      </w:r>
    </w:p>
    <w:p w14:paraId="0FB19B97" w14:textId="77777777" w:rsidR="000E5D76" w:rsidRDefault="000E5D76" w:rsidP="000E5D76">
      <w:pPr>
        <w:pStyle w:val="PL"/>
      </w:pPr>
      <w:r>
        <w:t xml:space="preserve">    &lt;xs:anyAttribute namespace="##any" processContents="lax"/&gt;</w:t>
      </w:r>
    </w:p>
    <w:p w14:paraId="2BAA9F49" w14:textId="77777777" w:rsidR="000E5D76" w:rsidRDefault="000E5D76" w:rsidP="000E5D76">
      <w:pPr>
        <w:pStyle w:val="PL"/>
      </w:pPr>
      <w:r>
        <w:t xml:space="preserve">  &lt;/xs:complexType&gt;</w:t>
      </w:r>
    </w:p>
    <w:p w14:paraId="4BAD8C89" w14:textId="77777777" w:rsidR="000E5D76" w:rsidRPr="00163DC2" w:rsidRDefault="000E5D76" w:rsidP="000E5D76">
      <w:pPr>
        <w:pStyle w:val="PL"/>
        <w:rPr>
          <w:lang w:val="en-US"/>
        </w:rPr>
      </w:pPr>
    </w:p>
    <w:p w14:paraId="5BF53584" w14:textId="77777777" w:rsidR="000E5D76" w:rsidRPr="00163DC2" w:rsidRDefault="000E5D76" w:rsidP="000E5D76">
      <w:pPr>
        <w:pStyle w:val="PL"/>
        <w:rPr>
          <w:lang w:val="en-US"/>
        </w:rPr>
      </w:pPr>
      <w:r w:rsidRPr="00750C42">
        <w:t xml:space="preserve">  &lt;xs:element </w:t>
      </w:r>
      <w:r>
        <w:t>name="emergency-resource-priority" type="mcdatasc:resource-priorityType"/&gt;</w:t>
      </w:r>
    </w:p>
    <w:p w14:paraId="6912E94F" w14:textId="77777777" w:rsidR="000E5D76" w:rsidRPr="00163DC2" w:rsidRDefault="000E5D76" w:rsidP="000E5D76">
      <w:pPr>
        <w:pStyle w:val="PL"/>
        <w:rPr>
          <w:lang w:val="en-US"/>
        </w:rPr>
      </w:pPr>
      <w:r w:rsidRPr="00750C42">
        <w:t xml:space="preserve">  &lt;xs:element </w:t>
      </w:r>
      <w:r>
        <w:t>name="imminent-peril-resource-priority" type="mcdatasc:resource-priorityType"/&gt;</w:t>
      </w:r>
    </w:p>
    <w:p w14:paraId="158D6C2B" w14:textId="77777777" w:rsidR="000E5D76" w:rsidRDefault="000E5D76" w:rsidP="000E5D76">
      <w:pPr>
        <w:pStyle w:val="PL"/>
      </w:pPr>
      <w:r w:rsidRPr="00750C42">
        <w:t xml:space="preserve">  &lt;xs:element </w:t>
      </w:r>
      <w:r>
        <w:t>name="normal-resource-priority" type="mcdatasc:resource-priorityType"/&gt;</w:t>
      </w:r>
    </w:p>
    <w:p w14:paraId="6D7B79BF" w14:textId="77777777" w:rsidR="000E5D76" w:rsidRDefault="000E5D76" w:rsidP="000E5D76">
      <w:pPr>
        <w:pStyle w:val="PL"/>
      </w:pPr>
    </w:p>
    <w:p w14:paraId="34FA8335" w14:textId="77777777" w:rsidR="000E5D76" w:rsidRDefault="000E5D76" w:rsidP="000E5D76">
      <w:pPr>
        <w:pStyle w:val="PL"/>
      </w:pPr>
    </w:p>
    <w:p w14:paraId="0988549C" w14:textId="77777777" w:rsidR="000E5D76" w:rsidRDefault="000E5D76" w:rsidP="000E5D76">
      <w:pPr>
        <w:pStyle w:val="PL"/>
      </w:pPr>
      <w:r>
        <w:t xml:space="preserve">  &lt;xs:complexType name="off-networkType"&gt;</w:t>
      </w:r>
    </w:p>
    <w:p w14:paraId="4E229BAB" w14:textId="77777777" w:rsidR="000E5D76" w:rsidRDefault="000E5D76" w:rsidP="000E5D76">
      <w:pPr>
        <w:pStyle w:val="PL"/>
      </w:pPr>
      <w:r>
        <w:t xml:space="preserve">    &lt;xs:sequence&gt;</w:t>
      </w:r>
    </w:p>
    <w:p w14:paraId="20BAD567" w14:textId="77777777" w:rsidR="000E5D76" w:rsidRDefault="000E5D76" w:rsidP="000E5D76">
      <w:pPr>
        <w:pStyle w:val="PL"/>
      </w:pPr>
      <w:r>
        <w:t xml:space="preserve">      &lt;xs:element name="default-prose-per-packet-priority" type="mcdatasc:default-prose-per-packet-priorityType" minOccurs="0"/&gt;</w:t>
      </w:r>
    </w:p>
    <w:p w14:paraId="3A998192" w14:textId="77777777" w:rsidR="000E5D76" w:rsidRDefault="000E5D76" w:rsidP="000E5D76">
      <w:pPr>
        <w:pStyle w:val="PL"/>
      </w:pPr>
      <w:r>
        <w:t xml:space="preserve">      &lt;xs:element name="default-pqi" type="mcdatasc:default-pqiType" minOccurs="0"/&gt;</w:t>
      </w:r>
    </w:p>
    <w:p w14:paraId="2E0C9DE0" w14:textId="77777777" w:rsidR="000E5D76" w:rsidRPr="00DC50C1" w:rsidRDefault="000E5D76" w:rsidP="000E5D76">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mcdatasc:</w:t>
      </w:r>
      <w:r w:rsidRPr="00336D95">
        <w:rPr>
          <w:lang w:val="en-US"/>
        </w:rPr>
        <w:t>anyExtType" minOccurs="0</w:t>
      </w:r>
      <w:r w:rsidRPr="00F86315">
        <w:rPr>
          <w:lang w:val="en-US"/>
        </w:rPr>
        <w:t>"/&gt;</w:t>
      </w:r>
    </w:p>
    <w:p w14:paraId="35115A11" w14:textId="77777777" w:rsidR="000E5D76" w:rsidRDefault="000E5D76" w:rsidP="000E5D76">
      <w:pPr>
        <w:pStyle w:val="PL"/>
      </w:pPr>
      <w:r>
        <w:t xml:space="preserve">      &lt;xs:any namespace="##other" processContents="lax" minOccurs="0" maxOccurs="unbounded"/&gt;</w:t>
      </w:r>
    </w:p>
    <w:p w14:paraId="75B900C9" w14:textId="77777777" w:rsidR="000E5D76" w:rsidRDefault="000E5D76" w:rsidP="000E5D76">
      <w:pPr>
        <w:pStyle w:val="PL"/>
      </w:pPr>
      <w:r>
        <w:t xml:space="preserve">    &lt;/xs:sequence&gt;</w:t>
      </w:r>
    </w:p>
    <w:p w14:paraId="55600B37" w14:textId="77777777" w:rsidR="000E5D76" w:rsidRDefault="000E5D76" w:rsidP="000E5D76">
      <w:pPr>
        <w:pStyle w:val="PL"/>
      </w:pPr>
      <w:r>
        <w:t xml:space="preserve">    &lt;xs:anyAttribute namespace="##any" processContents="lax"/&gt;</w:t>
      </w:r>
    </w:p>
    <w:p w14:paraId="609B21E8" w14:textId="77777777" w:rsidR="000E5D76" w:rsidRDefault="000E5D76" w:rsidP="000E5D76">
      <w:pPr>
        <w:pStyle w:val="PL"/>
      </w:pPr>
      <w:r>
        <w:t xml:space="preserve">  &lt;/xs:complexType&gt;</w:t>
      </w:r>
    </w:p>
    <w:p w14:paraId="3A70B4D2" w14:textId="77777777" w:rsidR="000E5D76" w:rsidRDefault="000E5D76" w:rsidP="000E5D76">
      <w:pPr>
        <w:pStyle w:val="PL"/>
      </w:pPr>
    </w:p>
    <w:p w14:paraId="10D5B994" w14:textId="77777777" w:rsidR="000E5D76" w:rsidRDefault="000E5D76" w:rsidP="000E5D76">
      <w:pPr>
        <w:pStyle w:val="PL"/>
      </w:pPr>
      <w:r>
        <w:t xml:space="preserve">  &lt;xs:complexType name="default-prose-per-packet-priorityType"&gt;</w:t>
      </w:r>
    </w:p>
    <w:p w14:paraId="723D1BB5" w14:textId="77777777" w:rsidR="000E5D76" w:rsidRDefault="000E5D76" w:rsidP="000E5D76">
      <w:pPr>
        <w:pStyle w:val="PL"/>
      </w:pPr>
      <w:r>
        <w:t xml:space="preserve">    &lt;xs:sequence&gt;</w:t>
      </w:r>
    </w:p>
    <w:p w14:paraId="2D5CF0C2" w14:textId="77777777" w:rsidR="000E5D76" w:rsidRDefault="000E5D76" w:rsidP="000E5D76">
      <w:pPr>
        <w:pStyle w:val="PL"/>
      </w:pPr>
      <w:r>
        <w:t xml:space="preserve">      &lt;xs:element name="</w:t>
      </w:r>
      <w:r w:rsidRPr="001D5B7C">
        <w:t>mcdata-one-to-one-call-signalling</w:t>
      </w:r>
      <w:r>
        <w:t>" type="xs:unsignedShort" minOccurs="0"/&gt;</w:t>
      </w:r>
    </w:p>
    <w:p w14:paraId="618CFBA5" w14:textId="77777777" w:rsidR="000E5D76" w:rsidRDefault="000E5D76" w:rsidP="000E5D76">
      <w:pPr>
        <w:pStyle w:val="PL"/>
      </w:pPr>
      <w:r>
        <w:t xml:space="preserve">      &lt;xs:element name="</w:t>
      </w:r>
      <w:r w:rsidRPr="001D5B7C">
        <w:t>mcdata-one-to-one-call-</w:t>
      </w:r>
      <w:r>
        <w:t>media" type="xs:unsignedShort" minOccurs="0"/&gt;</w:t>
      </w:r>
    </w:p>
    <w:p w14:paraId="789ED97B" w14:textId="77777777" w:rsidR="000E5D76" w:rsidRPr="00DC50C1" w:rsidRDefault="000E5D76" w:rsidP="000E5D76">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mcdatasc:</w:t>
      </w:r>
      <w:r w:rsidRPr="00336D95">
        <w:rPr>
          <w:lang w:val="en-US"/>
        </w:rPr>
        <w:t>anyExtType" minOccurs="0</w:t>
      </w:r>
      <w:r w:rsidRPr="00F86315">
        <w:rPr>
          <w:lang w:val="en-US"/>
        </w:rPr>
        <w:t>"/&gt;</w:t>
      </w:r>
    </w:p>
    <w:p w14:paraId="010A3D26" w14:textId="77777777" w:rsidR="000E5D76" w:rsidRDefault="000E5D76" w:rsidP="000E5D76">
      <w:pPr>
        <w:pStyle w:val="PL"/>
      </w:pPr>
      <w:r>
        <w:t xml:space="preserve">      &lt;xs:any namespace="##other" processContents="lax" minOccurs="0" maxOccurs="unbounded"/&gt;</w:t>
      </w:r>
    </w:p>
    <w:p w14:paraId="00D878DB" w14:textId="77777777" w:rsidR="000E5D76" w:rsidRDefault="000E5D76" w:rsidP="000E5D76">
      <w:pPr>
        <w:pStyle w:val="PL"/>
      </w:pPr>
      <w:r>
        <w:lastRenderedPageBreak/>
        <w:t xml:space="preserve">    &lt;/xs:sequence&gt;</w:t>
      </w:r>
    </w:p>
    <w:p w14:paraId="0BA116D2" w14:textId="77777777" w:rsidR="000E5D76" w:rsidRDefault="000E5D76" w:rsidP="000E5D76">
      <w:pPr>
        <w:pStyle w:val="PL"/>
      </w:pPr>
      <w:r>
        <w:t xml:space="preserve">    &lt;xs:anyAttribute namespace="##any" processContents="lax"/&gt;</w:t>
      </w:r>
    </w:p>
    <w:p w14:paraId="3DF52A2D" w14:textId="77777777" w:rsidR="000E5D76" w:rsidRDefault="000E5D76" w:rsidP="000E5D76">
      <w:pPr>
        <w:pStyle w:val="PL"/>
      </w:pPr>
      <w:r>
        <w:t xml:space="preserve">  &lt;/xs:complexType&gt;</w:t>
      </w:r>
    </w:p>
    <w:p w14:paraId="015FCE2D" w14:textId="77777777" w:rsidR="000E5D76" w:rsidRDefault="000E5D76" w:rsidP="000E5D76">
      <w:pPr>
        <w:pStyle w:val="PL"/>
      </w:pPr>
    </w:p>
    <w:p w14:paraId="537535D7" w14:textId="77777777" w:rsidR="000E5D76" w:rsidRDefault="000E5D76" w:rsidP="000E5D76">
      <w:pPr>
        <w:pStyle w:val="PL"/>
      </w:pPr>
      <w:r>
        <w:t xml:space="preserve">  &lt;xs:complexType name="default-pqiType"&gt;</w:t>
      </w:r>
    </w:p>
    <w:p w14:paraId="529F5A5D" w14:textId="77777777" w:rsidR="000E5D76" w:rsidRDefault="000E5D76" w:rsidP="000E5D76">
      <w:pPr>
        <w:pStyle w:val="PL"/>
      </w:pPr>
      <w:r>
        <w:t xml:space="preserve">    &lt;xs:sequence&gt;</w:t>
      </w:r>
    </w:p>
    <w:p w14:paraId="465A7E3F" w14:textId="77777777" w:rsidR="000E5D76" w:rsidRDefault="000E5D76" w:rsidP="000E5D76">
      <w:pPr>
        <w:pStyle w:val="PL"/>
      </w:pPr>
      <w:r>
        <w:t xml:space="preserve">      &lt;xs:element name="</w:t>
      </w:r>
      <w:r w:rsidRPr="001D5B7C">
        <w:t>mcdata-one-to-one-call-signalling</w:t>
      </w:r>
      <w:r>
        <w:t>" type="xs:unsignedShort" minOccurs="0"/&gt;</w:t>
      </w:r>
    </w:p>
    <w:p w14:paraId="18AA1646" w14:textId="77777777" w:rsidR="000E5D76" w:rsidRDefault="000E5D76" w:rsidP="000E5D76">
      <w:pPr>
        <w:pStyle w:val="PL"/>
      </w:pPr>
      <w:r>
        <w:t xml:space="preserve">      &lt;xs:element name="</w:t>
      </w:r>
      <w:r w:rsidRPr="001D5B7C">
        <w:t>mcdata-one-to-one-call-</w:t>
      </w:r>
      <w:r>
        <w:t>media" type="xs:unsignedShort" minOccurs="0"/&gt;</w:t>
      </w:r>
    </w:p>
    <w:p w14:paraId="502537AC" w14:textId="77777777" w:rsidR="000E5D76" w:rsidRPr="00DC50C1" w:rsidRDefault="000E5D76" w:rsidP="000E5D76">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mcdatasc:</w:t>
      </w:r>
      <w:r w:rsidRPr="00336D95">
        <w:rPr>
          <w:lang w:val="en-US"/>
        </w:rPr>
        <w:t>anyExtType" minOccurs="0</w:t>
      </w:r>
      <w:r w:rsidRPr="00F86315">
        <w:rPr>
          <w:lang w:val="en-US"/>
        </w:rPr>
        <w:t>"/&gt;</w:t>
      </w:r>
    </w:p>
    <w:p w14:paraId="3ED59CD3" w14:textId="77777777" w:rsidR="000E5D76" w:rsidRDefault="000E5D76" w:rsidP="000E5D76">
      <w:pPr>
        <w:pStyle w:val="PL"/>
      </w:pPr>
      <w:r>
        <w:t xml:space="preserve">      &lt;xs:any namespace="##other" processContents="lax" minOccurs="0" maxOccurs="unbounded"/&gt;</w:t>
      </w:r>
    </w:p>
    <w:p w14:paraId="23EE0E3D" w14:textId="77777777" w:rsidR="000E5D76" w:rsidRDefault="000E5D76" w:rsidP="000E5D76">
      <w:pPr>
        <w:pStyle w:val="PL"/>
      </w:pPr>
      <w:r>
        <w:t xml:space="preserve">    &lt;/xs:sequence&gt;</w:t>
      </w:r>
    </w:p>
    <w:p w14:paraId="7EA50DDA" w14:textId="77777777" w:rsidR="000E5D76" w:rsidRDefault="000E5D76" w:rsidP="000E5D76">
      <w:pPr>
        <w:pStyle w:val="PL"/>
      </w:pPr>
      <w:r>
        <w:t xml:space="preserve">    &lt;xs:anyAttribute namespace="##any" processContents="lax"/&gt;</w:t>
      </w:r>
    </w:p>
    <w:p w14:paraId="1D116047" w14:textId="77777777" w:rsidR="000E5D76" w:rsidRDefault="000E5D76" w:rsidP="000E5D76">
      <w:pPr>
        <w:pStyle w:val="PL"/>
      </w:pPr>
      <w:r>
        <w:t xml:space="preserve">  &lt;/xs:complexType&gt;</w:t>
      </w:r>
    </w:p>
    <w:p w14:paraId="3EA755D7" w14:textId="77777777" w:rsidR="000E5D76" w:rsidRDefault="000E5D76" w:rsidP="000E5D76">
      <w:pPr>
        <w:pStyle w:val="PL"/>
      </w:pPr>
    </w:p>
    <w:p w14:paraId="3494EEF9" w14:textId="77777777" w:rsidR="000E5D76" w:rsidRDefault="000E5D76" w:rsidP="000E5D76">
      <w:pPr>
        <w:pStyle w:val="PL"/>
      </w:pPr>
      <w:r>
        <w:t xml:space="preserve">  &lt;xs:complexType name="</w:t>
      </w:r>
      <w:r w:rsidRPr="00162C8D">
        <w:t>common-tx-and-rx-controlType</w:t>
      </w:r>
      <w:r>
        <w:t>"&gt;</w:t>
      </w:r>
    </w:p>
    <w:p w14:paraId="50A0A671" w14:textId="77777777" w:rsidR="000E5D76" w:rsidRDefault="000E5D76" w:rsidP="000E5D76">
      <w:pPr>
        <w:pStyle w:val="PL"/>
      </w:pPr>
      <w:r>
        <w:t xml:space="preserve">    &lt;xs:sequence&gt;</w:t>
      </w:r>
    </w:p>
    <w:p w14:paraId="3E1E0AAD" w14:textId="77777777" w:rsidR="000E5D76" w:rsidRDefault="000E5D76" w:rsidP="000E5D76">
      <w:pPr>
        <w:pStyle w:val="PL"/>
      </w:pPr>
      <w:r>
        <w:t xml:space="preserve">      &lt;xs:element name="time-temp-data-waiting" type="xs:duration" minOccurs="0"/&gt;</w:t>
      </w:r>
    </w:p>
    <w:p w14:paraId="218C6F95" w14:textId="77777777" w:rsidR="000E5D76" w:rsidRDefault="000E5D76" w:rsidP="000E5D76">
      <w:pPr>
        <w:pStyle w:val="PL"/>
      </w:pPr>
      <w:r>
        <w:t xml:space="preserve">      &lt;xs:element name="time-periodic-announcement" type="xs:duration" minOccurs="0"/&gt;</w:t>
      </w:r>
    </w:p>
    <w:p w14:paraId="23A16DB7" w14:textId="77777777" w:rsidR="000E5D76" w:rsidRPr="00DC50C1" w:rsidRDefault="000E5D76" w:rsidP="000E5D76">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mcdatasc:</w:t>
      </w:r>
      <w:r w:rsidRPr="00336D95">
        <w:rPr>
          <w:lang w:val="en-US"/>
        </w:rPr>
        <w:t>anyExtType" minOccurs="0"/&gt;</w:t>
      </w:r>
    </w:p>
    <w:p w14:paraId="02FABD02" w14:textId="77777777" w:rsidR="000E5D76" w:rsidRDefault="000E5D76" w:rsidP="000E5D76">
      <w:pPr>
        <w:pStyle w:val="PL"/>
      </w:pPr>
      <w:r>
        <w:t xml:space="preserve">      &lt;xs:any namespace="##other" processContents="lax" minOccurs="0" maxOccurs="unbounded"/&gt;</w:t>
      </w:r>
    </w:p>
    <w:p w14:paraId="683199B1" w14:textId="77777777" w:rsidR="000E5D76" w:rsidRDefault="000E5D76" w:rsidP="000E5D76">
      <w:pPr>
        <w:pStyle w:val="PL"/>
      </w:pPr>
      <w:r>
        <w:t xml:space="preserve">    &lt;/xs:sequence&gt;</w:t>
      </w:r>
    </w:p>
    <w:p w14:paraId="51E1FC56" w14:textId="77777777" w:rsidR="000E5D76" w:rsidRDefault="000E5D76" w:rsidP="000E5D76">
      <w:pPr>
        <w:pStyle w:val="PL"/>
      </w:pPr>
      <w:r>
        <w:t xml:space="preserve">    &lt;xs:anyAttribute namespace="##any" processContents="lax"/&gt;</w:t>
      </w:r>
    </w:p>
    <w:p w14:paraId="659A4256" w14:textId="77777777" w:rsidR="000E5D76" w:rsidRDefault="000E5D76" w:rsidP="000E5D76">
      <w:pPr>
        <w:pStyle w:val="PL"/>
      </w:pPr>
      <w:r>
        <w:t xml:space="preserve">  &lt;/xs:complexType&gt;</w:t>
      </w:r>
    </w:p>
    <w:p w14:paraId="69EFC7F0" w14:textId="77777777" w:rsidR="000E5D76" w:rsidRPr="0041504C" w:rsidRDefault="000E5D76" w:rsidP="000E5D76">
      <w:pPr>
        <w:pStyle w:val="PL"/>
      </w:pPr>
      <w:r w:rsidRPr="0073469F">
        <w:t xml:space="preserve">  </w:t>
      </w:r>
      <w:r w:rsidRPr="0041504C">
        <w:t>&lt;xs:complexType name="signalling-protectionType"&gt;</w:t>
      </w:r>
    </w:p>
    <w:p w14:paraId="2ED63534" w14:textId="77777777" w:rsidR="000E5D76" w:rsidRPr="0041504C" w:rsidRDefault="000E5D76" w:rsidP="000E5D76">
      <w:pPr>
        <w:pStyle w:val="PL"/>
      </w:pPr>
      <w:r w:rsidRPr="0041504C">
        <w:t xml:space="preserve">    &lt;xs:sequence&gt;</w:t>
      </w:r>
    </w:p>
    <w:p w14:paraId="6AC3DEC2" w14:textId="77777777" w:rsidR="000E5D76" w:rsidRPr="0041504C" w:rsidRDefault="000E5D76" w:rsidP="000E5D76">
      <w:pPr>
        <w:pStyle w:val="PL"/>
      </w:pPr>
      <w:r w:rsidRPr="0041504C">
        <w:t xml:space="preserve">      &lt;xs:element name="confidentiality-protection" type="xs:boolean" minOccurs="0" default="true"/&gt;</w:t>
      </w:r>
    </w:p>
    <w:p w14:paraId="7745B4A1" w14:textId="77777777" w:rsidR="000E5D76" w:rsidRPr="0041504C" w:rsidRDefault="000E5D76" w:rsidP="000E5D76">
      <w:pPr>
        <w:pStyle w:val="PL"/>
      </w:pPr>
      <w:r w:rsidRPr="0041504C">
        <w:t xml:space="preserve">      &lt;xs:element name="integrity-protection" type="xs:boolean" minOccurs="0" default="true"/&gt;</w:t>
      </w:r>
    </w:p>
    <w:p w14:paraId="482F83DE" w14:textId="77777777" w:rsidR="000E5D76" w:rsidRPr="0041504C" w:rsidRDefault="000E5D76" w:rsidP="000E5D76">
      <w:pPr>
        <w:pStyle w:val="PL"/>
        <w:rPr>
          <w:lang w:val="en-US"/>
        </w:rPr>
      </w:pPr>
      <w:r w:rsidRPr="0041504C">
        <w:rPr>
          <w:lang w:val="en-US"/>
        </w:rPr>
        <w:t xml:space="preserve">      &lt;xs:element name="anyExt" type="mc</w:t>
      </w:r>
      <w:r>
        <w:rPr>
          <w:lang w:val="en-US"/>
        </w:rPr>
        <w:t>data</w:t>
      </w:r>
      <w:r w:rsidRPr="0041504C">
        <w:rPr>
          <w:lang w:val="en-US"/>
        </w:rPr>
        <w:t>sc:anyExtType" minOccurs="0"/&gt;</w:t>
      </w:r>
    </w:p>
    <w:p w14:paraId="61E2AD65" w14:textId="77777777" w:rsidR="000E5D76" w:rsidRPr="0041504C" w:rsidRDefault="000E5D76" w:rsidP="000E5D76">
      <w:pPr>
        <w:pStyle w:val="PL"/>
      </w:pPr>
      <w:r w:rsidRPr="0041504C">
        <w:t xml:space="preserve">      &lt;xs:any namespace="##other" processContents="lax" minOccurs="0" maxOccurs="unbounded"/&gt;</w:t>
      </w:r>
    </w:p>
    <w:p w14:paraId="5022DC0C" w14:textId="77777777" w:rsidR="000E5D76" w:rsidRPr="0041504C" w:rsidRDefault="000E5D76" w:rsidP="000E5D76">
      <w:pPr>
        <w:pStyle w:val="PL"/>
      </w:pPr>
      <w:r w:rsidRPr="0041504C">
        <w:t xml:space="preserve">    &lt;/xs:sequence&gt;</w:t>
      </w:r>
    </w:p>
    <w:p w14:paraId="6460A8D3" w14:textId="77777777" w:rsidR="000E5D76" w:rsidRPr="0041504C" w:rsidRDefault="000E5D76" w:rsidP="000E5D76">
      <w:pPr>
        <w:pStyle w:val="PL"/>
      </w:pPr>
      <w:r w:rsidRPr="0041504C">
        <w:t xml:space="preserve">    &lt;xs:anyAttribute namespace="##any" processContents="lax"/&gt;</w:t>
      </w:r>
    </w:p>
    <w:p w14:paraId="6B399924" w14:textId="77777777" w:rsidR="000E5D76" w:rsidRPr="0041504C" w:rsidRDefault="000E5D76" w:rsidP="000E5D76">
      <w:pPr>
        <w:pStyle w:val="PL"/>
      </w:pPr>
      <w:r w:rsidRPr="0041504C">
        <w:t xml:space="preserve">  &lt;/xs:complexType&gt;</w:t>
      </w:r>
    </w:p>
    <w:p w14:paraId="1BB4E8E6" w14:textId="77777777" w:rsidR="000E5D76" w:rsidRPr="0041504C" w:rsidRDefault="000E5D76" w:rsidP="000E5D76">
      <w:pPr>
        <w:pStyle w:val="PL"/>
        <w:rPr>
          <w:lang w:val="en-US"/>
        </w:rPr>
      </w:pPr>
    </w:p>
    <w:p w14:paraId="06578BE9" w14:textId="77777777" w:rsidR="000E5D76" w:rsidRPr="0041504C" w:rsidRDefault="000E5D76" w:rsidP="000E5D76">
      <w:pPr>
        <w:pStyle w:val="PL"/>
      </w:pPr>
      <w:r w:rsidRPr="0041504C">
        <w:rPr>
          <w:lang w:val="en-US"/>
        </w:rPr>
        <w:t xml:space="preserve">  </w:t>
      </w:r>
      <w:r w:rsidRPr="0041504C">
        <w:t>&lt;xs:complexType name="server-protectionType"&gt;</w:t>
      </w:r>
    </w:p>
    <w:p w14:paraId="679F20A4" w14:textId="77777777" w:rsidR="000E5D76" w:rsidRPr="0041504C" w:rsidRDefault="000E5D76" w:rsidP="000E5D76">
      <w:pPr>
        <w:pStyle w:val="PL"/>
      </w:pPr>
      <w:r w:rsidRPr="0041504C">
        <w:t xml:space="preserve">    &lt;xs:sequence&gt;</w:t>
      </w:r>
    </w:p>
    <w:p w14:paraId="5EB419DB" w14:textId="77777777" w:rsidR="000E5D76" w:rsidRPr="0041504C" w:rsidRDefault="000E5D76" w:rsidP="000E5D76">
      <w:pPr>
        <w:pStyle w:val="PL"/>
      </w:pPr>
      <w:r w:rsidRPr="0041504C">
        <w:t xml:space="preserve">      &lt;xs:element name="allow-signalling-protection" type="xs:boolean" minOccurs="0" default="true"/&gt;</w:t>
      </w:r>
    </w:p>
    <w:p w14:paraId="3E50BE13" w14:textId="77777777" w:rsidR="000E5D76" w:rsidRPr="0041504C" w:rsidRDefault="000E5D76" w:rsidP="000E5D76">
      <w:pPr>
        <w:pStyle w:val="PL"/>
        <w:rPr>
          <w:lang w:val="en-US"/>
        </w:rPr>
      </w:pPr>
      <w:r w:rsidRPr="0041504C">
        <w:rPr>
          <w:lang w:val="en-US"/>
        </w:rPr>
        <w:t xml:space="preserve">      &lt;xs:e</w:t>
      </w:r>
      <w:r>
        <w:rPr>
          <w:lang w:val="en-US"/>
        </w:rPr>
        <w:t>lement name="anyExt" type="mcdata</w:t>
      </w:r>
      <w:r w:rsidRPr="0041504C">
        <w:rPr>
          <w:lang w:val="en-US"/>
        </w:rPr>
        <w:t>sc:anyExtType" minOccurs="0"/&gt;</w:t>
      </w:r>
    </w:p>
    <w:p w14:paraId="3A98BEBC" w14:textId="77777777" w:rsidR="000E5D76" w:rsidRPr="0041504C" w:rsidRDefault="000E5D76" w:rsidP="000E5D76">
      <w:pPr>
        <w:pStyle w:val="PL"/>
      </w:pPr>
      <w:r w:rsidRPr="0041504C">
        <w:t xml:space="preserve">      &lt;xs:any namespace="##other" processContents="lax" minOccurs="0" maxOccurs="unbounded"/&gt;</w:t>
      </w:r>
    </w:p>
    <w:p w14:paraId="10DA185A" w14:textId="77777777" w:rsidR="000E5D76" w:rsidRPr="0041504C" w:rsidRDefault="000E5D76" w:rsidP="000E5D76">
      <w:pPr>
        <w:pStyle w:val="PL"/>
      </w:pPr>
      <w:r w:rsidRPr="0041504C">
        <w:t xml:space="preserve">    &lt;/xs:sequence&gt;</w:t>
      </w:r>
    </w:p>
    <w:p w14:paraId="19E4F74F" w14:textId="77777777" w:rsidR="000E5D76" w:rsidRPr="0041504C" w:rsidRDefault="000E5D76" w:rsidP="000E5D76">
      <w:pPr>
        <w:pStyle w:val="PL"/>
      </w:pPr>
      <w:r w:rsidRPr="0041504C">
        <w:t xml:space="preserve">    &lt;xs:anyAttribute namespace="##any" processContents="lax"/&gt;</w:t>
      </w:r>
    </w:p>
    <w:p w14:paraId="7FF05787" w14:textId="77777777" w:rsidR="000E5D76" w:rsidRDefault="000E5D76" w:rsidP="000E5D76">
      <w:pPr>
        <w:pStyle w:val="PL"/>
      </w:pPr>
      <w:r w:rsidRPr="0041504C">
        <w:t xml:space="preserve">  &lt;/xs:complexType&gt;</w:t>
      </w:r>
    </w:p>
    <w:p w14:paraId="425AE156" w14:textId="77777777" w:rsidR="000E5D76" w:rsidRDefault="000E5D76" w:rsidP="000E5D76">
      <w:pPr>
        <w:pStyle w:val="PL"/>
      </w:pPr>
    </w:p>
    <w:p w14:paraId="33836D7F" w14:textId="77777777" w:rsidR="000E5D76" w:rsidRDefault="000E5D76" w:rsidP="000E5D76">
      <w:pPr>
        <w:pStyle w:val="PL"/>
      </w:pPr>
      <w:r>
        <w:t xml:space="preserve">  &lt;xs:complexType name="on-network</w:t>
      </w:r>
      <w:r w:rsidRPr="00162C8D">
        <w:t>-tx-and-rx-controlType</w:t>
      </w:r>
      <w:r>
        <w:t>"&gt;</w:t>
      </w:r>
    </w:p>
    <w:p w14:paraId="540C5F07" w14:textId="77777777" w:rsidR="000E5D76" w:rsidRDefault="000E5D76" w:rsidP="000E5D76">
      <w:pPr>
        <w:pStyle w:val="PL"/>
      </w:pPr>
      <w:r>
        <w:t xml:space="preserve">    &lt;xs:sequence&gt;</w:t>
      </w:r>
    </w:p>
    <w:p w14:paraId="79A66ABA" w14:textId="77777777" w:rsidR="000E5D76" w:rsidRDefault="000E5D76" w:rsidP="000E5D76">
      <w:pPr>
        <w:pStyle w:val="PL"/>
      </w:pPr>
      <w:r>
        <w:t xml:space="preserve">      &lt;xs:element name="max-data-size-sds-bytes" type="xs:unsignedInt" minOccurs="0"/&gt;</w:t>
      </w:r>
    </w:p>
    <w:p w14:paraId="005963F3" w14:textId="77777777" w:rsidR="000E5D76" w:rsidRPr="00BC1050" w:rsidRDefault="000E5D76" w:rsidP="000E5D76">
      <w:pPr>
        <w:pStyle w:val="PL"/>
      </w:pPr>
      <w:r w:rsidRPr="00BC1050">
        <w:t xml:space="preserve">      &lt;xs:element name="max-</w:t>
      </w:r>
      <w:r>
        <w:t>payload</w:t>
      </w:r>
      <w:r w:rsidRPr="00BC1050">
        <w:t>-size-sds-</w:t>
      </w:r>
      <w:r>
        <w:t>cplane-</w:t>
      </w:r>
      <w:r w:rsidRPr="00BC1050">
        <w:t>bytes" type="xs:unsignedInt" minOccurs="0"/&gt;</w:t>
      </w:r>
    </w:p>
    <w:p w14:paraId="005C16DB" w14:textId="77777777" w:rsidR="000E5D76" w:rsidRDefault="000E5D76" w:rsidP="000E5D76">
      <w:pPr>
        <w:pStyle w:val="PL"/>
      </w:pPr>
      <w:r>
        <w:t xml:space="preserve">      &lt;xs:element name="max-data-size-fd-bytes" type="xs:unsignedInt" minOccurs="0"/&gt;</w:t>
      </w:r>
    </w:p>
    <w:p w14:paraId="67E57E2A" w14:textId="77777777" w:rsidR="000E5D76" w:rsidRDefault="000E5D76" w:rsidP="000E5D76">
      <w:pPr>
        <w:pStyle w:val="PL"/>
      </w:pPr>
      <w:r>
        <w:t xml:space="preserve">      &lt;xs:element name="max-data-size-auto-recv-bytes" type="xs:unsignedInt" minOccurs="0"/&gt;</w:t>
      </w:r>
    </w:p>
    <w:p w14:paraId="6A25F8B8" w14:textId="77777777" w:rsidR="000E5D76" w:rsidRPr="00DC50C1" w:rsidRDefault="000E5D76" w:rsidP="000E5D76">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mcdatasc:</w:t>
      </w:r>
      <w:r w:rsidRPr="00336D95">
        <w:rPr>
          <w:lang w:val="en-US"/>
        </w:rPr>
        <w:t>anyExtType" minOccurs="0"/&gt;</w:t>
      </w:r>
    </w:p>
    <w:p w14:paraId="4DC39F82" w14:textId="77777777" w:rsidR="000E5D76" w:rsidRDefault="000E5D76" w:rsidP="000E5D76">
      <w:pPr>
        <w:pStyle w:val="PL"/>
      </w:pPr>
      <w:r>
        <w:t xml:space="preserve">      &lt;xs:any namespace="##other" processContents="lax" minOccurs="0" maxOccurs="unbounded"/&gt;</w:t>
      </w:r>
    </w:p>
    <w:p w14:paraId="64CB10F2" w14:textId="77777777" w:rsidR="000E5D76" w:rsidRDefault="000E5D76" w:rsidP="000E5D76">
      <w:pPr>
        <w:pStyle w:val="PL"/>
      </w:pPr>
      <w:r>
        <w:t xml:space="preserve">    &lt;/xs:sequence&gt;</w:t>
      </w:r>
    </w:p>
    <w:p w14:paraId="5D560222" w14:textId="77777777" w:rsidR="000E5D76" w:rsidRDefault="000E5D76" w:rsidP="000E5D76">
      <w:pPr>
        <w:pStyle w:val="PL"/>
      </w:pPr>
      <w:r>
        <w:t xml:space="preserve">    &lt;xs:anyAttribute namespace="##any" processContents="lax"/&gt;</w:t>
      </w:r>
    </w:p>
    <w:p w14:paraId="479CB39C" w14:textId="77777777" w:rsidR="000E5D76" w:rsidRDefault="000E5D76" w:rsidP="000E5D76">
      <w:pPr>
        <w:pStyle w:val="PL"/>
      </w:pPr>
      <w:r>
        <w:t xml:space="preserve">  &lt;/xs:complexType&gt;</w:t>
      </w:r>
    </w:p>
    <w:p w14:paraId="61A338AB" w14:textId="77777777" w:rsidR="000E5D76" w:rsidRPr="001A7B03" w:rsidRDefault="000E5D76" w:rsidP="000E5D76">
      <w:pPr>
        <w:pStyle w:val="PL"/>
        <w:rPr>
          <w:lang w:val="en-US"/>
        </w:rPr>
      </w:pPr>
    </w:p>
    <w:p w14:paraId="4DC1DF86" w14:textId="77777777" w:rsidR="000E5D76" w:rsidRDefault="000E5D76" w:rsidP="000E5D76">
      <w:pPr>
        <w:pStyle w:val="PL"/>
      </w:pPr>
      <w:r>
        <w:t xml:space="preserve">  &lt;xs:complexType name="on-network</w:t>
      </w:r>
      <w:r w:rsidRPr="00162C8D">
        <w:t>-</w:t>
      </w:r>
      <w:r>
        <w:t>file-availabilityType"&gt;</w:t>
      </w:r>
    </w:p>
    <w:p w14:paraId="21A8E4A2" w14:textId="77777777" w:rsidR="000E5D76" w:rsidRDefault="000E5D76" w:rsidP="000E5D76">
      <w:pPr>
        <w:pStyle w:val="PL"/>
      </w:pPr>
      <w:r>
        <w:t xml:space="preserve">    &lt;xs:sequence&gt;</w:t>
      </w:r>
    </w:p>
    <w:p w14:paraId="6757E33B" w14:textId="77777777" w:rsidR="000E5D76" w:rsidRDefault="000E5D76" w:rsidP="000E5D76">
      <w:pPr>
        <w:pStyle w:val="PL"/>
      </w:pPr>
      <w:r>
        <w:t xml:space="preserve">      &lt;xs:element name="</w:t>
      </w:r>
      <w:r>
        <w:rPr>
          <w:lang w:val="en-US"/>
        </w:rPr>
        <w:t>default-file-availability</w:t>
      </w:r>
      <w:r>
        <w:t>" type="xs:unsignedInt"/&gt;</w:t>
      </w:r>
    </w:p>
    <w:p w14:paraId="31B53A1B" w14:textId="77777777" w:rsidR="000E5D76" w:rsidRDefault="000E5D76" w:rsidP="000E5D76">
      <w:pPr>
        <w:pStyle w:val="PL"/>
      </w:pPr>
      <w:r>
        <w:t xml:space="preserve">      &lt;xs:element name="max</w:t>
      </w:r>
      <w:r>
        <w:rPr>
          <w:lang w:val="en-US"/>
        </w:rPr>
        <w:t>-file-availability</w:t>
      </w:r>
      <w:r>
        <w:t>" type="xs:unsignedInt" minOccurs="0"/&gt;</w:t>
      </w:r>
    </w:p>
    <w:p w14:paraId="1082F853" w14:textId="77777777" w:rsidR="000E5D76" w:rsidRPr="00DC50C1" w:rsidRDefault="000E5D76" w:rsidP="000E5D76">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mcdatasc:</w:t>
      </w:r>
      <w:r w:rsidRPr="00336D95">
        <w:rPr>
          <w:lang w:val="en-US"/>
        </w:rPr>
        <w:t>anyExtType" minOccurs="0"/&gt;</w:t>
      </w:r>
    </w:p>
    <w:p w14:paraId="0B7D4BD1" w14:textId="77777777" w:rsidR="000E5D76" w:rsidRDefault="000E5D76" w:rsidP="000E5D76">
      <w:pPr>
        <w:pStyle w:val="PL"/>
      </w:pPr>
      <w:r>
        <w:t xml:space="preserve">      &lt;xs:any namespace="##other" processContents="lax" minOccurs="0" maxOccurs="unbounded"/&gt;</w:t>
      </w:r>
    </w:p>
    <w:p w14:paraId="60D24539" w14:textId="77777777" w:rsidR="000E5D76" w:rsidRDefault="000E5D76" w:rsidP="000E5D76">
      <w:pPr>
        <w:pStyle w:val="PL"/>
      </w:pPr>
      <w:r>
        <w:t xml:space="preserve">    &lt;/xs:sequence&gt;</w:t>
      </w:r>
    </w:p>
    <w:p w14:paraId="7DB693AA" w14:textId="77777777" w:rsidR="000E5D76" w:rsidRDefault="000E5D76" w:rsidP="000E5D76">
      <w:pPr>
        <w:pStyle w:val="PL"/>
      </w:pPr>
      <w:r>
        <w:t xml:space="preserve">    &lt;xs:anyAttribute namespace="##any" processContents="lax"/&gt;</w:t>
      </w:r>
    </w:p>
    <w:p w14:paraId="604BD98A" w14:textId="77777777" w:rsidR="000E5D76" w:rsidRDefault="000E5D76" w:rsidP="000E5D76">
      <w:pPr>
        <w:pStyle w:val="PL"/>
      </w:pPr>
      <w:r>
        <w:t xml:space="preserve">  &lt;/xs:complexType&gt;</w:t>
      </w:r>
    </w:p>
    <w:p w14:paraId="58E57BD7" w14:textId="77777777" w:rsidR="000E5D76" w:rsidRDefault="000E5D76" w:rsidP="000E5D76">
      <w:pPr>
        <w:pStyle w:val="PL"/>
      </w:pPr>
    </w:p>
    <w:p w14:paraId="76CCD8D8" w14:textId="77777777" w:rsidR="000E5D76" w:rsidRPr="007728BA" w:rsidRDefault="000E5D76" w:rsidP="000E5D76">
      <w:pPr>
        <w:pStyle w:val="PL"/>
      </w:pPr>
      <w:r>
        <w:t xml:space="preserve">  </w:t>
      </w:r>
      <w:r w:rsidRPr="007728BA">
        <w:t>&lt;xs:complexType name="</w:t>
      </w:r>
      <w:r>
        <w:t>resource-priorityType</w:t>
      </w:r>
      <w:r w:rsidRPr="007728BA">
        <w:t>"&gt;</w:t>
      </w:r>
    </w:p>
    <w:p w14:paraId="2BA7CC55" w14:textId="77777777" w:rsidR="000E5D76" w:rsidRPr="007728BA" w:rsidRDefault="000E5D76" w:rsidP="000E5D76">
      <w:pPr>
        <w:pStyle w:val="PL"/>
      </w:pPr>
      <w:r>
        <w:t xml:space="preserve">    </w:t>
      </w:r>
      <w:r w:rsidRPr="007728BA">
        <w:t>&lt;xs:sequence&gt;</w:t>
      </w:r>
    </w:p>
    <w:p w14:paraId="5F56A814" w14:textId="77777777" w:rsidR="000E5D76" w:rsidRDefault="000E5D76" w:rsidP="000E5D76">
      <w:pPr>
        <w:pStyle w:val="PL"/>
      </w:pPr>
      <w:r w:rsidRPr="00CB4D03">
        <w:t xml:space="preserve">      </w:t>
      </w:r>
      <w:r w:rsidRPr="007728BA">
        <w:t>&lt;xs:element name="</w:t>
      </w:r>
      <w:r>
        <w:t>resource-priority-namespace</w:t>
      </w:r>
      <w:r w:rsidRPr="007728BA">
        <w:t>" type="</w:t>
      </w:r>
      <w:r>
        <w:t>xs:string</w:t>
      </w:r>
      <w:r w:rsidRPr="007728BA">
        <w:t>"/&gt;</w:t>
      </w:r>
    </w:p>
    <w:p w14:paraId="1A7AE0E2" w14:textId="77777777" w:rsidR="000E5D76" w:rsidRDefault="000E5D76" w:rsidP="000E5D76">
      <w:pPr>
        <w:pStyle w:val="PL"/>
      </w:pPr>
      <w:r w:rsidRPr="00CB4D03">
        <w:t xml:space="preserve">      </w:t>
      </w:r>
      <w:r w:rsidRPr="007728BA">
        <w:t>&lt;xs:element name="</w:t>
      </w:r>
      <w:r>
        <w:t>resource-priority-priority" type=</w:t>
      </w:r>
      <w:r w:rsidRPr="007728BA">
        <w:t>"xs:</w:t>
      </w:r>
      <w:r>
        <w:t>string</w:t>
      </w:r>
      <w:r w:rsidRPr="007728BA">
        <w:t>"</w:t>
      </w:r>
      <w:r>
        <w:t>/&gt;</w:t>
      </w:r>
    </w:p>
    <w:p w14:paraId="7711FADE" w14:textId="77777777" w:rsidR="000E5D76" w:rsidRPr="007728BA" w:rsidRDefault="000E5D76" w:rsidP="000E5D76">
      <w:pPr>
        <w:pStyle w:val="PL"/>
      </w:pPr>
      <w:r w:rsidRPr="00336D95">
        <w:rPr>
          <w:lang w:val="en-US"/>
        </w:rPr>
        <w:t xml:space="preserve">      &lt;xs:element name="anyExt" type="</w:t>
      </w:r>
      <w:r>
        <w:rPr>
          <w:lang w:val="en-US"/>
        </w:rPr>
        <w:t>mcdatasc:</w:t>
      </w:r>
      <w:r w:rsidRPr="00336D95">
        <w:rPr>
          <w:lang w:val="en-US"/>
        </w:rPr>
        <w:t>anyExtType" minOccurs="0"/&gt;</w:t>
      </w:r>
    </w:p>
    <w:p w14:paraId="07D1FC68" w14:textId="77777777" w:rsidR="000E5D76" w:rsidRPr="007728BA" w:rsidRDefault="000E5D76" w:rsidP="000E5D76">
      <w:pPr>
        <w:pStyle w:val="PL"/>
      </w:pPr>
      <w:r w:rsidRPr="00CB4D03">
        <w:t xml:space="preserve">      </w:t>
      </w:r>
      <w:r w:rsidRPr="007728BA">
        <w:t>&lt;xs:any namespace="##other" processContents="lax"</w:t>
      </w:r>
      <w:r>
        <w:t xml:space="preserve"> minOccurs="0" maxOccurs="unbounded"</w:t>
      </w:r>
      <w:r w:rsidRPr="007728BA">
        <w:t>/&gt;</w:t>
      </w:r>
    </w:p>
    <w:p w14:paraId="1DCCC8AC" w14:textId="77777777" w:rsidR="000E5D76" w:rsidRPr="00163DC2" w:rsidRDefault="000E5D76" w:rsidP="000E5D76">
      <w:pPr>
        <w:pStyle w:val="PL"/>
      </w:pPr>
      <w:r>
        <w:t xml:space="preserve">    </w:t>
      </w:r>
      <w:r w:rsidRPr="00163DC2">
        <w:t>&lt;/xs:sequence&gt;</w:t>
      </w:r>
    </w:p>
    <w:p w14:paraId="543B2C60" w14:textId="77777777" w:rsidR="000E5D76" w:rsidRPr="00BA48E5" w:rsidRDefault="000E5D76" w:rsidP="000E5D76">
      <w:pPr>
        <w:pStyle w:val="PL"/>
        <w:rPr>
          <w:lang w:val="en-US"/>
        </w:rPr>
      </w:pPr>
      <w:r w:rsidRPr="00BA48E5">
        <w:rPr>
          <w:lang w:val="en-US"/>
        </w:rPr>
        <w:t xml:space="preserve">    &lt;xs:anyAttribute </w:t>
      </w:r>
      <w:r>
        <w:t xml:space="preserve">namespace="##any" </w:t>
      </w:r>
      <w:r w:rsidRPr="00BA48E5">
        <w:rPr>
          <w:lang w:val="en-US"/>
        </w:rPr>
        <w:t>processContents="lax"/&gt;</w:t>
      </w:r>
    </w:p>
    <w:p w14:paraId="7D223A0F" w14:textId="77777777" w:rsidR="000E5D76" w:rsidRDefault="000E5D76" w:rsidP="000E5D76">
      <w:pPr>
        <w:pStyle w:val="PL"/>
      </w:pPr>
      <w:r w:rsidRPr="00BA48E5">
        <w:rPr>
          <w:lang w:val="en-US"/>
        </w:rPr>
        <w:t xml:space="preserve">  </w:t>
      </w:r>
      <w:r w:rsidRPr="00163DC2">
        <w:t>&lt;/xs:complexType&gt;</w:t>
      </w:r>
    </w:p>
    <w:p w14:paraId="251A53D4" w14:textId="77777777" w:rsidR="000E5D76" w:rsidRDefault="000E5D76" w:rsidP="000E5D76">
      <w:pPr>
        <w:pStyle w:val="PL"/>
      </w:pPr>
    </w:p>
    <w:p w14:paraId="7E0EA196" w14:textId="77777777" w:rsidR="000E5D76" w:rsidRDefault="000E5D76" w:rsidP="000E5D76">
      <w:pPr>
        <w:pStyle w:val="PL"/>
      </w:pPr>
      <w:r w:rsidRPr="00750C42">
        <w:t xml:space="preserve">  &lt;xs:element name="functional-alias-list" type="mc</w:t>
      </w:r>
      <w:r>
        <w:t>datasc</w:t>
      </w:r>
      <w:r w:rsidRPr="00750C42">
        <w:t>:</w:t>
      </w:r>
      <w:r>
        <w:t>functional-alias-listType</w:t>
      </w:r>
      <w:r w:rsidRPr="00750C42">
        <w:t>"/&gt;</w:t>
      </w:r>
    </w:p>
    <w:p w14:paraId="1259F2D4" w14:textId="77777777" w:rsidR="000E5D76" w:rsidRDefault="000E5D76" w:rsidP="000E5D76">
      <w:pPr>
        <w:pStyle w:val="PL"/>
      </w:pPr>
    </w:p>
    <w:p w14:paraId="1FC561E5" w14:textId="77777777" w:rsidR="000E5D76" w:rsidRDefault="000E5D76" w:rsidP="000E5D76">
      <w:pPr>
        <w:pStyle w:val="PL"/>
      </w:pPr>
      <w:r>
        <w:t>&lt;!-- definition of the functional-alias-listType subtype--&gt;</w:t>
      </w:r>
    </w:p>
    <w:p w14:paraId="72494E7A" w14:textId="77777777" w:rsidR="000E5D76" w:rsidRDefault="000E5D76" w:rsidP="000E5D76">
      <w:pPr>
        <w:pStyle w:val="PL"/>
      </w:pPr>
      <w:r>
        <w:lastRenderedPageBreak/>
        <w:t xml:space="preserve">  &lt;xs:complexType name="functional-alias-listType"&gt;</w:t>
      </w:r>
    </w:p>
    <w:p w14:paraId="015498AF" w14:textId="77777777" w:rsidR="000E5D76" w:rsidRDefault="000E5D76" w:rsidP="000E5D76">
      <w:pPr>
        <w:pStyle w:val="PL"/>
      </w:pPr>
      <w:r>
        <w:t xml:space="preserve">    &lt;xs:sequence&gt;</w:t>
      </w:r>
    </w:p>
    <w:p w14:paraId="25721684" w14:textId="77777777" w:rsidR="000E5D76" w:rsidRDefault="000E5D76" w:rsidP="000E5D76">
      <w:pPr>
        <w:pStyle w:val="PL"/>
      </w:pPr>
      <w:r>
        <w:t xml:space="preserve">      &lt;xs:element name="</w:t>
      </w:r>
      <w:r>
        <w:rPr>
          <w:lang w:val="en-US"/>
        </w:rPr>
        <w:t>functional-alias-e</w:t>
      </w:r>
      <w:r w:rsidRPr="0089027D">
        <w:t>ntry</w:t>
      </w:r>
      <w:r>
        <w:t>" type="mcdatasc:</w:t>
      </w:r>
      <w:r>
        <w:rPr>
          <w:lang w:val="en-US"/>
        </w:rPr>
        <w:t>functional-alias-e</w:t>
      </w:r>
      <w:r w:rsidRPr="0089027D">
        <w:t>ntry</w:t>
      </w:r>
      <w:r>
        <w:t>Type" minOccurs="0"</w:t>
      </w:r>
      <w:r w:rsidRPr="007D24FA">
        <w:t xml:space="preserve"> maxOccurs="unbounded"</w:t>
      </w:r>
      <w:r>
        <w:t>/&gt;</w:t>
      </w:r>
    </w:p>
    <w:p w14:paraId="24D68E7D" w14:textId="77777777" w:rsidR="000E5D76" w:rsidRDefault="000E5D76" w:rsidP="000E5D76">
      <w:pPr>
        <w:pStyle w:val="PL"/>
      </w:pPr>
      <w:r>
        <w:t xml:space="preserve">      &lt;xs:element name="anyExt" type="mcdatasc:anyExtType" minOccurs="0"/&gt;</w:t>
      </w:r>
    </w:p>
    <w:p w14:paraId="562509CB" w14:textId="77777777" w:rsidR="000E5D76" w:rsidRDefault="000E5D76" w:rsidP="000E5D76">
      <w:pPr>
        <w:pStyle w:val="PL"/>
      </w:pPr>
      <w:r>
        <w:t xml:space="preserve">      &lt;xs:any namespace="##other" processContents="lax"</w:t>
      </w:r>
      <w:r w:rsidRPr="00274F9E">
        <w:rPr>
          <w:rFonts w:eastAsia="SimSun"/>
        </w:rPr>
        <w:t xml:space="preserve"> </w:t>
      </w:r>
      <w:r>
        <w:rPr>
          <w:rFonts w:eastAsia="SimSun"/>
        </w:rPr>
        <w:t>minOccurs="0" maxOccurs="unbounded"</w:t>
      </w:r>
      <w:r>
        <w:t>/&gt;</w:t>
      </w:r>
    </w:p>
    <w:p w14:paraId="65F591AA" w14:textId="77777777" w:rsidR="000E5D76" w:rsidRDefault="000E5D76" w:rsidP="000E5D76">
      <w:pPr>
        <w:pStyle w:val="PL"/>
      </w:pPr>
      <w:r>
        <w:t xml:space="preserve">    &lt;/xs:sequence&gt;</w:t>
      </w:r>
    </w:p>
    <w:p w14:paraId="18E211E8" w14:textId="77777777" w:rsidR="000E5D76" w:rsidRDefault="000E5D76" w:rsidP="000E5D76">
      <w:pPr>
        <w:pStyle w:val="PL"/>
      </w:pPr>
      <w:r>
        <w:t xml:space="preserve">    &lt;xs:anyAttribute namespace="##any" processContents="lax"/&gt;</w:t>
      </w:r>
    </w:p>
    <w:p w14:paraId="33D5C161" w14:textId="77777777" w:rsidR="000E5D76" w:rsidRDefault="000E5D76" w:rsidP="000E5D76">
      <w:pPr>
        <w:pStyle w:val="PL"/>
      </w:pPr>
      <w:r>
        <w:t xml:space="preserve">  &lt;/xs:complexType&gt;</w:t>
      </w:r>
    </w:p>
    <w:p w14:paraId="2A6886BF" w14:textId="77777777" w:rsidR="000E5D76" w:rsidRDefault="000E5D76" w:rsidP="000E5D76">
      <w:pPr>
        <w:pStyle w:val="PL"/>
      </w:pPr>
    </w:p>
    <w:p w14:paraId="0706256E" w14:textId="77777777" w:rsidR="000E5D76" w:rsidRDefault="000E5D76" w:rsidP="000E5D76">
      <w:pPr>
        <w:pStyle w:val="PL"/>
      </w:pPr>
    </w:p>
    <w:p w14:paraId="11D6B0D9" w14:textId="77777777" w:rsidR="000E5D76" w:rsidRDefault="000E5D76" w:rsidP="000E5D76">
      <w:pPr>
        <w:pStyle w:val="PL"/>
      </w:pPr>
      <w:r>
        <w:t>&lt;!-- definition of the functional-aliasType subtype--&gt;</w:t>
      </w:r>
    </w:p>
    <w:p w14:paraId="744B3E09" w14:textId="77777777" w:rsidR="000E5D76" w:rsidRPr="007728BA" w:rsidRDefault="000E5D76" w:rsidP="000E5D76">
      <w:pPr>
        <w:pStyle w:val="PL"/>
      </w:pPr>
      <w:r>
        <w:t xml:space="preserve">  </w:t>
      </w:r>
      <w:r w:rsidRPr="007728BA">
        <w:t>&lt;xs:complexType name="</w:t>
      </w:r>
      <w:r>
        <w:t>functional-alias</w:t>
      </w:r>
      <w:r>
        <w:rPr>
          <w:lang w:val="en-US"/>
        </w:rPr>
        <w:t>-e</w:t>
      </w:r>
      <w:r w:rsidRPr="0089027D">
        <w:t>ntry</w:t>
      </w:r>
      <w:r>
        <w:t>Type</w:t>
      </w:r>
      <w:r w:rsidRPr="007728BA">
        <w:t>"&gt;</w:t>
      </w:r>
    </w:p>
    <w:p w14:paraId="0597CADF" w14:textId="77777777" w:rsidR="000E5D76" w:rsidRPr="007728BA" w:rsidRDefault="000E5D76" w:rsidP="000E5D76">
      <w:pPr>
        <w:pStyle w:val="PL"/>
      </w:pPr>
      <w:r>
        <w:t xml:space="preserve">    </w:t>
      </w:r>
      <w:r w:rsidRPr="007728BA">
        <w:t>&lt;xs:sequence&gt;</w:t>
      </w:r>
    </w:p>
    <w:p w14:paraId="2B4E7A32" w14:textId="77777777" w:rsidR="000E5D76" w:rsidRDefault="000E5D76" w:rsidP="000E5D76">
      <w:pPr>
        <w:pStyle w:val="PL"/>
      </w:pPr>
      <w:r w:rsidRPr="00CB4D03">
        <w:t xml:space="preserve">      </w:t>
      </w:r>
      <w:r w:rsidRPr="007728BA">
        <w:t>&lt;xs:element name="</w:t>
      </w:r>
      <w:r>
        <w:t>functional-alias</w:t>
      </w:r>
      <w:r w:rsidRPr="007728BA">
        <w:t>" type="</w:t>
      </w:r>
      <w:r>
        <w:t>xs:anyURI</w:t>
      </w:r>
      <w:r w:rsidRPr="007728BA">
        <w:t>"/&gt;</w:t>
      </w:r>
    </w:p>
    <w:p w14:paraId="7CB297F1" w14:textId="77777777" w:rsidR="000E5D76" w:rsidRDefault="000E5D76" w:rsidP="000E5D76">
      <w:pPr>
        <w:pStyle w:val="PL"/>
      </w:pPr>
      <w:r w:rsidRPr="00CB4D03">
        <w:t xml:space="preserve">      </w:t>
      </w:r>
      <w:r w:rsidRPr="007728BA">
        <w:t>&lt;xs:element name="</w:t>
      </w:r>
      <w:r>
        <w:rPr>
          <w:lang w:val="en-US"/>
        </w:rPr>
        <w:t>max-simultaneous-activations</w:t>
      </w:r>
      <w:r>
        <w:t>" type=</w:t>
      </w:r>
      <w:r w:rsidRPr="007728BA">
        <w:t>"xs:</w:t>
      </w:r>
      <w:r>
        <w:t>positiveInteger</w:t>
      </w:r>
      <w:r w:rsidRPr="007728BA">
        <w:t>"</w:t>
      </w:r>
      <w:r>
        <w:t>/&gt;</w:t>
      </w:r>
    </w:p>
    <w:p w14:paraId="6A7BF933" w14:textId="77777777" w:rsidR="000E5D76" w:rsidRDefault="000E5D76" w:rsidP="000E5D76">
      <w:pPr>
        <w:pStyle w:val="PL"/>
      </w:pPr>
      <w:r w:rsidRPr="00CB4D03">
        <w:t xml:space="preserve">      </w:t>
      </w:r>
      <w:r w:rsidRPr="007728BA">
        <w:t>&lt;xs:element name="</w:t>
      </w:r>
      <w:r>
        <w:rPr>
          <w:lang w:val="en-US"/>
        </w:rPr>
        <w:t>allow-takeover</w:t>
      </w:r>
      <w:r>
        <w:t>" type=</w:t>
      </w:r>
      <w:r w:rsidRPr="007728BA">
        <w:t>"xs:</w:t>
      </w:r>
      <w:r>
        <w:t>boolean</w:t>
      </w:r>
      <w:r w:rsidRPr="007728BA">
        <w:t>"</w:t>
      </w:r>
      <w:r>
        <w:t>/&gt;</w:t>
      </w:r>
    </w:p>
    <w:p w14:paraId="31141516" w14:textId="77777777" w:rsidR="000E5D76" w:rsidRDefault="000E5D76" w:rsidP="000E5D76">
      <w:pPr>
        <w:pStyle w:val="PL"/>
      </w:pPr>
      <w:r w:rsidRPr="00CB4D03">
        <w:t xml:space="preserve">      </w:t>
      </w:r>
      <w:r w:rsidRPr="007728BA">
        <w:t>&lt;xs:element name="</w:t>
      </w:r>
      <w:r>
        <w:rPr>
          <w:lang w:val="en-US"/>
        </w:rPr>
        <w:t>mcdata-user-list</w:t>
      </w:r>
      <w:r>
        <w:t>" type="</w:t>
      </w:r>
      <w:r>
        <w:rPr>
          <w:lang w:val="en-US"/>
        </w:rPr>
        <w:t>mcdata</w:t>
      </w:r>
      <w:r>
        <w:t>sc</w:t>
      </w:r>
      <w:r w:rsidRPr="007728BA">
        <w:t>:</w:t>
      </w:r>
      <w:r w:rsidRPr="00C10C41">
        <w:rPr>
          <w:lang w:val="en-US"/>
        </w:rPr>
        <w:t>ListEntryType</w:t>
      </w:r>
      <w:r w:rsidRPr="007728BA">
        <w:t>"</w:t>
      </w:r>
      <w:r>
        <w:t>/&gt;</w:t>
      </w:r>
    </w:p>
    <w:p w14:paraId="6A79B49F" w14:textId="77777777" w:rsidR="000E5D76" w:rsidRDefault="000E5D76" w:rsidP="000E5D76">
      <w:pPr>
        <w:pStyle w:val="PL"/>
      </w:pPr>
      <w:r w:rsidRPr="00CB4D03">
        <w:t xml:space="preserve">      </w:t>
      </w:r>
      <w:r w:rsidRPr="007728BA">
        <w:t>&lt;xs:element name="</w:t>
      </w:r>
      <w:r>
        <w:rPr>
          <w:lang w:val="en-US"/>
        </w:rPr>
        <w:t>functional-alias-priority</w:t>
      </w:r>
      <w:r>
        <w:t>" type=</w:t>
      </w:r>
      <w:r w:rsidRPr="007728BA">
        <w:t>"xs:</w:t>
      </w:r>
      <w:r>
        <w:t>positiveInteger</w:t>
      </w:r>
      <w:r w:rsidRPr="007728BA">
        <w:t>"</w:t>
      </w:r>
      <w:r>
        <w:t>/&gt;</w:t>
      </w:r>
    </w:p>
    <w:p w14:paraId="5A132A7A" w14:textId="77777777" w:rsidR="000E5D76" w:rsidRDefault="000E5D76" w:rsidP="000E5D76">
      <w:pPr>
        <w:pStyle w:val="PL"/>
      </w:pPr>
    </w:p>
    <w:p w14:paraId="2C5167AF" w14:textId="77777777" w:rsidR="000E5D76" w:rsidRPr="007728BA" w:rsidRDefault="000E5D76" w:rsidP="000E5D76">
      <w:pPr>
        <w:pStyle w:val="PL"/>
      </w:pPr>
      <w:r w:rsidRPr="00336D95">
        <w:rPr>
          <w:lang w:val="en-US"/>
        </w:rPr>
        <w:t xml:space="preserve">      &lt;xs:element name="anyExt" type="</w:t>
      </w:r>
      <w:r>
        <w:rPr>
          <w:lang w:val="en-US"/>
        </w:rPr>
        <w:t>mcdatasc:</w:t>
      </w:r>
      <w:r w:rsidRPr="00336D95">
        <w:rPr>
          <w:lang w:val="en-US"/>
        </w:rPr>
        <w:t>anyExtType" minOccurs="0"/&gt;</w:t>
      </w:r>
    </w:p>
    <w:p w14:paraId="4A03647D" w14:textId="77777777" w:rsidR="000E5D76" w:rsidRPr="007728BA" w:rsidRDefault="000E5D76" w:rsidP="000E5D76">
      <w:pPr>
        <w:pStyle w:val="PL"/>
      </w:pPr>
      <w:r w:rsidRPr="00CB4D03">
        <w:t xml:space="preserve">      </w:t>
      </w:r>
      <w:r w:rsidRPr="007728BA">
        <w:t>&lt;xs:any namespace="##other" processContents="lax"</w:t>
      </w:r>
      <w:r>
        <w:t xml:space="preserve"> minOccurs="0" maxOccurs="unbounded"</w:t>
      </w:r>
      <w:r w:rsidRPr="007728BA">
        <w:t>/&gt;</w:t>
      </w:r>
    </w:p>
    <w:p w14:paraId="7F32E6EC" w14:textId="77777777" w:rsidR="000E5D76" w:rsidRPr="00163DC2" w:rsidRDefault="000E5D76" w:rsidP="000E5D76">
      <w:pPr>
        <w:pStyle w:val="PL"/>
      </w:pPr>
      <w:r>
        <w:t xml:space="preserve">    </w:t>
      </w:r>
      <w:r w:rsidRPr="00163DC2">
        <w:t>&lt;/xs:sequence&gt;</w:t>
      </w:r>
    </w:p>
    <w:p w14:paraId="5ED1F1EE" w14:textId="77777777" w:rsidR="000E5D76" w:rsidRPr="00BA48E5" w:rsidRDefault="000E5D76" w:rsidP="000E5D76">
      <w:pPr>
        <w:pStyle w:val="PL"/>
        <w:rPr>
          <w:lang w:val="en-US"/>
        </w:rPr>
      </w:pPr>
      <w:r w:rsidRPr="00BA48E5">
        <w:rPr>
          <w:lang w:val="en-US"/>
        </w:rPr>
        <w:t xml:space="preserve">    &lt;xs:anyAttribute </w:t>
      </w:r>
      <w:r>
        <w:t xml:space="preserve">namespace="##any" </w:t>
      </w:r>
      <w:r w:rsidRPr="00BA48E5">
        <w:rPr>
          <w:lang w:val="en-US"/>
        </w:rPr>
        <w:t>processContents="lax"/&gt;</w:t>
      </w:r>
    </w:p>
    <w:p w14:paraId="373B1D97" w14:textId="77777777" w:rsidR="000E5D76" w:rsidRPr="00163DC2" w:rsidRDefault="000E5D76" w:rsidP="000E5D76">
      <w:pPr>
        <w:pStyle w:val="PL"/>
      </w:pPr>
      <w:r w:rsidRPr="00BA48E5">
        <w:rPr>
          <w:lang w:val="en-US"/>
        </w:rPr>
        <w:t xml:space="preserve">  </w:t>
      </w:r>
      <w:r w:rsidRPr="00163DC2">
        <w:t>&lt;/xs:complexType&gt;</w:t>
      </w:r>
    </w:p>
    <w:p w14:paraId="71EAF36F" w14:textId="77777777" w:rsidR="000E5D76" w:rsidRDefault="000E5D76" w:rsidP="000E5D76">
      <w:pPr>
        <w:pStyle w:val="PL"/>
      </w:pPr>
    </w:p>
    <w:p w14:paraId="5D89D166" w14:textId="77777777" w:rsidR="000E5D76" w:rsidRDefault="000E5D76" w:rsidP="000E5D76">
      <w:pPr>
        <w:pStyle w:val="PL"/>
        <w:ind w:firstLine="192"/>
      </w:pPr>
      <w:r w:rsidRPr="007728BA">
        <w:t>&lt;xs:element name="</w:t>
      </w:r>
      <w:r>
        <w:rPr>
          <w:lang w:val="en-US"/>
        </w:rPr>
        <w:t>max-simultaneous-authorizations</w:t>
      </w:r>
      <w:r>
        <w:t>" type=</w:t>
      </w:r>
      <w:r w:rsidRPr="007728BA">
        <w:t>"xs:</w:t>
      </w:r>
      <w:r>
        <w:t>positiveInteger</w:t>
      </w:r>
      <w:r w:rsidRPr="007728BA">
        <w:t>"</w:t>
      </w:r>
      <w:r>
        <w:t>/&gt;</w:t>
      </w:r>
    </w:p>
    <w:p w14:paraId="0B331B70" w14:textId="77777777" w:rsidR="000E5D76" w:rsidRDefault="000E5D76" w:rsidP="000E5D76">
      <w:pPr>
        <w:pStyle w:val="PL"/>
      </w:pPr>
      <w:r w:rsidRPr="00750C42">
        <w:t xml:space="preserve">  &lt;xs:element name="</w:t>
      </w:r>
      <w:r>
        <w:rPr>
          <w:lang w:val="en-US"/>
        </w:rPr>
        <w:t>notificationserver-hostname-list</w:t>
      </w:r>
      <w:r w:rsidRPr="00750C42">
        <w:t>" type="mc</w:t>
      </w:r>
      <w:r>
        <w:t>datasc</w:t>
      </w:r>
      <w:r w:rsidRPr="00750C42">
        <w:t>:</w:t>
      </w:r>
      <w:r>
        <w:rPr>
          <w:lang w:val="en-US"/>
        </w:rPr>
        <w:t>notificationserver-hostname-list</w:t>
      </w:r>
      <w:r>
        <w:t>Type</w:t>
      </w:r>
      <w:r w:rsidRPr="00750C42">
        <w:t>"/&gt;</w:t>
      </w:r>
    </w:p>
    <w:p w14:paraId="42B041F2" w14:textId="77777777" w:rsidR="000E5D76" w:rsidRDefault="000E5D76" w:rsidP="000E5D76">
      <w:pPr>
        <w:pStyle w:val="PL"/>
      </w:pPr>
    </w:p>
    <w:p w14:paraId="7EDECBD5" w14:textId="77777777" w:rsidR="000E5D76" w:rsidRDefault="000E5D76" w:rsidP="000E5D76">
      <w:pPr>
        <w:pStyle w:val="PL"/>
      </w:pPr>
      <w:r>
        <w:t xml:space="preserve">&lt;!-- definition of the </w:t>
      </w:r>
      <w:r>
        <w:rPr>
          <w:lang w:val="en-US"/>
        </w:rPr>
        <w:t>notificationserver-hostname-list</w:t>
      </w:r>
      <w:r>
        <w:t>Type subtype--&gt;</w:t>
      </w:r>
    </w:p>
    <w:p w14:paraId="443EB24D" w14:textId="77777777" w:rsidR="000E5D76" w:rsidRDefault="000E5D76" w:rsidP="000E5D76">
      <w:pPr>
        <w:pStyle w:val="PL"/>
      </w:pPr>
      <w:r>
        <w:t xml:space="preserve">  &lt;xs:complexType name="</w:t>
      </w:r>
      <w:r>
        <w:rPr>
          <w:lang w:val="en-US"/>
        </w:rPr>
        <w:t>notificationserver-hostname-list</w:t>
      </w:r>
      <w:r>
        <w:t>Type"&gt;</w:t>
      </w:r>
    </w:p>
    <w:p w14:paraId="344AFAA2" w14:textId="77777777" w:rsidR="000E5D76" w:rsidRDefault="000E5D76" w:rsidP="000E5D76">
      <w:pPr>
        <w:pStyle w:val="PL"/>
      </w:pPr>
      <w:r>
        <w:t xml:space="preserve">    &lt;xs:choice minOccurs="0" maxOccurs="unbounded"&gt;</w:t>
      </w:r>
    </w:p>
    <w:p w14:paraId="3B7DD758" w14:textId="77777777" w:rsidR="000E5D76" w:rsidRDefault="000E5D76" w:rsidP="000E5D76">
      <w:pPr>
        <w:pStyle w:val="PL"/>
      </w:pPr>
      <w:r>
        <w:t xml:space="preserve">      &lt;xs:element name="</w:t>
      </w:r>
      <w:r>
        <w:rPr>
          <w:lang w:val="en-US"/>
        </w:rPr>
        <w:t>ns-e</w:t>
      </w:r>
      <w:r w:rsidRPr="0089027D">
        <w:t>ntry</w:t>
      </w:r>
      <w:r>
        <w:t>" type="xs:anyURI" minOccurs="0"</w:t>
      </w:r>
      <w:r w:rsidRPr="007D24FA">
        <w:t xml:space="preserve"> maxOccurs="unbounded"</w:t>
      </w:r>
      <w:r>
        <w:t>/&gt;</w:t>
      </w:r>
    </w:p>
    <w:p w14:paraId="65BB112D" w14:textId="77777777" w:rsidR="000E5D76" w:rsidRDefault="000E5D76" w:rsidP="000E5D76">
      <w:pPr>
        <w:pStyle w:val="PL"/>
      </w:pPr>
      <w:r>
        <w:t xml:space="preserve">      &lt;xs:element name="anyExt" type="mcdatasc:anyExtType" minOccurs="0"/&gt;</w:t>
      </w:r>
    </w:p>
    <w:p w14:paraId="548ECCC1" w14:textId="77777777" w:rsidR="000E5D76" w:rsidRDefault="000E5D76" w:rsidP="000E5D76">
      <w:pPr>
        <w:pStyle w:val="PL"/>
      </w:pPr>
      <w:r>
        <w:t xml:space="preserve">      &lt;xs:any namespace="##other" processContents="lax"</w:t>
      </w:r>
      <w:r w:rsidRPr="00274F9E">
        <w:rPr>
          <w:rFonts w:eastAsia="SimSun"/>
        </w:rPr>
        <w:t xml:space="preserve"> </w:t>
      </w:r>
      <w:r>
        <w:rPr>
          <w:rFonts w:eastAsia="SimSun"/>
        </w:rPr>
        <w:t>minOccurs="0" maxOccurs="unbounded"</w:t>
      </w:r>
      <w:r>
        <w:t>/&gt;</w:t>
      </w:r>
    </w:p>
    <w:p w14:paraId="0551E70D" w14:textId="77777777" w:rsidR="000E5D76" w:rsidRDefault="000E5D76" w:rsidP="000E5D76">
      <w:pPr>
        <w:pStyle w:val="PL"/>
      </w:pPr>
      <w:r>
        <w:t xml:space="preserve">    &lt;/xs:choice&gt;</w:t>
      </w:r>
    </w:p>
    <w:p w14:paraId="32199685" w14:textId="77777777" w:rsidR="000E5D76" w:rsidRDefault="000E5D76" w:rsidP="000E5D76">
      <w:pPr>
        <w:pStyle w:val="PL"/>
      </w:pPr>
      <w:r>
        <w:t xml:space="preserve">    &lt;xs:anyAttribute namespace="##any" processContents="lax"/&gt;</w:t>
      </w:r>
    </w:p>
    <w:p w14:paraId="1AB03A05" w14:textId="77777777" w:rsidR="000E5D76" w:rsidRDefault="000E5D76" w:rsidP="000E5D76">
      <w:pPr>
        <w:pStyle w:val="PL"/>
      </w:pPr>
      <w:r>
        <w:t xml:space="preserve">  &lt;/xs:complexType&gt;</w:t>
      </w:r>
    </w:p>
    <w:p w14:paraId="75AE9327" w14:textId="77777777" w:rsidR="000E5D76" w:rsidRDefault="000E5D76" w:rsidP="000E5D76">
      <w:pPr>
        <w:pStyle w:val="PL"/>
      </w:pPr>
    </w:p>
    <w:p w14:paraId="455027FE" w14:textId="77777777" w:rsidR="000E5D76" w:rsidRDefault="000E5D76" w:rsidP="000E5D76">
      <w:pPr>
        <w:pStyle w:val="PL"/>
      </w:pPr>
      <w:r w:rsidRPr="001E163B">
        <w:t xml:space="preserve">&lt;!-- </w:t>
      </w:r>
      <w:r>
        <w:rPr>
          <w:lang w:val="en-US"/>
        </w:rPr>
        <w:t xml:space="preserve">child elements of </w:t>
      </w:r>
      <w:r w:rsidRPr="00336D95">
        <w:rPr>
          <w:lang w:val="en-US"/>
        </w:rPr>
        <w:t>anyExt</w:t>
      </w:r>
      <w:r>
        <w:rPr>
          <w:lang w:val="en-US"/>
        </w:rPr>
        <w:t xml:space="preserve"> </w:t>
      </w:r>
      <w:r>
        <w:t>element</w:t>
      </w:r>
      <w:r w:rsidRPr="001E163B">
        <w:t xml:space="preserve"> </w:t>
      </w:r>
      <w:r>
        <w:t>of</w:t>
      </w:r>
      <w:r w:rsidRPr="001E163B">
        <w:t xml:space="preserve"> on-network element to support </w:t>
      </w:r>
      <w:r>
        <w:t>adhoc group data communications</w:t>
      </w:r>
      <w:r w:rsidRPr="001E163B">
        <w:t xml:space="preserve"> --&gt;</w:t>
      </w:r>
    </w:p>
    <w:p w14:paraId="2F1B199C" w14:textId="77777777" w:rsidR="000E5D76" w:rsidRDefault="000E5D76" w:rsidP="000E5D76">
      <w:pPr>
        <w:pStyle w:val="PL"/>
        <w:ind w:firstLine="195"/>
      </w:pPr>
    </w:p>
    <w:p w14:paraId="3DB24373" w14:textId="426CA538" w:rsidR="000E5D76" w:rsidRDefault="000E5D76" w:rsidP="000E5D76">
      <w:pPr>
        <w:pStyle w:val="PL"/>
      </w:pPr>
      <w:r>
        <w:t xml:space="preserve">  &lt;xs:element name="adhoc-group-data-comn" type="mcdatasc:adhoc-group-comnType"</w:t>
      </w:r>
      <w:del w:id="284" w:author="Ericsson" w:date="2024-05-19T17:05:00Z">
        <w:r w:rsidDel="00484CC2">
          <w:delText xml:space="preserve"> minOccurs="0"</w:delText>
        </w:r>
      </w:del>
      <w:r>
        <w:t>/&gt;</w:t>
      </w:r>
    </w:p>
    <w:p w14:paraId="7AD25B14" w14:textId="77777777" w:rsidR="000E5D76" w:rsidRDefault="000E5D76" w:rsidP="000E5D76">
      <w:pPr>
        <w:pStyle w:val="PL"/>
      </w:pPr>
      <w:r>
        <w:t xml:space="preserve">  &lt;xs:complexType name="adhoc-group-comnType"&gt;</w:t>
      </w:r>
    </w:p>
    <w:p w14:paraId="72FD1954" w14:textId="77777777" w:rsidR="000E5D76" w:rsidRDefault="000E5D76" w:rsidP="000E5D76">
      <w:pPr>
        <w:pStyle w:val="PL"/>
      </w:pPr>
      <w:r>
        <w:t xml:space="preserve">    &lt;xs:sequence&gt;</w:t>
      </w:r>
    </w:p>
    <w:p w14:paraId="72C1B083" w14:textId="77777777" w:rsidR="000E5D76" w:rsidRDefault="000E5D76" w:rsidP="000E5D76">
      <w:pPr>
        <w:pStyle w:val="PL"/>
      </w:pPr>
      <w:r>
        <w:t xml:space="preserve">      &lt;xs:element name="</w:t>
      </w:r>
      <w:r w:rsidRPr="00CE10F6">
        <w:t>allow-adhoc-group-</w:t>
      </w:r>
      <w:r>
        <w:t>data-comn-support" type="xs:boolean"/&gt;</w:t>
      </w:r>
    </w:p>
    <w:p w14:paraId="0B9D7B51" w14:textId="77777777" w:rsidR="000E5D76" w:rsidRDefault="000E5D76" w:rsidP="000E5D76">
      <w:pPr>
        <w:pStyle w:val="PL"/>
      </w:pPr>
      <w:r>
        <w:t xml:space="preserve">      </w:t>
      </w:r>
      <w:r w:rsidRPr="007728BA">
        <w:t>&lt;xs:element name="</w:t>
      </w:r>
      <w:r w:rsidRPr="0035515D">
        <w:rPr>
          <w:lang w:val="en-US"/>
        </w:rPr>
        <w:t>max-no-participants</w:t>
      </w:r>
      <w:r>
        <w:t>" type=</w:t>
      </w:r>
      <w:r w:rsidRPr="007728BA">
        <w:t>"xs:</w:t>
      </w:r>
      <w:r>
        <w:t>positiveInteger</w:t>
      </w:r>
      <w:r w:rsidRPr="007728BA">
        <w:t>"</w:t>
      </w:r>
      <w:r>
        <w:t>/&gt;</w:t>
      </w:r>
    </w:p>
    <w:p w14:paraId="3390914B" w14:textId="77777777" w:rsidR="000E5D76" w:rsidRDefault="000E5D76" w:rsidP="000E5D76">
      <w:pPr>
        <w:pStyle w:val="PL"/>
      </w:pPr>
      <w:r>
        <w:t xml:space="preserve">      &lt;xs:element name="hang-time" type="xs:duration" minOccurs="0"/&gt;</w:t>
      </w:r>
    </w:p>
    <w:p w14:paraId="4C22ACEF" w14:textId="77777777" w:rsidR="000E5D76" w:rsidRDefault="000E5D76" w:rsidP="000E5D76">
      <w:pPr>
        <w:pStyle w:val="PL"/>
      </w:pPr>
      <w:r>
        <w:t xml:space="preserve">      &lt;xs:element name="max-duration-of-data-comn" type="xs:duration" minOccurs="0"/&gt;</w:t>
      </w:r>
    </w:p>
    <w:p w14:paraId="695119A0" w14:textId="77777777" w:rsidR="000E5D76" w:rsidRPr="00DC50C1" w:rsidRDefault="000E5D76" w:rsidP="000E5D76">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t>mcdata</w:t>
      </w:r>
      <w:r>
        <w:rPr>
          <w:lang w:val="en-US"/>
        </w:rPr>
        <w:t>sc:</w:t>
      </w:r>
      <w:r w:rsidRPr="00336D95">
        <w:rPr>
          <w:lang w:val="en-US"/>
        </w:rPr>
        <w:t>anyExtType" minOccurs="0</w:t>
      </w:r>
      <w:r w:rsidRPr="00F86315">
        <w:rPr>
          <w:lang w:val="en-US"/>
        </w:rPr>
        <w:t>"/&gt;</w:t>
      </w:r>
    </w:p>
    <w:p w14:paraId="6750EFEE" w14:textId="77777777" w:rsidR="000E5D76" w:rsidRDefault="000E5D76" w:rsidP="000E5D76">
      <w:pPr>
        <w:pStyle w:val="PL"/>
      </w:pPr>
      <w:r>
        <w:t xml:space="preserve">      &lt;xs:any namespace="##other" processContents="lax" minOccurs="0" maxOccurs="unbounded"/&gt;</w:t>
      </w:r>
    </w:p>
    <w:p w14:paraId="27117160" w14:textId="77777777" w:rsidR="000E5D76" w:rsidRDefault="000E5D76" w:rsidP="000E5D76">
      <w:pPr>
        <w:pStyle w:val="PL"/>
      </w:pPr>
      <w:r>
        <w:t xml:space="preserve">    &lt;/xs:sequence&gt;</w:t>
      </w:r>
    </w:p>
    <w:p w14:paraId="633749A3" w14:textId="77777777" w:rsidR="000E5D76" w:rsidRDefault="000E5D76" w:rsidP="000E5D76">
      <w:pPr>
        <w:pStyle w:val="PL"/>
      </w:pPr>
      <w:r>
        <w:t xml:space="preserve">    &lt;xs:anyAttribute namespace="##any" processContents="lax"/&gt;</w:t>
      </w:r>
    </w:p>
    <w:p w14:paraId="5B10E348" w14:textId="77777777" w:rsidR="000E5D76" w:rsidRDefault="000E5D76" w:rsidP="000E5D76">
      <w:pPr>
        <w:pStyle w:val="PL"/>
      </w:pPr>
      <w:r>
        <w:t xml:space="preserve">   &lt;/xs:complexType&gt;</w:t>
      </w:r>
    </w:p>
    <w:p w14:paraId="31EC1EAB" w14:textId="77777777" w:rsidR="000E5D76" w:rsidRDefault="000E5D76" w:rsidP="000E5D76">
      <w:pPr>
        <w:pStyle w:val="PL"/>
      </w:pPr>
    </w:p>
    <w:p w14:paraId="4A6153F9" w14:textId="77777777" w:rsidR="000E5D76" w:rsidRPr="00C10C41" w:rsidRDefault="000E5D76" w:rsidP="000E5D76">
      <w:pPr>
        <w:pStyle w:val="PL"/>
        <w:rPr>
          <w:lang w:val="en-US"/>
        </w:rPr>
      </w:pPr>
      <w:r w:rsidRPr="00C10C41">
        <w:rPr>
          <w:lang w:val="en-US"/>
        </w:rPr>
        <w:t xml:space="preserve">  &lt;xs:complexType name="ListEntryType"&gt;</w:t>
      </w:r>
    </w:p>
    <w:p w14:paraId="12DF46BC" w14:textId="77777777" w:rsidR="000E5D76" w:rsidRPr="00C10C41" w:rsidRDefault="000E5D76" w:rsidP="000E5D76">
      <w:pPr>
        <w:pStyle w:val="PL"/>
        <w:rPr>
          <w:lang w:val="en-US"/>
        </w:rPr>
      </w:pPr>
      <w:r w:rsidRPr="00C10C41">
        <w:rPr>
          <w:lang w:val="en-US"/>
        </w:rPr>
        <w:t xml:space="preserve">    &lt;xs:choice minOccurs="0" maxOccurs="unbounded"&gt;</w:t>
      </w:r>
    </w:p>
    <w:p w14:paraId="1AA95485" w14:textId="77777777" w:rsidR="000E5D76" w:rsidRPr="00C10C41" w:rsidRDefault="000E5D76" w:rsidP="000E5D76">
      <w:pPr>
        <w:pStyle w:val="PL"/>
        <w:rPr>
          <w:lang w:val="en-US"/>
        </w:rPr>
      </w:pPr>
      <w:r w:rsidRPr="00C10C41">
        <w:rPr>
          <w:lang w:val="en-US"/>
        </w:rPr>
        <w:t xml:space="preserve">      &lt;xs:el</w:t>
      </w:r>
      <w:r>
        <w:rPr>
          <w:lang w:val="en-US"/>
        </w:rPr>
        <w:t>ement name="entry" type="mcdatasc</w:t>
      </w:r>
      <w:r w:rsidRPr="00C10C41">
        <w:rPr>
          <w:lang w:val="en-US"/>
        </w:rPr>
        <w:t>:EntryType"/&gt;</w:t>
      </w:r>
    </w:p>
    <w:p w14:paraId="6D1C2AF6" w14:textId="77777777" w:rsidR="000E5D76" w:rsidRPr="00C10C41" w:rsidRDefault="000E5D76" w:rsidP="000E5D76">
      <w:pPr>
        <w:pStyle w:val="PL"/>
        <w:rPr>
          <w:lang w:val="en-US"/>
        </w:rPr>
      </w:pPr>
      <w:r w:rsidRPr="00C10C41">
        <w:rPr>
          <w:lang w:val="en-US"/>
        </w:rPr>
        <w:t xml:space="preserve">      &lt;xs:ele</w:t>
      </w:r>
      <w:r>
        <w:rPr>
          <w:lang w:val="en-US"/>
        </w:rPr>
        <w:t>ment name="anyExt" type="mcdatasc</w:t>
      </w:r>
      <w:r w:rsidRPr="00C10C41">
        <w:rPr>
          <w:lang w:val="en-US"/>
        </w:rPr>
        <w:t>:anyExtType" minOccurs="0"/&gt;</w:t>
      </w:r>
    </w:p>
    <w:p w14:paraId="6CA9057E" w14:textId="77777777" w:rsidR="000E5D76" w:rsidRPr="00C10C41" w:rsidRDefault="000E5D76" w:rsidP="000E5D76">
      <w:pPr>
        <w:pStyle w:val="PL"/>
        <w:rPr>
          <w:lang w:val="en-US"/>
        </w:rPr>
      </w:pPr>
      <w:r w:rsidRPr="00C10C41">
        <w:rPr>
          <w:lang w:val="en-US"/>
        </w:rPr>
        <w:t xml:space="preserve">      &lt;xs:any namespace="##other" processContents="lax" minOccurs="0" maxOccurs="unbounded"/&gt;</w:t>
      </w:r>
    </w:p>
    <w:p w14:paraId="2B44A2CB" w14:textId="77777777" w:rsidR="000E5D76" w:rsidRPr="00964F35" w:rsidRDefault="000E5D76" w:rsidP="000E5D76">
      <w:pPr>
        <w:pStyle w:val="PL"/>
        <w:rPr>
          <w:lang w:val="fr-FR"/>
        </w:rPr>
      </w:pPr>
      <w:r w:rsidRPr="00C10C41">
        <w:rPr>
          <w:lang w:val="en-US"/>
        </w:rPr>
        <w:t xml:space="preserve">    </w:t>
      </w:r>
      <w:r w:rsidRPr="00964F35">
        <w:rPr>
          <w:lang w:val="fr-FR"/>
        </w:rPr>
        <w:t>&lt;/xs:choice&gt;</w:t>
      </w:r>
    </w:p>
    <w:p w14:paraId="03260E81" w14:textId="77777777" w:rsidR="000E5D76" w:rsidRPr="00964F35" w:rsidRDefault="000E5D76" w:rsidP="000E5D76">
      <w:pPr>
        <w:pStyle w:val="PL"/>
        <w:rPr>
          <w:lang w:val="fr-FR"/>
        </w:rPr>
      </w:pPr>
      <w:r w:rsidRPr="00964F35">
        <w:rPr>
          <w:lang w:val="fr-FR"/>
        </w:rPr>
        <w:t xml:space="preserve">    &lt;xs:attribute ref="xml:lang"/&gt;</w:t>
      </w:r>
    </w:p>
    <w:p w14:paraId="66072CA6" w14:textId="77777777" w:rsidR="000E5D76" w:rsidRPr="00C14CF1" w:rsidRDefault="000E5D76" w:rsidP="000E5D76">
      <w:pPr>
        <w:pStyle w:val="PL"/>
        <w:rPr>
          <w:lang w:val="en-US"/>
        </w:rPr>
      </w:pPr>
      <w:r w:rsidRPr="00964F35">
        <w:rPr>
          <w:lang w:val="fr-FR"/>
        </w:rPr>
        <w:t xml:space="preserve">    </w:t>
      </w:r>
      <w:r w:rsidRPr="00C14CF1">
        <w:rPr>
          <w:lang w:val="en-US"/>
        </w:rPr>
        <w:t>&lt;xs:attributeGroup ref="</w:t>
      </w:r>
      <w:r>
        <w:rPr>
          <w:lang w:val="en-US"/>
        </w:rPr>
        <w:t>mcdata</w:t>
      </w:r>
      <w:r w:rsidRPr="00C14CF1">
        <w:rPr>
          <w:lang w:val="en-US"/>
        </w:rPr>
        <w:t>sc:IndexType"/&gt;</w:t>
      </w:r>
    </w:p>
    <w:p w14:paraId="3C48C894" w14:textId="77777777" w:rsidR="000E5D76" w:rsidRPr="00C14CF1" w:rsidRDefault="000E5D76" w:rsidP="000E5D76">
      <w:pPr>
        <w:pStyle w:val="PL"/>
        <w:rPr>
          <w:lang w:val="en-US"/>
        </w:rPr>
      </w:pPr>
      <w:r w:rsidRPr="00C14CF1">
        <w:rPr>
          <w:lang w:val="en-US"/>
        </w:rPr>
        <w:t xml:space="preserve">    &lt;xs:anyAttribute namespace="##any" processContents="lax"/&gt;</w:t>
      </w:r>
    </w:p>
    <w:p w14:paraId="4F43B24D" w14:textId="77777777" w:rsidR="000E5D76" w:rsidRPr="00C14CF1" w:rsidRDefault="000E5D76" w:rsidP="000E5D76">
      <w:pPr>
        <w:pStyle w:val="PL"/>
        <w:rPr>
          <w:lang w:val="en-US"/>
        </w:rPr>
      </w:pPr>
      <w:r w:rsidRPr="00C14CF1">
        <w:rPr>
          <w:lang w:val="en-US"/>
        </w:rPr>
        <w:t xml:space="preserve">  &lt;/xs:complexType&gt;</w:t>
      </w:r>
    </w:p>
    <w:p w14:paraId="731C1A52" w14:textId="77777777" w:rsidR="000E5D76" w:rsidRPr="00C14CF1" w:rsidRDefault="000E5D76" w:rsidP="000E5D76">
      <w:pPr>
        <w:pStyle w:val="PL"/>
        <w:rPr>
          <w:lang w:val="en-US"/>
        </w:rPr>
      </w:pPr>
    </w:p>
    <w:p w14:paraId="182AC0A4" w14:textId="77777777" w:rsidR="000E5D76" w:rsidRPr="00C14CF1" w:rsidRDefault="000E5D76" w:rsidP="000E5D76">
      <w:pPr>
        <w:pStyle w:val="PL"/>
        <w:rPr>
          <w:lang w:val="en-US"/>
        </w:rPr>
      </w:pPr>
      <w:r w:rsidRPr="00C14CF1">
        <w:rPr>
          <w:lang w:val="en-US"/>
        </w:rPr>
        <w:t xml:space="preserve">  &lt;xs:complexType name="EntryType"&gt;</w:t>
      </w:r>
    </w:p>
    <w:p w14:paraId="3B2D0901" w14:textId="77777777" w:rsidR="000E5D76" w:rsidRPr="00C14CF1" w:rsidRDefault="000E5D76" w:rsidP="000E5D76">
      <w:pPr>
        <w:pStyle w:val="PL"/>
        <w:rPr>
          <w:lang w:val="en-US"/>
        </w:rPr>
      </w:pPr>
      <w:r w:rsidRPr="00C14CF1">
        <w:rPr>
          <w:lang w:val="en-US"/>
        </w:rPr>
        <w:t xml:space="preserve">    &lt;xs:sequence&gt;</w:t>
      </w:r>
    </w:p>
    <w:p w14:paraId="49BF3265" w14:textId="77777777" w:rsidR="000E5D76" w:rsidRPr="00C14CF1" w:rsidRDefault="000E5D76" w:rsidP="000E5D76">
      <w:pPr>
        <w:pStyle w:val="PL"/>
        <w:rPr>
          <w:lang w:val="en-US"/>
        </w:rPr>
      </w:pPr>
      <w:r w:rsidRPr="00C14CF1">
        <w:rPr>
          <w:lang w:val="en-US"/>
        </w:rPr>
        <w:t xml:space="preserve">      &lt;xs:element name="uri-entry" type="xs:anyURI"/&gt;</w:t>
      </w:r>
    </w:p>
    <w:p w14:paraId="46FD2E06" w14:textId="77777777" w:rsidR="000E5D76" w:rsidRPr="00C10C41" w:rsidRDefault="000E5D76" w:rsidP="000E5D76">
      <w:pPr>
        <w:pStyle w:val="PL"/>
        <w:rPr>
          <w:lang w:val="en-US"/>
        </w:rPr>
      </w:pPr>
      <w:r w:rsidRPr="00C14CF1">
        <w:rPr>
          <w:lang w:val="en-US"/>
        </w:rPr>
        <w:t xml:space="preserve">      </w:t>
      </w:r>
      <w:r w:rsidRPr="00C10C41">
        <w:rPr>
          <w:lang w:val="en-US"/>
        </w:rPr>
        <w:t>&lt;xs:element n</w:t>
      </w:r>
      <w:r>
        <w:rPr>
          <w:lang w:val="en-US"/>
        </w:rPr>
        <w:t>ame="display-name" type="mcdatasc</w:t>
      </w:r>
      <w:r w:rsidRPr="00C10C41">
        <w:rPr>
          <w:lang w:val="en-US"/>
        </w:rPr>
        <w:t>:DisplayNameElementType" minOccurs="0"/&gt;</w:t>
      </w:r>
    </w:p>
    <w:p w14:paraId="79DB7424" w14:textId="77777777" w:rsidR="000E5D76" w:rsidRPr="00C10C41" w:rsidRDefault="000E5D76" w:rsidP="000E5D76">
      <w:pPr>
        <w:pStyle w:val="PL"/>
        <w:rPr>
          <w:lang w:val="en-US"/>
        </w:rPr>
      </w:pPr>
      <w:r w:rsidRPr="00C10C41">
        <w:rPr>
          <w:lang w:val="en-US"/>
        </w:rPr>
        <w:t xml:space="preserve">      &lt;xs:ele</w:t>
      </w:r>
      <w:r>
        <w:rPr>
          <w:lang w:val="en-US"/>
        </w:rPr>
        <w:t>ment name="anyExt" type="mcdatasc</w:t>
      </w:r>
      <w:r w:rsidRPr="00C10C41">
        <w:rPr>
          <w:lang w:val="en-US"/>
        </w:rPr>
        <w:t>:anyExtType" minOccurs="0"/&gt;</w:t>
      </w:r>
    </w:p>
    <w:p w14:paraId="730392B8" w14:textId="77777777" w:rsidR="000E5D76" w:rsidRPr="00C10C41" w:rsidRDefault="000E5D76" w:rsidP="000E5D76">
      <w:pPr>
        <w:pStyle w:val="PL"/>
        <w:rPr>
          <w:lang w:val="en-US"/>
        </w:rPr>
      </w:pPr>
      <w:r w:rsidRPr="00C10C41">
        <w:rPr>
          <w:lang w:val="en-US"/>
        </w:rPr>
        <w:t xml:space="preserve">      &lt;xs:any namespace="##other" processContents="lax" minOccurs="0" maxOccurs="unbounded"/&gt;</w:t>
      </w:r>
    </w:p>
    <w:p w14:paraId="6B20909B" w14:textId="77777777" w:rsidR="000E5D76" w:rsidRPr="00C10C41" w:rsidRDefault="000E5D76" w:rsidP="000E5D76">
      <w:pPr>
        <w:pStyle w:val="PL"/>
        <w:rPr>
          <w:lang w:val="en-US"/>
        </w:rPr>
      </w:pPr>
      <w:r w:rsidRPr="00C10C41">
        <w:rPr>
          <w:lang w:val="en-US"/>
        </w:rPr>
        <w:t xml:space="preserve">    &lt;/xs:sequence&gt;</w:t>
      </w:r>
    </w:p>
    <w:p w14:paraId="5B587C93" w14:textId="77777777" w:rsidR="000E5D76" w:rsidRPr="00C10C41" w:rsidRDefault="000E5D76" w:rsidP="000E5D76">
      <w:pPr>
        <w:pStyle w:val="PL"/>
        <w:rPr>
          <w:lang w:val="en-US"/>
        </w:rPr>
      </w:pPr>
      <w:r w:rsidRPr="00C10C41">
        <w:rPr>
          <w:lang w:val="en-US"/>
        </w:rPr>
        <w:t xml:space="preserve">   </w:t>
      </w:r>
      <w:r>
        <w:rPr>
          <w:lang w:val="en-US"/>
        </w:rPr>
        <w:t xml:space="preserve"> &lt;xs:attributeGroup ref="mcdatasc</w:t>
      </w:r>
      <w:r w:rsidRPr="00C10C41">
        <w:rPr>
          <w:lang w:val="en-US"/>
        </w:rPr>
        <w:t>:IndexType"/&gt;</w:t>
      </w:r>
    </w:p>
    <w:p w14:paraId="6CAFED64" w14:textId="77777777" w:rsidR="000E5D76" w:rsidRPr="00C10C41" w:rsidRDefault="000E5D76" w:rsidP="000E5D76">
      <w:pPr>
        <w:pStyle w:val="PL"/>
        <w:rPr>
          <w:lang w:val="en-US"/>
        </w:rPr>
      </w:pPr>
      <w:r w:rsidRPr="00C10C41">
        <w:rPr>
          <w:lang w:val="en-US"/>
        </w:rPr>
        <w:t xml:space="preserve">    &lt;xs:anyAttribute namespace="##any" processContents="lax"/&gt;</w:t>
      </w:r>
    </w:p>
    <w:p w14:paraId="3432F4F0" w14:textId="77777777" w:rsidR="000E5D76" w:rsidRDefault="000E5D76" w:rsidP="000E5D76">
      <w:pPr>
        <w:pStyle w:val="PL"/>
        <w:rPr>
          <w:lang w:val="en-US"/>
        </w:rPr>
      </w:pPr>
      <w:r w:rsidRPr="00C10C41">
        <w:rPr>
          <w:lang w:val="en-US"/>
        </w:rPr>
        <w:t xml:space="preserve">  &lt;/xs:complexType&gt;</w:t>
      </w:r>
    </w:p>
    <w:p w14:paraId="21EB6C56" w14:textId="77777777" w:rsidR="000E5D76" w:rsidRDefault="000E5D76" w:rsidP="000E5D76">
      <w:pPr>
        <w:pStyle w:val="PL"/>
      </w:pPr>
    </w:p>
    <w:p w14:paraId="5FA7EE37" w14:textId="77777777" w:rsidR="000E5D76" w:rsidRPr="000839FB" w:rsidRDefault="000E5D76" w:rsidP="000E5D76">
      <w:pPr>
        <w:pStyle w:val="PL"/>
        <w:rPr>
          <w:lang w:val="en-US"/>
        </w:rPr>
      </w:pPr>
      <w:r w:rsidRPr="000839FB">
        <w:rPr>
          <w:lang w:val="en-US"/>
        </w:rPr>
        <w:lastRenderedPageBreak/>
        <w:t xml:space="preserve">  &lt;xs:attributeGroup name="IndexType"&gt;</w:t>
      </w:r>
    </w:p>
    <w:p w14:paraId="486A9F0E" w14:textId="77777777" w:rsidR="000E5D76" w:rsidRPr="000839FB" w:rsidRDefault="000E5D76" w:rsidP="000E5D76">
      <w:pPr>
        <w:pStyle w:val="PL"/>
        <w:rPr>
          <w:lang w:val="en-US"/>
        </w:rPr>
      </w:pPr>
      <w:r w:rsidRPr="000839FB">
        <w:rPr>
          <w:lang w:val="en-US"/>
        </w:rPr>
        <w:t xml:space="preserve">    &lt;xs:attribute name="index" type="xs:token"/&gt;</w:t>
      </w:r>
    </w:p>
    <w:p w14:paraId="3D64A537" w14:textId="77777777" w:rsidR="000E5D76" w:rsidRDefault="000E5D76" w:rsidP="000E5D76">
      <w:pPr>
        <w:pStyle w:val="PL"/>
        <w:rPr>
          <w:lang w:val="en-US"/>
        </w:rPr>
      </w:pPr>
      <w:r w:rsidRPr="000839FB">
        <w:rPr>
          <w:lang w:val="en-US"/>
        </w:rPr>
        <w:t xml:space="preserve">  &lt;/xs:attributeGroup&gt;</w:t>
      </w:r>
    </w:p>
    <w:p w14:paraId="5923139C" w14:textId="77777777" w:rsidR="000E5D76" w:rsidRDefault="000E5D76" w:rsidP="000E5D76">
      <w:pPr>
        <w:pStyle w:val="PL"/>
        <w:rPr>
          <w:lang w:val="en-US"/>
        </w:rPr>
      </w:pPr>
    </w:p>
    <w:p w14:paraId="31B41F57" w14:textId="77777777" w:rsidR="000E5D76" w:rsidRPr="00E60E9A" w:rsidRDefault="000E5D76" w:rsidP="000E5D76">
      <w:pPr>
        <w:pStyle w:val="PL"/>
        <w:rPr>
          <w:lang w:val="en-US"/>
        </w:rPr>
      </w:pPr>
      <w:r w:rsidRPr="00E60E9A">
        <w:rPr>
          <w:lang w:val="en-US"/>
        </w:rPr>
        <w:t xml:space="preserve">  &lt;xs:complexType name="DisplayNameElementType"&gt;</w:t>
      </w:r>
    </w:p>
    <w:p w14:paraId="66231403" w14:textId="77777777" w:rsidR="000E5D76" w:rsidRPr="00180950" w:rsidRDefault="000E5D76" w:rsidP="000E5D76">
      <w:pPr>
        <w:pStyle w:val="PL"/>
        <w:rPr>
          <w:lang w:val="fr-FR"/>
        </w:rPr>
      </w:pPr>
      <w:r w:rsidRPr="00E60E9A">
        <w:rPr>
          <w:lang w:val="en-US"/>
        </w:rPr>
        <w:t xml:space="preserve">    </w:t>
      </w:r>
      <w:r w:rsidRPr="00180950">
        <w:rPr>
          <w:lang w:val="fr-FR"/>
        </w:rPr>
        <w:t>&lt;xs:simpleContent&gt;</w:t>
      </w:r>
    </w:p>
    <w:p w14:paraId="6AC394E6" w14:textId="77777777" w:rsidR="000E5D76" w:rsidRPr="00964F35" w:rsidRDefault="000E5D76" w:rsidP="000E5D76">
      <w:pPr>
        <w:pStyle w:val="PL"/>
        <w:rPr>
          <w:lang w:val="fr-FR"/>
        </w:rPr>
      </w:pPr>
      <w:r w:rsidRPr="00180950">
        <w:rPr>
          <w:lang w:val="fr-FR"/>
        </w:rPr>
        <w:t xml:space="preserve">      </w:t>
      </w:r>
      <w:r w:rsidRPr="00964F35">
        <w:rPr>
          <w:lang w:val="fr-FR"/>
        </w:rPr>
        <w:t>&lt;xs:extension base="xs:string"&gt;</w:t>
      </w:r>
    </w:p>
    <w:p w14:paraId="6C342547" w14:textId="77777777" w:rsidR="000E5D76" w:rsidRPr="00964F35" w:rsidRDefault="000E5D76" w:rsidP="000E5D76">
      <w:pPr>
        <w:pStyle w:val="PL"/>
        <w:rPr>
          <w:lang w:val="fr-FR"/>
        </w:rPr>
      </w:pPr>
      <w:r w:rsidRPr="00964F35">
        <w:rPr>
          <w:lang w:val="fr-FR"/>
        </w:rPr>
        <w:t xml:space="preserve">        &lt;xs:attribute ref="xml:lang"/&gt;</w:t>
      </w:r>
    </w:p>
    <w:p w14:paraId="2786F9F3" w14:textId="77777777" w:rsidR="000E5D76" w:rsidRPr="00E60E9A" w:rsidRDefault="000E5D76" w:rsidP="000E5D76">
      <w:pPr>
        <w:pStyle w:val="PL"/>
        <w:rPr>
          <w:lang w:val="en-US"/>
        </w:rPr>
      </w:pPr>
      <w:r w:rsidRPr="00964F35">
        <w:rPr>
          <w:lang w:val="fr-FR"/>
        </w:rPr>
        <w:t xml:space="preserve">        </w:t>
      </w:r>
      <w:r w:rsidRPr="00E60E9A">
        <w:rPr>
          <w:lang w:val="en-US"/>
        </w:rPr>
        <w:t>&lt;xs:anyAttribute namespace="##any" processContents="lax"/&gt;</w:t>
      </w:r>
    </w:p>
    <w:p w14:paraId="002F9B26" w14:textId="77777777" w:rsidR="000E5D76" w:rsidRPr="00964F35" w:rsidRDefault="000E5D76" w:rsidP="000E5D76">
      <w:pPr>
        <w:pStyle w:val="PL"/>
        <w:rPr>
          <w:lang w:val="fr-FR"/>
        </w:rPr>
      </w:pPr>
      <w:r w:rsidRPr="00E60E9A">
        <w:rPr>
          <w:lang w:val="en-US"/>
        </w:rPr>
        <w:t xml:space="preserve">      </w:t>
      </w:r>
      <w:r w:rsidRPr="00964F35">
        <w:rPr>
          <w:lang w:val="fr-FR"/>
        </w:rPr>
        <w:t>&lt;/xs:extension&gt;</w:t>
      </w:r>
    </w:p>
    <w:p w14:paraId="3D5FB94D" w14:textId="77777777" w:rsidR="000E5D76" w:rsidRPr="00964F35" w:rsidRDefault="000E5D76" w:rsidP="000E5D76">
      <w:pPr>
        <w:pStyle w:val="PL"/>
        <w:rPr>
          <w:lang w:val="fr-FR"/>
        </w:rPr>
      </w:pPr>
      <w:r w:rsidRPr="00964F35">
        <w:rPr>
          <w:lang w:val="fr-FR"/>
        </w:rPr>
        <w:t xml:space="preserve">    &lt;/xs:simpleContent&gt;</w:t>
      </w:r>
    </w:p>
    <w:p w14:paraId="1C54972B" w14:textId="77777777" w:rsidR="000E5D76" w:rsidRPr="00C14CF1" w:rsidRDefault="000E5D76" w:rsidP="000E5D76">
      <w:pPr>
        <w:pStyle w:val="PL"/>
        <w:rPr>
          <w:lang w:val="fr-FR"/>
        </w:rPr>
      </w:pPr>
      <w:r w:rsidRPr="00964F35">
        <w:rPr>
          <w:lang w:val="fr-FR"/>
        </w:rPr>
        <w:t xml:space="preserve">  &lt;/xs:complexType&gt;</w:t>
      </w:r>
    </w:p>
    <w:p w14:paraId="74380676" w14:textId="77777777" w:rsidR="000E5D76" w:rsidRPr="00C14CF1" w:rsidRDefault="000E5D76" w:rsidP="000E5D76">
      <w:pPr>
        <w:pStyle w:val="PL"/>
        <w:rPr>
          <w:lang w:val="fr-FR"/>
        </w:rPr>
      </w:pPr>
    </w:p>
    <w:p w14:paraId="245CE5C3" w14:textId="77777777" w:rsidR="000E5D76" w:rsidRPr="0073469F" w:rsidRDefault="000E5D76" w:rsidP="000E5D76">
      <w:pPr>
        <w:pStyle w:val="PL"/>
      </w:pPr>
      <w:r w:rsidRPr="00C14CF1">
        <w:rPr>
          <w:lang w:val="fr-FR"/>
        </w:rPr>
        <w:t xml:space="preserve">  </w:t>
      </w:r>
      <w:r w:rsidRPr="0073469F">
        <w:t>&lt;xs:complexType name="anyExtType"&gt;</w:t>
      </w:r>
    </w:p>
    <w:p w14:paraId="1AE73E49" w14:textId="77777777" w:rsidR="000E5D76" w:rsidRPr="0073469F" w:rsidRDefault="000E5D76" w:rsidP="000E5D76">
      <w:pPr>
        <w:pStyle w:val="PL"/>
      </w:pPr>
      <w:r w:rsidRPr="0073469F">
        <w:t xml:space="preserve">    &lt;xs:sequence&gt;</w:t>
      </w:r>
    </w:p>
    <w:p w14:paraId="344D4532" w14:textId="77777777" w:rsidR="000E5D76" w:rsidRPr="0073469F" w:rsidRDefault="000E5D76" w:rsidP="000E5D76">
      <w:pPr>
        <w:pStyle w:val="PL"/>
      </w:pPr>
      <w:r w:rsidRPr="0073469F">
        <w:t xml:space="preserve">      &lt;xs:any namespace="##any" processContents="lax" minOccurs="0" maxOccurs="unbounded"/&gt;</w:t>
      </w:r>
    </w:p>
    <w:p w14:paraId="13645E5E" w14:textId="77777777" w:rsidR="000E5D76" w:rsidRPr="0073469F" w:rsidRDefault="000E5D76" w:rsidP="000E5D76">
      <w:pPr>
        <w:pStyle w:val="PL"/>
      </w:pPr>
      <w:r w:rsidRPr="0073469F">
        <w:t xml:space="preserve">    &lt;/xs:sequence&gt;</w:t>
      </w:r>
    </w:p>
    <w:p w14:paraId="0C84EF67" w14:textId="77777777" w:rsidR="000E5D76" w:rsidRDefault="000E5D76" w:rsidP="000E5D76">
      <w:pPr>
        <w:pStyle w:val="PL"/>
      </w:pPr>
      <w:r w:rsidRPr="0073469F">
        <w:t xml:space="preserve">  &lt;/xs:complexType&gt;</w:t>
      </w:r>
    </w:p>
    <w:p w14:paraId="62E0FF2F" w14:textId="77777777" w:rsidR="000E5D76" w:rsidRDefault="000E5D76" w:rsidP="000E5D76">
      <w:pPr>
        <w:pStyle w:val="PL"/>
      </w:pPr>
    </w:p>
    <w:p w14:paraId="6CAA93D3" w14:textId="77777777" w:rsidR="000E5D76" w:rsidRDefault="000E5D76" w:rsidP="000E5D76">
      <w:pPr>
        <w:pStyle w:val="PL"/>
      </w:pPr>
      <w:r>
        <w:t>&lt;/xs:schema&gt;</w:t>
      </w:r>
    </w:p>
    <w:p w14:paraId="66F5F91D" w14:textId="77777777" w:rsidR="000E5D76" w:rsidRPr="008C37D5" w:rsidRDefault="000E5D76" w:rsidP="000E5D76">
      <w:pPr>
        <w:pStyle w:val="PL"/>
      </w:pPr>
    </w:p>
    <w:p w14:paraId="500E1D08" w14:textId="77777777" w:rsidR="00137AE7" w:rsidRPr="00FD2C14" w:rsidRDefault="00137AE7">
      <w:pPr>
        <w:rPr>
          <w:noProof/>
          <w:sz w:val="18"/>
          <w:szCs w:val="18"/>
        </w:rPr>
      </w:pPr>
    </w:p>
    <w:sectPr w:rsidR="00137AE7" w:rsidRPr="00FD2C14"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34F8B6" w14:textId="77777777" w:rsidR="00050986" w:rsidRDefault="00050986">
      <w:r>
        <w:separator/>
      </w:r>
    </w:p>
  </w:endnote>
  <w:endnote w:type="continuationSeparator" w:id="0">
    <w:p w14:paraId="626C5F68" w14:textId="77777777" w:rsidR="00050986" w:rsidRDefault="000509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EF0546" w14:textId="77777777" w:rsidR="00050986" w:rsidRDefault="00050986">
      <w:r>
        <w:separator/>
      </w:r>
    </w:p>
  </w:footnote>
  <w:footnote w:type="continuationSeparator" w:id="0">
    <w:p w14:paraId="49D422FA" w14:textId="77777777" w:rsidR="00050986" w:rsidRDefault="000509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607705" w14:textId="77777777" w:rsidR="0035784B" w:rsidRDefault="0035784B">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7E06F5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D8C45A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660561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E1204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FF80B2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5F6FBE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06E302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01A1B9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E32356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DF6BB08"/>
    <w:lvl w:ilvl="0">
      <w:start w:val="1"/>
      <w:numFmt w:val="bullet"/>
      <w:lvlText w:val=""/>
      <w:lvlJc w:val="left"/>
      <w:pPr>
        <w:tabs>
          <w:tab w:val="num" w:pos="360"/>
        </w:tabs>
        <w:ind w:left="360" w:hanging="360"/>
      </w:pPr>
      <w:rPr>
        <w:rFonts w:ascii="Symbol" w:hAnsi="Symbol" w:hint="default"/>
      </w:rPr>
    </w:lvl>
  </w:abstractNum>
  <w:num w:numId="1" w16cid:durableId="497307810">
    <w:abstractNumId w:val="9"/>
    <w:lvlOverride w:ilvl="0"/>
  </w:num>
  <w:num w:numId="2" w16cid:durableId="1564412898">
    <w:abstractNumId w:val="8"/>
    <w:lvlOverride w:ilvl="0">
      <w:startOverride w:val="1"/>
    </w:lvlOverride>
  </w:num>
  <w:num w:numId="3" w16cid:durableId="1953004941">
    <w:abstractNumId w:val="7"/>
    <w:lvlOverride w:ilvl="0"/>
  </w:num>
  <w:num w:numId="4" w16cid:durableId="1218974129">
    <w:abstractNumId w:val="6"/>
    <w:lvlOverride w:ilvl="0"/>
  </w:num>
  <w:num w:numId="5" w16cid:durableId="1607157026">
    <w:abstractNumId w:val="5"/>
    <w:lvlOverride w:ilvl="0"/>
  </w:num>
  <w:num w:numId="6" w16cid:durableId="2068186937">
    <w:abstractNumId w:val="4"/>
    <w:lvlOverride w:ilvl="0"/>
  </w:num>
  <w:num w:numId="7" w16cid:durableId="1422753745">
    <w:abstractNumId w:val="3"/>
    <w:lvlOverride w:ilvl="0">
      <w:startOverride w:val="1"/>
    </w:lvlOverride>
  </w:num>
  <w:num w:numId="8" w16cid:durableId="1639989761">
    <w:abstractNumId w:val="2"/>
    <w:lvlOverride w:ilvl="0">
      <w:startOverride w:val="1"/>
    </w:lvlOverride>
  </w:num>
  <w:num w:numId="9" w16cid:durableId="199361070">
    <w:abstractNumId w:val="1"/>
    <w:lvlOverride w:ilvl="0">
      <w:startOverride w:val="1"/>
    </w:lvlOverride>
  </w:num>
  <w:num w:numId="10" w16cid:durableId="459227694">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1">
    <w15:presenceInfo w15:providerId="None" w15:userId="Ericsso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BAD"/>
    <w:rsid w:val="00022E4A"/>
    <w:rsid w:val="00035465"/>
    <w:rsid w:val="00050986"/>
    <w:rsid w:val="00071A09"/>
    <w:rsid w:val="000924F9"/>
    <w:rsid w:val="000A6394"/>
    <w:rsid w:val="000B3AA3"/>
    <w:rsid w:val="000B7FED"/>
    <w:rsid w:val="000C038A"/>
    <w:rsid w:val="000C6598"/>
    <w:rsid w:val="000D44B3"/>
    <w:rsid w:val="000E5D76"/>
    <w:rsid w:val="00124CD9"/>
    <w:rsid w:val="00137AE7"/>
    <w:rsid w:val="00145D43"/>
    <w:rsid w:val="001710B6"/>
    <w:rsid w:val="00192C46"/>
    <w:rsid w:val="001A08B3"/>
    <w:rsid w:val="001A7B60"/>
    <w:rsid w:val="001B52F0"/>
    <w:rsid w:val="001B7A65"/>
    <w:rsid w:val="001E33F6"/>
    <w:rsid w:val="001E41F3"/>
    <w:rsid w:val="00221571"/>
    <w:rsid w:val="00230D07"/>
    <w:rsid w:val="00245874"/>
    <w:rsid w:val="0026004D"/>
    <w:rsid w:val="002640DD"/>
    <w:rsid w:val="00271ED3"/>
    <w:rsid w:val="00275D12"/>
    <w:rsid w:val="00284FEB"/>
    <w:rsid w:val="002860C4"/>
    <w:rsid w:val="002B5741"/>
    <w:rsid w:val="002E472E"/>
    <w:rsid w:val="00305409"/>
    <w:rsid w:val="00305F43"/>
    <w:rsid w:val="0035784B"/>
    <w:rsid w:val="003609EF"/>
    <w:rsid w:val="0036231A"/>
    <w:rsid w:val="00374DD4"/>
    <w:rsid w:val="003A22B6"/>
    <w:rsid w:val="003B347A"/>
    <w:rsid w:val="003C01AE"/>
    <w:rsid w:val="003E1A36"/>
    <w:rsid w:val="00410371"/>
    <w:rsid w:val="004162CB"/>
    <w:rsid w:val="00416780"/>
    <w:rsid w:val="004242F1"/>
    <w:rsid w:val="004260D7"/>
    <w:rsid w:val="0042640D"/>
    <w:rsid w:val="0042687B"/>
    <w:rsid w:val="00451CC6"/>
    <w:rsid w:val="00453F3E"/>
    <w:rsid w:val="00484CC2"/>
    <w:rsid w:val="004B727F"/>
    <w:rsid w:val="004B75B7"/>
    <w:rsid w:val="005141D9"/>
    <w:rsid w:val="0051580D"/>
    <w:rsid w:val="00520CA3"/>
    <w:rsid w:val="00547111"/>
    <w:rsid w:val="005625CB"/>
    <w:rsid w:val="00592D74"/>
    <w:rsid w:val="005E2C44"/>
    <w:rsid w:val="005E7133"/>
    <w:rsid w:val="00617803"/>
    <w:rsid w:val="00621188"/>
    <w:rsid w:val="006257ED"/>
    <w:rsid w:val="00653DE4"/>
    <w:rsid w:val="00662704"/>
    <w:rsid w:val="00665C47"/>
    <w:rsid w:val="00695808"/>
    <w:rsid w:val="006B3299"/>
    <w:rsid w:val="006B46FB"/>
    <w:rsid w:val="006C7304"/>
    <w:rsid w:val="006E21FB"/>
    <w:rsid w:val="006F784C"/>
    <w:rsid w:val="006F7EDC"/>
    <w:rsid w:val="00711A75"/>
    <w:rsid w:val="00792342"/>
    <w:rsid w:val="007977A8"/>
    <w:rsid w:val="007A37A1"/>
    <w:rsid w:val="007B512A"/>
    <w:rsid w:val="007C2097"/>
    <w:rsid w:val="007D3BE5"/>
    <w:rsid w:val="007D6A07"/>
    <w:rsid w:val="007D6A43"/>
    <w:rsid w:val="007F7259"/>
    <w:rsid w:val="008040A8"/>
    <w:rsid w:val="00804359"/>
    <w:rsid w:val="00820339"/>
    <w:rsid w:val="008279FA"/>
    <w:rsid w:val="00857C15"/>
    <w:rsid w:val="008626E7"/>
    <w:rsid w:val="00870EE7"/>
    <w:rsid w:val="00875801"/>
    <w:rsid w:val="008863B9"/>
    <w:rsid w:val="008A45A6"/>
    <w:rsid w:val="008D3CCC"/>
    <w:rsid w:val="008F3789"/>
    <w:rsid w:val="008F686C"/>
    <w:rsid w:val="00904800"/>
    <w:rsid w:val="00910378"/>
    <w:rsid w:val="009148DE"/>
    <w:rsid w:val="009167A1"/>
    <w:rsid w:val="00931795"/>
    <w:rsid w:val="009375E2"/>
    <w:rsid w:val="00941E30"/>
    <w:rsid w:val="009777D9"/>
    <w:rsid w:val="0097788D"/>
    <w:rsid w:val="00991B88"/>
    <w:rsid w:val="009A5753"/>
    <w:rsid w:val="009A579D"/>
    <w:rsid w:val="009D7DD4"/>
    <w:rsid w:val="009E3297"/>
    <w:rsid w:val="009F734F"/>
    <w:rsid w:val="00A246B6"/>
    <w:rsid w:val="00A312E5"/>
    <w:rsid w:val="00A47E70"/>
    <w:rsid w:val="00A50CF0"/>
    <w:rsid w:val="00A7671C"/>
    <w:rsid w:val="00A80F6E"/>
    <w:rsid w:val="00AA2CBC"/>
    <w:rsid w:val="00AC5820"/>
    <w:rsid w:val="00AD1CD8"/>
    <w:rsid w:val="00AF7378"/>
    <w:rsid w:val="00B258BB"/>
    <w:rsid w:val="00B37790"/>
    <w:rsid w:val="00B57C40"/>
    <w:rsid w:val="00B67B97"/>
    <w:rsid w:val="00B968C8"/>
    <w:rsid w:val="00BA3EC5"/>
    <w:rsid w:val="00BA51D9"/>
    <w:rsid w:val="00BB5DFC"/>
    <w:rsid w:val="00BD279D"/>
    <w:rsid w:val="00BD6BB8"/>
    <w:rsid w:val="00C66BA2"/>
    <w:rsid w:val="00C870F6"/>
    <w:rsid w:val="00C95985"/>
    <w:rsid w:val="00CB70A8"/>
    <w:rsid w:val="00CC39A0"/>
    <w:rsid w:val="00CC5026"/>
    <w:rsid w:val="00CC68D0"/>
    <w:rsid w:val="00CF0355"/>
    <w:rsid w:val="00D03F9A"/>
    <w:rsid w:val="00D06D51"/>
    <w:rsid w:val="00D10934"/>
    <w:rsid w:val="00D24991"/>
    <w:rsid w:val="00D3150F"/>
    <w:rsid w:val="00D50255"/>
    <w:rsid w:val="00D52ADE"/>
    <w:rsid w:val="00D66520"/>
    <w:rsid w:val="00D70F07"/>
    <w:rsid w:val="00D77158"/>
    <w:rsid w:val="00D80124"/>
    <w:rsid w:val="00D810E2"/>
    <w:rsid w:val="00D84AE9"/>
    <w:rsid w:val="00D84F19"/>
    <w:rsid w:val="00DE287E"/>
    <w:rsid w:val="00DE34CF"/>
    <w:rsid w:val="00E13F3D"/>
    <w:rsid w:val="00E171FB"/>
    <w:rsid w:val="00E34898"/>
    <w:rsid w:val="00E459C4"/>
    <w:rsid w:val="00E513BA"/>
    <w:rsid w:val="00E65072"/>
    <w:rsid w:val="00E7711D"/>
    <w:rsid w:val="00EB09B7"/>
    <w:rsid w:val="00EB3B26"/>
    <w:rsid w:val="00EE7D7C"/>
    <w:rsid w:val="00F137B7"/>
    <w:rsid w:val="00F25D98"/>
    <w:rsid w:val="00F300FB"/>
    <w:rsid w:val="00F54117"/>
    <w:rsid w:val="00F61657"/>
    <w:rsid w:val="00F62996"/>
    <w:rsid w:val="00F8299A"/>
    <w:rsid w:val="00F918C0"/>
    <w:rsid w:val="00FB6386"/>
    <w:rsid w:val="00FD2C14"/>
    <w:rsid w:val="00FD76AB"/>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75801"/>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ing4Char">
    <w:name w:val="Heading 4 Char"/>
    <w:basedOn w:val="DefaultParagraphFont"/>
    <w:link w:val="Heading4"/>
    <w:rsid w:val="00857C15"/>
    <w:rPr>
      <w:rFonts w:ascii="Arial" w:hAnsi="Arial"/>
      <w:sz w:val="24"/>
      <w:lang w:val="en-GB" w:eastAsia="en-US"/>
    </w:rPr>
  </w:style>
  <w:style w:type="character" w:customStyle="1" w:styleId="PLChar">
    <w:name w:val="PL Char"/>
    <w:link w:val="PL"/>
    <w:locked/>
    <w:rsid w:val="00857C15"/>
    <w:rPr>
      <w:rFonts w:ascii="Courier New" w:hAnsi="Courier New"/>
      <w:noProof/>
      <w:sz w:val="16"/>
      <w:lang w:val="en-GB" w:eastAsia="en-US"/>
    </w:rPr>
  </w:style>
  <w:style w:type="paragraph" w:styleId="Revision">
    <w:name w:val="Revision"/>
    <w:hidden/>
    <w:uiPriority w:val="99"/>
    <w:semiHidden/>
    <w:rsid w:val="00F62996"/>
    <w:rPr>
      <w:rFonts w:ascii="Times New Roman" w:hAnsi="Times New Roman"/>
      <w:lang w:val="en-GB" w:eastAsia="en-US"/>
    </w:rPr>
  </w:style>
  <w:style w:type="character" w:styleId="UnresolvedMention">
    <w:name w:val="Unresolved Mention"/>
    <w:basedOn w:val="DefaultParagraphFont"/>
    <w:uiPriority w:val="99"/>
    <w:semiHidden/>
    <w:unhideWhenUsed/>
    <w:rsid w:val="00F62996"/>
    <w:rPr>
      <w:color w:val="605E5C"/>
      <w:shd w:val="clear" w:color="auto" w:fill="E1DFDD"/>
    </w:rPr>
  </w:style>
  <w:style w:type="character" w:customStyle="1" w:styleId="Heading1Char">
    <w:name w:val="Heading 1 Char"/>
    <w:basedOn w:val="DefaultParagraphFont"/>
    <w:link w:val="Heading1"/>
    <w:rsid w:val="00617803"/>
    <w:rPr>
      <w:rFonts w:ascii="Arial" w:hAnsi="Arial"/>
      <w:sz w:val="36"/>
      <w:lang w:val="en-GB"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basedOn w:val="DefaultParagraphFont"/>
    <w:link w:val="Heading2"/>
    <w:rsid w:val="00617803"/>
    <w:rPr>
      <w:rFonts w:ascii="Arial" w:hAnsi="Arial"/>
      <w:sz w:val="32"/>
      <w:lang w:val="en-GB" w:eastAsia="en-US"/>
    </w:rPr>
  </w:style>
  <w:style w:type="character" w:customStyle="1" w:styleId="Heading3Char">
    <w:name w:val="Heading 3 Char"/>
    <w:basedOn w:val="DefaultParagraphFont"/>
    <w:link w:val="Heading3"/>
    <w:rsid w:val="00617803"/>
    <w:rPr>
      <w:rFonts w:ascii="Arial" w:hAnsi="Arial"/>
      <w:sz w:val="28"/>
      <w:lang w:val="en-GB" w:eastAsia="en-US"/>
    </w:rPr>
  </w:style>
  <w:style w:type="character" w:customStyle="1" w:styleId="Heading5Char">
    <w:name w:val="Heading 5 Char"/>
    <w:basedOn w:val="DefaultParagraphFont"/>
    <w:link w:val="Heading5"/>
    <w:rsid w:val="00617803"/>
    <w:rPr>
      <w:rFonts w:ascii="Arial" w:hAnsi="Arial"/>
      <w:sz w:val="22"/>
      <w:lang w:val="en-GB" w:eastAsia="en-US"/>
    </w:rPr>
  </w:style>
  <w:style w:type="character" w:customStyle="1" w:styleId="Heading6Char">
    <w:name w:val="Heading 6 Char"/>
    <w:basedOn w:val="DefaultParagraphFont"/>
    <w:link w:val="Heading6"/>
    <w:rsid w:val="00617803"/>
    <w:rPr>
      <w:rFonts w:ascii="Arial" w:hAnsi="Arial"/>
      <w:lang w:val="en-GB" w:eastAsia="en-US"/>
    </w:rPr>
  </w:style>
  <w:style w:type="character" w:customStyle="1" w:styleId="Heading7Char">
    <w:name w:val="Heading 7 Char"/>
    <w:basedOn w:val="DefaultParagraphFont"/>
    <w:link w:val="Heading7"/>
    <w:rsid w:val="00617803"/>
    <w:rPr>
      <w:rFonts w:ascii="Arial" w:hAnsi="Arial"/>
      <w:lang w:val="en-GB" w:eastAsia="en-US"/>
    </w:rPr>
  </w:style>
  <w:style w:type="character" w:customStyle="1" w:styleId="Heading8Char">
    <w:name w:val="Heading 8 Char"/>
    <w:basedOn w:val="DefaultParagraphFont"/>
    <w:link w:val="Heading8"/>
    <w:rsid w:val="00617803"/>
    <w:rPr>
      <w:rFonts w:ascii="Arial" w:hAnsi="Arial"/>
      <w:sz w:val="36"/>
      <w:lang w:val="en-GB" w:eastAsia="en-US"/>
    </w:rPr>
  </w:style>
  <w:style w:type="character" w:customStyle="1" w:styleId="Heading9Char">
    <w:name w:val="Heading 9 Char"/>
    <w:basedOn w:val="DefaultParagraphFont"/>
    <w:link w:val="Heading9"/>
    <w:rsid w:val="00617803"/>
    <w:rPr>
      <w:rFonts w:ascii="Arial" w:hAnsi="Arial"/>
      <w:sz w:val="36"/>
      <w:lang w:val="en-GB" w:eastAsia="en-US"/>
    </w:rPr>
  </w:style>
  <w:style w:type="paragraph" w:styleId="HTMLAddress">
    <w:name w:val="HTML Address"/>
    <w:basedOn w:val="Normal"/>
    <w:link w:val="HTMLAddressChar"/>
    <w:semiHidden/>
    <w:unhideWhenUsed/>
    <w:rsid w:val="00617803"/>
    <w:rPr>
      <w:i/>
      <w:iCs/>
    </w:rPr>
  </w:style>
  <w:style w:type="character" w:customStyle="1" w:styleId="HTMLAddressChar">
    <w:name w:val="HTML Address Char"/>
    <w:basedOn w:val="DefaultParagraphFont"/>
    <w:link w:val="HTMLAddress"/>
    <w:semiHidden/>
    <w:rsid w:val="00617803"/>
    <w:rPr>
      <w:rFonts w:ascii="Times New Roman" w:hAnsi="Times New Roman"/>
      <w:i/>
      <w:iCs/>
      <w:lang w:val="en-GB" w:eastAsia="en-US"/>
    </w:rPr>
  </w:style>
  <w:style w:type="character" w:customStyle="1" w:styleId="Heading2Char1">
    <w:name w:val="Heading 2 Char1"/>
    <w:aliases w:val="H2 Char1,UNDERRUBRIK 1-2 Char1,h2 Char1,2nd level Char1,H21 Char1,H22 Char1,H23 Char1,H24 Char1,H25 Char1,R2 Char1,2 Char1,E2 Char1,heading 2 Char1,†berschrift 2 Char1,õberschrift 2 Char1,H2-Heading 2 Char1,Header 2 Char1,l2 Char1"/>
    <w:basedOn w:val="DefaultParagraphFont"/>
    <w:semiHidden/>
    <w:rsid w:val="00617803"/>
    <w:rPr>
      <w:rFonts w:asciiTheme="majorHAnsi" w:eastAsiaTheme="majorEastAsia" w:hAnsiTheme="majorHAnsi" w:cstheme="majorBidi"/>
      <w:color w:val="365F91" w:themeColor="accent1" w:themeShade="BF"/>
      <w:sz w:val="26"/>
      <w:szCs w:val="26"/>
      <w:lang w:eastAsia="en-US"/>
    </w:rPr>
  </w:style>
  <w:style w:type="paragraph" w:styleId="HTMLPreformatted">
    <w:name w:val="HTML Preformatted"/>
    <w:basedOn w:val="Normal"/>
    <w:link w:val="HTMLPreformattedChar"/>
    <w:uiPriority w:val="99"/>
    <w:semiHidden/>
    <w:unhideWhenUsed/>
    <w:rsid w:val="006178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basedOn w:val="DefaultParagraphFont"/>
    <w:link w:val="HTMLPreformatted"/>
    <w:uiPriority w:val="99"/>
    <w:semiHidden/>
    <w:rsid w:val="00617803"/>
    <w:rPr>
      <w:rFonts w:ascii="Courier New" w:hAnsi="Courier New" w:cs="Courier New"/>
      <w:lang w:val="en-GB" w:eastAsia="en-US"/>
    </w:rPr>
  </w:style>
  <w:style w:type="paragraph" w:customStyle="1" w:styleId="msonormal0">
    <w:name w:val="msonormal"/>
    <w:basedOn w:val="Normal"/>
    <w:rsid w:val="00617803"/>
    <w:rPr>
      <w:sz w:val="24"/>
      <w:szCs w:val="24"/>
    </w:rPr>
  </w:style>
  <w:style w:type="paragraph" w:styleId="NormalWeb">
    <w:name w:val="Normal (Web)"/>
    <w:basedOn w:val="Normal"/>
    <w:semiHidden/>
    <w:unhideWhenUsed/>
    <w:rsid w:val="00617803"/>
    <w:rPr>
      <w:sz w:val="24"/>
      <w:szCs w:val="24"/>
    </w:rPr>
  </w:style>
  <w:style w:type="paragraph" w:styleId="Index3">
    <w:name w:val="index 3"/>
    <w:basedOn w:val="Normal"/>
    <w:next w:val="Normal"/>
    <w:autoRedefine/>
    <w:semiHidden/>
    <w:unhideWhenUsed/>
    <w:rsid w:val="00617803"/>
    <w:pPr>
      <w:ind w:left="600" w:hanging="200"/>
    </w:pPr>
  </w:style>
  <w:style w:type="paragraph" w:styleId="Index4">
    <w:name w:val="index 4"/>
    <w:basedOn w:val="Normal"/>
    <w:next w:val="Normal"/>
    <w:autoRedefine/>
    <w:semiHidden/>
    <w:unhideWhenUsed/>
    <w:rsid w:val="00617803"/>
    <w:pPr>
      <w:ind w:left="800" w:hanging="200"/>
    </w:pPr>
  </w:style>
  <w:style w:type="paragraph" w:styleId="Index5">
    <w:name w:val="index 5"/>
    <w:basedOn w:val="Normal"/>
    <w:next w:val="Normal"/>
    <w:autoRedefine/>
    <w:semiHidden/>
    <w:unhideWhenUsed/>
    <w:rsid w:val="00617803"/>
    <w:pPr>
      <w:ind w:left="1000" w:hanging="200"/>
    </w:pPr>
  </w:style>
  <w:style w:type="paragraph" w:styleId="Index6">
    <w:name w:val="index 6"/>
    <w:basedOn w:val="Normal"/>
    <w:next w:val="Normal"/>
    <w:autoRedefine/>
    <w:semiHidden/>
    <w:unhideWhenUsed/>
    <w:rsid w:val="00617803"/>
    <w:pPr>
      <w:ind w:left="1200" w:hanging="200"/>
    </w:pPr>
  </w:style>
  <w:style w:type="paragraph" w:styleId="Index7">
    <w:name w:val="index 7"/>
    <w:basedOn w:val="Normal"/>
    <w:next w:val="Normal"/>
    <w:autoRedefine/>
    <w:semiHidden/>
    <w:unhideWhenUsed/>
    <w:rsid w:val="00617803"/>
    <w:pPr>
      <w:ind w:left="1400" w:hanging="200"/>
    </w:pPr>
  </w:style>
  <w:style w:type="paragraph" w:styleId="Index8">
    <w:name w:val="index 8"/>
    <w:basedOn w:val="Normal"/>
    <w:next w:val="Normal"/>
    <w:autoRedefine/>
    <w:semiHidden/>
    <w:unhideWhenUsed/>
    <w:rsid w:val="00617803"/>
    <w:pPr>
      <w:ind w:left="1600" w:hanging="200"/>
    </w:pPr>
  </w:style>
  <w:style w:type="paragraph" w:styleId="Index9">
    <w:name w:val="index 9"/>
    <w:basedOn w:val="Normal"/>
    <w:next w:val="Normal"/>
    <w:autoRedefine/>
    <w:semiHidden/>
    <w:unhideWhenUsed/>
    <w:rsid w:val="00617803"/>
    <w:pPr>
      <w:ind w:left="1800" w:hanging="200"/>
    </w:pPr>
  </w:style>
  <w:style w:type="paragraph" w:styleId="NormalIndent">
    <w:name w:val="Normal Indent"/>
    <w:basedOn w:val="Normal"/>
    <w:semiHidden/>
    <w:unhideWhenUsed/>
    <w:rsid w:val="00617803"/>
    <w:pPr>
      <w:ind w:left="720"/>
    </w:pPr>
  </w:style>
  <w:style w:type="character" w:customStyle="1" w:styleId="FootnoteTextChar">
    <w:name w:val="Footnote Text Char"/>
    <w:basedOn w:val="DefaultParagraphFont"/>
    <w:link w:val="FootnoteText"/>
    <w:semiHidden/>
    <w:rsid w:val="00617803"/>
    <w:rPr>
      <w:rFonts w:ascii="Times New Roman" w:hAnsi="Times New Roman"/>
      <w:sz w:val="16"/>
      <w:lang w:val="en-GB" w:eastAsia="en-US"/>
    </w:rPr>
  </w:style>
  <w:style w:type="character" w:customStyle="1" w:styleId="CommentTextChar">
    <w:name w:val="Comment Text Char"/>
    <w:basedOn w:val="DefaultParagraphFont"/>
    <w:link w:val="CommentText"/>
    <w:semiHidden/>
    <w:rsid w:val="00617803"/>
    <w:rPr>
      <w:rFonts w:ascii="Times New Roman" w:hAnsi="Times New Roman"/>
      <w:lang w:val="en-GB" w:eastAsia="en-US"/>
    </w:rPr>
  </w:style>
  <w:style w:type="character" w:customStyle="1" w:styleId="HeaderChar">
    <w:name w:val="Header Char"/>
    <w:basedOn w:val="DefaultParagraphFont"/>
    <w:link w:val="Header"/>
    <w:rsid w:val="00617803"/>
    <w:rPr>
      <w:rFonts w:ascii="Arial" w:hAnsi="Arial"/>
      <w:b/>
      <w:noProof/>
      <w:sz w:val="18"/>
      <w:lang w:val="en-GB" w:eastAsia="en-US"/>
    </w:rPr>
  </w:style>
  <w:style w:type="character" w:customStyle="1" w:styleId="FooterChar">
    <w:name w:val="Footer Char"/>
    <w:basedOn w:val="DefaultParagraphFont"/>
    <w:link w:val="Footer"/>
    <w:rsid w:val="00617803"/>
    <w:rPr>
      <w:rFonts w:ascii="Arial" w:hAnsi="Arial"/>
      <w:b/>
      <w:i/>
      <w:noProof/>
      <w:sz w:val="18"/>
      <w:lang w:val="en-GB" w:eastAsia="en-US"/>
    </w:rPr>
  </w:style>
  <w:style w:type="paragraph" w:styleId="IndexHeading">
    <w:name w:val="index heading"/>
    <w:basedOn w:val="Normal"/>
    <w:next w:val="Index1"/>
    <w:semiHidden/>
    <w:unhideWhenUsed/>
    <w:rsid w:val="00617803"/>
    <w:rPr>
      <w:rFonts w:asciiTheme="majorHAnsi" w:eastAsiaTheme="majorEastAsia" w:hAnsiTheme="majorHAnsi" w:cstheme="majorBidi"/>
      <w:b/>
      <w:bCs/>
    </w:rPr>
  </w:style>
  <w:style w:type="paragraph" w:styleId="Caption">
    <w:name w:val="caption"/>
    <w:basedOn w:val="Normal"/>
    <w:next w:val="Normal"/>
    <w:semiHidden/>
    <w:unhideWhenUsed/>
    <w:qFormat/>
    <w:rsid w:val="00617803"/>
    <w:rPr>
      <w:b/>
      <w:bCs/>
    </w:rPr>
  </w:style>
  <w:style w:type="paragraph" w:styleId="TableofFigures">
    <w:name w:val="table of figures"/>
    <w:basedOn w:val="Normal"/>
    <w:next w:val="Normal"/>
    <w:semiHidden/>
    <w:unhideWhenUsed/>
    <w:rsid w:val="00617803"/>
  </w:style>
  <w:style w:type="paragraph" w:styleId="EnvelopeAddress">
    <w:name w:val="envelope address"/>
    <w:basedOn w:val="Normal"/>
    <w:semiHidden/>
    <w:unhideWhenUsed/>
    <w:rsid w:val="00617803"/>
    <w:pPr>
      <w:framePr w:w="7920" w:h="1980"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617803"/>
    <w:rPr>
      <w:rFonts w:asciiTheme="majorHAnsi" w:eastAsiaTheme="majorEastAsia" w:hAnsiTheme="majorHAnsi" w:cstheme="majorBidi"/>
    </w:rPr>
  </w:style>
  <w:style w:type="paragraph" w:styleId="EndnoteText">
    <w:name w:val="endnote text"/>
    <w:basedOn w:val="Normal"/>
    <w:link w:val="EndnoteTextChar"/>
    <w:semiHidden/>
    <w:unhideWhenUsed/>
    <w:rsid w:val="00617803"/>
  </w:style>
  <w:style w:type="character" w:customStyle="1" w:styleId="EndnoteTextChar">
    <w:name w:val="Endnote Text Char"/>
    <w:basedOn w:val="DefaultParagraphFont"/>
    <w:link w:val="EndnoteText"/>
    <w:semiHidden/>
    <w:rsid w:val="00617803"/>
    <w:rPr>
      <w:rFonts w:ascii="Times New Roman" w:hAnsi="Times New Roman"/>
      <w:lang w:val="en-GB" w:eastAsia="en-US"/>
    </w:rPr>
  </w:style>
  <w:style w:type="paragraph" w:styleId="TableofAuthorities">
    <w:name w:val="table of authorities"/>
    <w:basedOn w:val="Normal"/>
    <w:next w:val="Normal"/>
    <w:semiHidden/>
    <w:unhideWhenUsed/>
    <w:rsid w:val="00617803"/>
    <w:pPr>
      <w:ind w:left="200" w:hanging="200"/>
    </w:pPr>
  </w:style>
  <w:style w:type="paragraph" w:styleId="MacroText">
    <w:name w:val="macro"/>
    <w:link w:val="MacroTextChar"/>
    <w:semiHidden/>
    <w:unhideWhenUsed/>
    <w:rsid w:val="0061780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semiHidden/>
    <w:rsid w:val="00617803"/>
    <w:rPr>
      <w:rFonts w:ascii="Courier New" w:hAnsi="Courier New" w:cs="Courier New"/>
      <w:lang w:val="en-GB" w:eastAsia="en-US"/>
    </w:rPr>
  </w:style>
  <w:style w:type="paragraph" w:styleId="TOAHeading">
    <w:name w:val="toa heading"/>
    <w:basedOn w:val="Normal"/>
    <w:next w:val="Normal"/>
    <w:semiHidden/>
    <w:unhideWhenUsed/>
    <w:rsid w:val="00617803"/>
    <w:pPr>
      <w:spacing w:before="120"/>
    </w:pPr>
    <w:rPr>
      <w:rFonts w:asciiTheme="majorHAnsi" w:eastAsiaTheme="majorEastAsia" w:hAnsiTheme="majorHAnsi" w:cstheme="majorBidi"/>
      <w:b/>
      <w:bCs/>
      <w:sz w:val="24"/>
      <w:szCs w:val="24"/>
    </w:rPr>
  </w:style>
  <w:style w:type="paragraph" w:styleId="ListNumber3">
    <w:name w:val="List Number 3"/>
    <w:basedOn w:val="Normal"/>
    <w:semiHidden/>
    <w:unhideWhenUsed/>
    <w:rsid w:val="00617803"/>
    <w:pPr>
      <w:numPr>
        <w:numId w:val="8"/>
      </w:numPr>
      <w:contextualSpacing/>
    </w:pPr>
  </w:style>
  <w:style w:type="paragraph" w:styleId="ListNumber4">
    <w:name w:val="List Number 4"/>
    <w:basedOn w:val="Normal"/>
    <w:semiHidden/>
    <w:unhideWhenUsed/>
    <w:rsid w:val="00617803"/>
    <w:pPr>
      <w:numPr>
        <w:numId w:val="9"/>
      </w:numPr>
      <w:contextualSpacing/>
    </w:pPr>
  </w:style>
  <w:style w:type="paragraph" w:styleId="ListNumber5">
    <w:name w:val="List Number 5"/>
    <w:basedOn w:val="Normal"/>
    <w:semiHidden/>
    <w:unhideWhenUsed/>
    <w:rsid w:val="00617803"/>
    <w:pPr>
      <w:numPr>
        <w:numId w:val="10"/>
      </w:numPr>
      <w:contextualSpacing/>
    </w:pPr>
  </w:style>
  <w:style w:type="paragraph" w:styleId="Title">
    <w:name w:val="Title"/>
    <w:basedOn w:val="Normal"/>
    <w:next w:val="Normal"/>
    <w:link w:val="TitleChar"/>
    <w:qFormat/>
    <w:rsid w:val="00617803"/>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617803"/>
    <w:rPr>
      <w:rFonts w:asciiTheme="majorHAnsi" w:eastAsiaTheme="majorEastAsia" w:hAnsiTheme="majorHAnsi" w:cstheme="majorBidi"/>
      <w:b/>
      <w:bCs/>
      <w:kern w:val="28"/>
      <w:sz w:val="32"/>
      <w:szCs w:val="32"/>
      <w:lang w:val="en-GB" w:eastAsia="en-US"/>
    </w:rPr>
  </w:style>
  <w:style w:type="paragraph" w:styleId="Closing">
    <w:name w:val="Closing"/>
    <w:basedOn w:val="Normal"/>
    <w:link w:val="ClosingChar"/>
    <w:semiHidden/>
    <w:unhideWhenUsed/>
    <w:rsid w:val="00617803"/>
    <w:pPr>
      <w:ind w:left="4252"/>
    </w:pPr>
  </w:style>
  <w:style w:type="character" w:customStyle="1" w:styleId="ClosingChar">
    <w:name w:val="Closing Char"/>
    <w:basedOn w:val="DefaultParagraphFont"/>
    <w:link w:val="Closing"/>
    <w:semiHidden/>
    <w:rsid w:val="00617803"/>
    <w:rPr>
      <w:rFonts w:ascii="Times New Roman" w:hAnsi="Times New Roman"/>
      <w:lang w:val="en-GB" w:eastAsia="en-US"/>
    </w:rPr>
  </w:style>
  <w:style w:type="paragraph" w:styleId="Signature">
    <w:name w:val="Signature"/>
    <w:basedOn w:val="Normal"/>
    <w:link w:val="SignatureChar"/>
    <w:semiHidden/>
    <w:unhideWhenUsed/>
    <w:rsid w:val="00617803"/>
    <w:pPr>
      <w:ind w:left="4252"/>
    </w:pPr>
  </w:style>
  <w:style w:type="character" w:customStyle="1" w:styleId="SignatureChar">
    <w:name w:val="Signature Char"/>
    <w:basedOn w:val="DefaultParagraphFont"/>
    <w:link w:val="Signature"/>
    <w:semiHidden/>
    <w:rsid w:val="00617803"/>
    <w:rPr>
      <w:rFonts w:ascii="Times New Roman" w:hAnsi="Times New Roman"/>
      <w:lang w:val="en-GB" w:eastAsia="en-US"/>
    </w:rPr>
  </w:style>
  <w:style w:type="paragraph" w:styleId="BodyText">
    <w:name w:val="Body Text"/>
    <w:basedOn w:val="Normal"/>
    <w:link w:val="BodyTextChar"/>
    <w:semiHidden/>
    <w:unhideWhenUsed/>
    <w:rsid w:val="00617803"/>
    <w:pPr>
      <w:spacing w:after="120"/>
    </w:pPr>
  </w:style>
  <w:style w:type="character" w:customStyle="1" w:styleId="BodyTextChar">
    <w:name w:val="Body Text Char"/>
    <w:basedOn w:val="DefaultParagraphFont"/>
    <w:link w:val="BodyText"/>
    <w:semiHidden/>
    <w:rsid w:val="00617803"/>
    <w:rPr>
      <w:rFonts w:ascii="Times New Roman" w:hAnsi="Times New Roman"/>
      <w:lang w:val="en-GB" w:eastAsia="en-US"/>
    </w:rPr>
  </w:style>
  <w:style w:type="paragraph" w:styleId="BodyTextIndent">
    <w:name w:val="Body Text Indent"/>
    <w:basedOn w:val="Normal"/>
    <w:link w:val="BodyTextIndentChar"/>
    <w:semiHidden/>
    <w:unhideWhenUsed/>
    <w:rsid w:val="00617803"/>
    <w:pPr>
      <w:spacing w:after="120"/>
      <w:ind w:left="283"/>
    </w:pPr>
  </w:style>
  <w:style w:type="character" w:customStyle="1" w:styleId="BodyTextIndentChar">
    <w:name w:val="Body Text Indent Char"/>
    <w:basedOn w:val="DefaultParagraphFont"/>
    <w:link w:val="BodyTextIndent"/>
    <w:semiHidden/>
    <w:rsid w:val="00617803"/>
    <w:rPr>
      <w:rFonts w:ascii="Times New Roman" w:hAnsi="Times New Roman"/>
      <w:lang w:val="en-GB" w:eastAsia="en-US"/>
    </w:rPr>
  </w:style>
  <w:style w:type="paragraph" w:styleId="ListContinue">
    <w:name w:val="List Continue"/>
    <w:basedOn w:val="Normal"/>
    <w:semiHidden/>
    <w:unhideWhenUsed/>
    <w:rsid w:val="00617803"/>
    <w:pPr>
      <w:spacing w:after="120"/>
      <w:ind w:left="283"/>
      <w:contextualSpacing/>
    </w:pPr>
  </w:style>
  <w:style w:type="paragraph" w:styleId="ListContinue2">
    <w:name w:val="List Continue 2"/>
    <w:basedOn w:val="Normal"/>
    <w:semiHidden/>
    <w:unhideWhenUsed/>
    <w:rsid w:val="00617803"/>
    <w:pPr>
      <w:spacing w:after="120"/>
      <w:ind w:left="566"/>
      <w:contextualSpacing/>
    </w:pPr>
  </w:style>
  <w:style w:type="paragraph" w:styleId="ListContinue3">
    <w:name w:val="List Continue 3"/>
    <w:basedOn w:val="Normal"/>
    <w:semiHidden/>
    <w:unhideWhenUsed/>
    <w:rsid w:val="00617803"/>
    <w:pPr>
      <w:spacing w:after="120"/>
      <w:ind w:left="849"/>
      <w:contextualSpacing/>
    </w:pPr>
  </w:style>
  <w:style w:type="paragraph" w:styleId="ListContinue4">
    <w:name w:val="List Continue 4"/>
    <w:basedOn w:val="Normal"/>
    <w:semiHidden/>
    <w:unhideWhenUsed/>
    <w:rsid w:val="00617803"/>
    <w:pPr>
      <w:spacing w:after="120"/>
      <w:ind w:left="1132"/>
      <w:contextualSpacing/>
    </w:pPr>
  </w:style>
  <w:style w:type="paragraph" w:styleId="ListContinue5">
    <w:name w:val="List Continue 5"/>
    <w:basedOn w:val="Normal"/>
    <w:semiHidden/>
    <w:unhideWhenUsed/>
    <w:rsid w:val="00617803"/>
    <w:pPr>
      <w:spacing w:after="120"/>
      <w:ind w:left="1415"/>
      <w:contextualSpacing/>
    </w:pPr>
  </w:style>
  <w:style w:type="paragraph" w:styleId="MessageHeader">
    <w:name w:val="Message Header"/>
    <w:basedOn w:val="Normal"/>
    <w:link w:val="MessageHeaderChar"/>
    <w:semiHidden/>
    <w:unhideWhenUsed/>
    <w:rsid w:val="00617803"/>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617803"/>
    <w:rPr>
      <w:rFonts w:asciiTheme="majorHAnsi" w:eastAsiaTheme="majorEastAsia" w:hAnsiTheme="majorHAnsi" w:cstheme="majorBidi"/>
      <w:sz w:val="24"/>
      <w:szCs w:val="24"/>
      <w:shd w:val="pct20" w:color="auto" w:fill="auto"/>
      <w:lang w:val="en-GB" w:eastAsia="en-US"/>
    </w:rPr>
  </w:style>
  <w:style w:type="paragraph" w:styleId="Subtitle">
    <w:name w:val="Subtitle"/>
    <w:basedOn w:val="Normal"/>
    <w:next w:val="Normal"/>
    <w:link w:val="SubtitleChar"/>
    <w:qFormat/>
    <w:rsid w:val="00617803"/>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617803"/>
    <w:rPr>
      <w:rFonts w:asciiTheme="majorHAnsi" w:eastAsiaTheme="majorEastAsia" w:hAnsiTheme="majorHAnsi" w:cstheme="majorBidi"/>
      <w:sz w:val="24"/>
      <w:szCs w:val="24"/>
      <w:lang w:val="en-GB" w:eastAsia="en-US"/>
    </w:rPr>
  </w:style>
  <w:style w:type="paragraph" w:styleId="Salutation">
    <w:name w:val="Salutation"/>
    <w:basedOn w:val="Normal"/>
    <w:next w:val="Normal"/>
    <w:link w:val="SalutationChar"/>
    <w:unhideWhenUsed/>
    <w:rsid w:val="00617803"/>
  </w:style>
  <w:style w:type="character" w:customStyle="1" w:styleId="SalutationChar">
    <w:name w:val="Salutation Char"/>
    <w:basedOn w:val="DefaultParagraphFont"/>
    <w:link w:val="Salutation"/>
    <w:rsid w:val="00617803"/>
    <w:rPr>
      <w:rFonts w:ascii="Times New Roman" w:hAnsi="Times New Roman"/>
      <w:lang w:val="en-GB" w:eastAsia="en-US"/>
    </w:rPr>
  </w:style>
  <w:style w:type="paragraph" w:styleId="Date">
    <w:name w:val="Date"/>
    <w:basedOn w:val="Normal"/>
    <w:next w:val="Normal"/>
    <w:link w:val="DateChar"/>
    <w:unhideWhenUsed/>
    <w:rsid w:val="00617803"/>
  </w:style>
  <w:style w:type="character" w:customStyle="1" w:styleId="DateChar">
    <w:name w:val="Date Char"/>
    <w:basedOn w:val="DefaultParagraphFont"/>
    <w:link w:val="Date"/>
    <w:rsid w:val="00617803"/>
    <w:rPr>
      <w:rFonts w:ascii="Times New Roman" w:hAnsi="Times New Roman"/>
      <w:lang w:val="en-GB" w:eastAsia="en-US"/>
    </w:rPr>
  </w:style>
  <w:style w:type="paragraph" w:styleId="BodyTextFirstIndent">
    <w:name w:val="Body Text First Indent"/>
    <w:basedOn w:val="BodyText"/>
    <w:link w:val="BodyTextFirstIndentChar"/>
    <w:unhideWhenUsed/>
    <w:rsid w:val="00617803"/>
    <w:pPr>
      <w:ind w:firstLine="210"/>
    </w:pPr>
  </w:style>
  <w:style w:type="character" w:customStyle="1" w:styleId="BodyTextFirstIndentChar">
    <w:name w:val="Body Text First Indent Char"/>
    <w:basedOn w:val="BodyTextChar"/>
    <w:link w:val="BodyTextFirstIndent"/>
    <w:rsid w:val="00617803"/>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617803"/>
    <w:pPr>
      <w:ind w:firstLine="210"/>
    </w:pPr>
  </w:style>
  <w:style w:type="character" w:customStyle="1" w:styleId="BodyTextFirstIndent2Char">
    <w:name w:val="Body Text First Indent 2 Char"/>
    <w:basedOn w:val="BodyTextIndentChar"/>
    <w:link w:val="BodyTextFirstIndent2"/>
    <w:semiHidden/>
    <w:rsid w:val="00617803"/>
    <w:rPr>
      <w:rFonts w:ascii="Times New Roman" w:hAnsi="Times New Roman"/>
      <w:lang w:val="en-GB" w:eastAsia="en-US"/>
    </w:rPr>
  </w:style>
  <w:style w:type="paragraph" w:styleId="NoteHeading">
    <w:name w:val="Note Heading"/>
    <w:basedOn w:val="Normal"/>
    <w:next w:val="Normal"/>
    <w:link w:val="NoteHeadingChar"/>
    <w:semiHidden/>
    <w:unhideWhenUsed/>
    <w:rsid w:val="00617803"/>
  </w:style>
  <w:style w:type="character" w:customStyle="1" w:styleId="NoteHeadingChar">
    <w:name w:val="Note Heading Char"/>
    <w:basedOn w:val="DefaultParagraphFont"/>
    <w:link w:val="NoteHeading"/>
    <w:semiHidden/>
    <w:rsid w:val="00617803"/>
    <w:rPr>
      <w:rFonts w:ascii="Times New Roman" w:hAnsi="Times New Roman"/>
      <w:lang w:val="en-GB" w:eastAsia="en-US"/>
    </w:rPr>
  </w:style>
  <w:style w:type="paragraph" w:styleId="BodyText2">
    <w:name w:val="Body Text 2"/>
    <w:basedOn w:val="Normal"/>
    <w:link w:val="BodyText2Char"/>
    <w:semiHidden/>
    <w:unhideWhenUsed/>
    <w:rsid w:val="00617803"/>
    <w:pPr>
      <w:spacing w:after="120" w:line="480" w:lineRule="auto"/>
    </w:pPr>
  </w:style>
  <w:style w:type="character" w:customStyle="1" w:styleId="BodyText2Char">
    <w:name w:val="Body Text 2 Char"/>
    <w:basedOn w:val="DefaultParagraphFont"/>
    <w:link w:val="BodyText2"/>
    <w:semiHidden/>
    <w:rsid w:val="00617803"/>
    <w:rPr>
      <w:rFonts w:ascii="Times New Roman" w:hAnsi="Times New Roman"/>
      <w:lang w:val="en-GB" w:eastAsia="en-US"/>
    </w:rPr>
  </w:style>
  <w:style w:type="paragraph" w:styleId="BodyText3">
    <w:name w:val="Body Text 3"/>
    <w:basedOn w:val="Normal"/>
    <w:link w:val="BodyText3Char"/>
    <w:semiHidden/>
    <w:unhideWhenUsed/>
    <w:rsid w:val="00617803"/>
    <w:pPr>
      <w:spacing w:after="120"/>
    </w:pPr>
    <w:rPr>
      <w:sz w:val="16"/>
      <w:szCs w:val="16"/>
    </w:rPr>
  </w:style>
  <w:style w:type="character" w:customStyle="1" w:styleId="BodyText3Char">
    <w:name w:val="Body Text 3 Char"/>
    <w:basedOn w:val="DefaultParagraphFont"/>
    <w:link w:val="BodyText3"/>
    <w:semiHidden/>
    <w:rsid w:val="00617803"/>
    <w:rPr>
      <w:rFonts w:ascii="Times New Roman" w:hAnsi="Times New Roman"/>
      <w:sz w:val="16"/>
      <w:szCs w:val="16"/>
      <w:lang w:val="en-GB" w:eastAsia="en-US"/>
    </w:rPr>
  </w:style>
  <w:style w:type="paragraph" w:styleId="BodyTextIndent2">
    <w:name w:val="Body Text Indent 2"/>
    <w:basedOn w:val="Normal"/>
    <w:link w:val="BodyTextIndent2Char"/>
    <w:semiHidden/>
    <w:unhideWhenUsed/>
    <w:rsid w:val="00617803"/>
    <w:pPr>
      <w:spacing w:after="120" w:line="480" w:lineRule="auto"/>
      <w:ind w:left="283"/>
    </w:pPr>
  </w:style>
  <w:style w:type="character" w:customStyle="1" w:styleId="BodyTextIndent2Char">
    <w:name w:val="Body Text Indent 2 Char"/>
    <w:basedOn w:val="DefaultParagraphFont"/>
    <w:link w:val="BodyTextIndent2"/>
    <w:semiHidden/>
    <w:rsid w:val="00617803"/>
    <w:rPr>
      <w:rFonts w:ascii="Times New Roman" w:hAnsi="Times New Roman"/>
      <w:lang w:val="en-GB" w:eastAsia="en-US"/>
    </w:rPr>
  </w:style>
  <w:style w:type="paragraph" w:styleId="BodyTextIndent3">
    <w:name w:val="Body Text Indent 3"/>
    <w:basedOn w:val="Normal"/>
    <w:link w:val="BodyTextIndent3Char"/>
    <w:semiHidden/>
    <w:unhideWhenUsed/>
    <w:rsid w:val="00617803"/>
    <w:pPr>
      <w:spacing w:after="120"/>
      <w:ind w:left="283"/>
    </w:pPr>
    <w:rPr>
      <w:sz w:val="16"/>
      <w:szCs w:val="16"/>
    </w:rPr>
  </w:style>
  <w:style w:type="character" w:customStyle="1" w:styleId="BodyTextIndent3Char">
    <w:name w:val="Body Text Indent 3 Char"/>
    <w:basedOn w:val="DefaultParagraphFont"/>
    <w:link w:val="BodyTextIndent3"/>
    <w:semiHidden/>
    <w:rsid w:val="00617803"/>
    <w:rPr>
      <w:rFonts w:ascii="Times New Roman" w:hAnsi="Times New Roman"/>
      <w:sz w:val="16"/>
      <w:szCs w:val="16"/>
      <w:lang w:val="en-GB" w:eastAsia="en-US"/>
    </w:rPr>
  </w:style>
  <w:style w:type="paragraph" w:styleId="BlockText">
    <w:name w:val="Block Text"/>
    <w:basedOn w:val="Normal"/>
    <w:semiHidden/>
    <w:unhideWhenUsed/>
    <w:rsid w:val="00617803"/>
    <w:pPr>
      <w:spacing w:after="120"/>
      <w:ind w:left="1440" w:right="1440"/>
    </w:pPr>
  </w:style>
  <w:style w:type="character" w:customStyle="1" w:styleId="DocumentMapChar">
    <w:name w:val="Document Map Char"/>
    <w:basedOn w:val="DefaultParagraphFont"/>
    <w:link w:val="DocumentMap"/>
    <w:semiHidden/>
    <w:rsid w:val="00617803"/>
    <w:rPr>
      <w:rFonts w:ascii="Tahoma" w:hAnsi="Tahoma" w:cs="Tahoma"/>
      <w:shd w:val="clear" w:color="auto" w:fill="000080"/>
      <w:lang w:val="en-GB" w:eastAsia="en-US"/>
    </w:rPr>
  </w:style>
  <w:style w:type="paragraph" w:styleId="PlainText">
    <w:name w:val="Plain Text"/>
    <w:basedOn w:val="Normal"/>
    <w:link w:val="PlainTextChar"/>
    <w:semiHidden/>
    <w:unhideWhenUsed/>
    <w:rsid w:val="00617803"/>
    <w:rPr>
      <w:rFonts w:ascii="Courier New" w:hAnsi="Courier New" w:cs="Courier New"/>
    </w:rPr>
  </w:style>
  <w:style w:type="character" w:customStyle="1" w:styleId="PlainTextChar">
    <w:name w:val="Plain Text Char"/>
    <w:basedOn w:val="DefaultParagraphFont"/>
    <w:link w:val="PlainText"/>
    <w:semiHidden/>
    <w:rsid w:val="00617803"/>
    <w:rPr>
      <w:rFonts w:ascii="Courier New" w:hAnsi="Courier New" w:cs="Courier New"/>
      <w:lang w:val="en-GB" w:eastAsia="en-US"/>
    </w:rPr>
  </w:style>
  <w:style w:type="paragraph" w:styleId="E-mailSignature">
    <w:name w:val="E-mail Signature"/>
    <w:basedOn w:val="Normal"/>
    <w:link w:val="E-mailSignatureChar"/>
    <w:semiHidden/>
    <w:unhideWhenUsed/>
    <w:rsid w:val="00617803"/>
  </w:style>
  <w:style w:type="character" w:customStyle="1" w:styleId="E-mailSignatureChar">
    <w:name w:val="E-mail Signature Char"/>
    <w:basedOn w:val="DefaultParagraphFont"/>
    <w:link w:val="E-mailSignature"/>
    <w:semiHidden/>
    <w:rsid w:val="00617803"/>
    <w:rPr>
      <w:rFonts w:ascii="Times New Roman" w:hAnsi="Times New Roman"/>
      <w:lang w:val="en-GB" w:eastAsia="en-US"/>
    </w:rPr>
  </w:style>
  <w:style w:type="character" w:customStyle="1" w:styleId="CommentSubjectChar">
    <w:name w:val="Comment Subject Char"/>
    <w:basedOn w:val="CommentTextChar"/>
    <w:link w:val="CommentSubject"/>
    <w:semiHidden/>
    <w:rsid w:val="00617803"/>
    <w:rPr>
      <w:rFonts w:ascii="Times New Roman" w:hAnsi="Times New Roman"/>
      <w:b/>
      <w:bCs/>
      <w:lang w:val="en-GB" w:eastAsia="en-US"/>
    </w:rPr>
  </w:style>
  <w:style w:type="character" w:customStyle="1" w:styleId="BalloonTextChar">
    <w:name w:val="Balloon Text Char"/>
    <w:basedOn w:val="DefaultParagraphFont"/>
    <w:link w:val="BalloonText"/>
    <w:semiHidden/>
    <w:rsid w:val="00617803"/>
    <w:rPr>
      <w:rFonts w:ascii="Tahoma" w:hAnsi="Tahoma" w:cs="Tahoma"/>
      <w:sz w:val="16"/>
      <w:szCs w:val="16"/>
      <w:lang w:val="en-GB" w:eastAsia="en-US"/>
    </w:rPr>
  </w:style>
  <w:style w:type="paragraph" w:styleId="NoSpacing">
    <w:name w:val="No Spacing"/>
    <w:uiPriority w:val="1"/>
    <w:qFormat/>
    <w:rsid w:val="00617803"/>
    <w:rPr>
      <w:rFonts w:ascii="Times New Roman" w:hAnsi="Times New Roman"/>
      <w:lang w:val="en-GB" w:eastAsia="en-US"/>
    </w:rPr>
  </w:style>
  <w:style w:type="paragraph" w:styleId="ListParagraph">
    <w:name w:val="List Paragraph"/>
    <w:basedOn w:val="Normal"/>
    <w:uiPriority w:val="34"/>
    <w:qFormat/>
    <w:rsid w:val="00617803"/>
    <w:pPr>
      <w:ind w:left="720"/>
    </w:pPr>
  </w:style>
  <w:style w:type="paragraph" w:styleId="Quote">
    <w:name w:val="Quote"/>
    <w:basedOn w:val="Normal"/>
    <w:next w:val="Normal"/>
    <w:link w:val="QuoteChar"/>
    <w:uiPriority w:val="29"/>
    <w:qFormat/>
    <w:rsid w:val="0061780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17803"/>
    <w:rPr>
      <w:rFonts w:ascii="Times New Roman" w:hAnsi="Times New Roman"/>
      <w:i/>
      <w:iCs/>
      <w:color w:val="404040" w:themeColor="text1" w:themeTint="BF"/>
      <w:lang w:val="en-GB" w:eastAsia="en-US"/>
    </w:rPr>
  </w:style>
  <w:style w:type="paragraph" w:styleId="IntenseQuote">
    <w:name w:val="Intense Quote"/>
    <w:basedOn w:val="Normal"/>
    <w:next w:val="Normal"/>
    <w:link w:val="IntenseQuoteChar"/>
    <w:uiPriority w:val="30"/>
    <w:qFormat/>
    <w:rsid w:val="00617803"/>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617803"/>
    <w:rPr>
      <w:rFonts w:ascii="Times New Roman" w:hAnsi="Times New Roman"/>
      <w:i/>
      <w:iCs/>
      <w:color w:val="4F81BD" w:themeColor="accent1"/>
      <w:lang w:val="en-GB" w:eastAsia="en-US"/>
    </w:rPr>
  </w:style>
  <w:style w:type="paragraph" w:styleId="Bibliography">
    <w:name w:val="Bibliography"/>
    <w:basedOn w:val="Normal"/>
    <w:next w:val="Normal"/>
    <w:uiPriority w:val="37"/>
    <w:semiHidden/>
    <w:unhideWhenUsed/>
    <w:rsid w:val="00617803"/>
  </w:style>
  <w:style w:type="paragraph" w:styleId="TOCHeading">
    <w:name w:val="TOC Heading"/>
    <w:basedOn w:val="Heading1"/>
    <w:next w:val="Normal"/>
    <w:uiPriority w:val="39"/>
    <w:semiHidden/>
    <w:unhideWhenUsed/>
    <w:qFormat/>
    <w:rsid w:val="00617803"/>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NOChar2">
    <w:name w:val="NO Char2"/>
    <w:link w:val="NO"/>
    <w:locked/>
    <w:rsid w:val="00617803"/>
    <w:rPr>
      <w:rFonts w:ascii="Times New Roman" w:hAnsi="Times New Roman"/>
      <w:lang w:val="en-GB" w:eastAsia="en-US"/>
    </w:rPr>
  </w:style>
  <w:style w:type="character" w:customStyle="1" w:styleId="TALChar">
    <w:name w:val="TAL Char"/>
    <w:link w:val="TAL"/>
    <w:locked/>
    <w:rsid w:val="00617803"/>
    <w:rPr>
      <w:rFonts w:ascii="Arial" w:hAnsi="Arial"/>
      <w:sz w:val="18"/>
      <w:lang w:val="en-GB" w:eastAsia="en-US"/>
    </w:rPr>
  </w:style>
  <w:style w:type="character" w:customStyle="1" w:styleId="EXCar">
    <w:name w:val="EX Car"/>
    <w:link w:val="EX"/>
    <w:qFormat/>
    <w:locked/>
    <w:rsid w:val="00617803"/>
    <w:rPr>
      <w:rFonts w:ascii="Times New Roman" w:hAnsi="Times New Roman"/>
      <w:lang w:val="en-GB" w:eastAsia="en-US"/>
    </w:rPr>
  </w:style>
  <w:style w:type="character" w:customStyle="1" w:styleId="EWChar">
    <w:name w:val="EW Char"/>
    <w:link w:val="EW"/>
    <w:qFormat/>
    <w:locked/>
    <w:rsid w:val="00617803"/>
    <w:rPr>
      <w:rFonts w:ascii="Times New Roman" w:hAnsi="Times New Roman"/>
      <w:lang w:val="en-GB" w:eastAsia="en-US"/>
    </w:rPr>
  </w:style>
  <w:style w:type="character" w:customStyle="1" w:styleId="B1Char">
    <w:name w:val="B1 Char"/>
    <w:link w:val="B1"/>
    <w:qFormat/>
    <w:locked/>
    <w:rsid w:val="00617803"/>
    <w:rPr>
      <w:rFonts w:ascii="Times New Roman" w:hAnsi="Times New Roman"/>
      <w:lang w:val="en-GB" w:eastAsia="en-US"/>
    </w:rPr>
  </w:style>
  <w:style w:type="character" w:customStyle="1" w:styleId="EditorsNoteChar">
    <w:name w:val="Editor's Note Char"/>
    <w:aliases w:val="EN Char"/>
    <w:link w:val="EditorsNote"/>
    <w:locked/>
    <w:rsid w:val="00617803"/>
    <w:rPr>
      <w:rFonts w:ascii="Times New Roman" w:hAnsi="Times New Roman"/>
      <w:color w:val="FF0000"/>
      <w:lang w:val="en-GB" w:eastAsia="en-US"/>
    </w:rPr>
  </w:style>
  <w:style w:type="character" w:customStyle="1" w:styleId="THChar">
    <w:name w:val="TH Char"/>
    <w:link w:val="TH"/>
    <w:qFormat/>
    <w:locked/>
    <w:rsid w:val="00617803"/>
    <w:rPr>
      <w:rFonts w:ascii="Arial" w:hAnsi="Arial"/>
      <w:b/>
      <w:lang w:val="en-GB" w:eastAsia="en-US"/>
    </w:rPr>
  </w:style>
  <w:style w:type="character" w:customStyle="1" w:styleId="TFChar">
    <w:name w:val="TF Char"/>
    <w:link w:val="TF"/>
    <w:qFormat/>
    <w:locked/>
    <w:rsid w:val="00617803"/>
    <w:rPr>
      <w:rFonts w:ascii="Arial" w:hAnsi="Arial"/>
      <w:b/>
      <w:lang w:val="en-GB" w:eastAsia="en-US"/>
    </w:rPr>
  </w:style>
  <w:style w:type="character" w:customStyle="1" w:styleId="B2Char">
    <w:name w:val="B2 Char"/>
    <w:link w:val="B2"/>
    <w:qFormat/>
    <w:locked/>
    <w:rsid w:val="00617803"/>
    <w:rPr>
      <w:rFonts w:ascii="Times New Roman" w:hAnsi="Times New Roman"/>
      <w:lang w:val="en-GB" w:eastAsia="en-US"/>
    </w:rPr>
  </w:style>
  <w:style w:type="character" w:customStyle="1" w:styleId="B3Char">
    <w:name w:val="B3 Char"/>
    <w:link w:val="B3"/>
    <w:locked/>
    <w:rsid w:val="00617803"/>
    <w:rPr>
      <w:rFonts w:ascii="Times New Roman" w:hAnsi="Times New Roman"/>
      <w:lang w:val="en-GB" w:eastAsia="en-US"/>
    </w:rPr>
  </w:style>
  <w:style w:type="paragraph" w:customStyle="1" w:styleId="TAJ">
    <w:name w:val="TAJ"/>
    <w:basedOn w:val="TH"/>
    <w:rsid w:val="00617803"/>
    <w:rPr>
      <w:rFonts w:cs="Arial"/>
      <w:lang w:val="fr-FR"/>
    </w:rPr>
  </w:style>
  <w:style w:type="paragraph" w:customStyle="1" w:styleId="Guidance">
    <w:name w:val="Guidance"/>
    <w:basedOn w:val="Normal"/>
    <w:rsid w:val="00617803"/>
    <w:rPr>
      <w:i/>
      <w:color w:val="0000FF"/>
    </w:rPr>
  </w:style>
  <w:style w:type="character" w:customStyle="1" w:styleId="B1Char2">
    <w:name w:val="B1 Char2"/>
    <w:rsid w:val="00617803"/>
    <w:rPr>
      <w:rFonts w:ascii="Times New Roman" w:hAnsi="Times New Roman" w:cs="Times New Roman" w:hint="default"/>
      <w:lang w:eastAsia="en-US"/>
    </w:rPr>
  </w:style>
  <w:style w:type="character" w:customStyle="1" w:styleId="TALZchn">
    <w:name w:val="TAL Zchn"/>
    <w:rsid w:val="00617803"/>
    <w:rPr>
      <w:rFonts w:ascii="Arial" w:hAnsi="Arial" w:cs="Arial" w:hint="default"/>
      <w:sz w:val="18"/>
      <w:lang w:val="en-GB" w:eastAsia="en-US"/>
    </w:rPr>
  </w:style>
  <w:style w:type="character" w:customStyle="1" w:styleId="EXChar">
    <w:name w:val="EX Char"/>
    <w:locked/>
    <w:rsid w:val="00617803"/>
    <w:rPr>
      <w:lang w:eastAsia="en-US"/>
    </w:rPr>
  </w:style>
  <w:style w:type="character" w:customStyle="1" w:styleId="TALCar">
    <w:name w:val="TAL Car"/>
    <w:locked/>
    <w:rsid w:val="00617803"/>
    <w:rPr>
      <w:rFonts w:ascii="Arial" w:hAnsi="Arial" w:cs="Arial" w:hint="default"/>
      <w:sz w:val="18"/>
      <w:lang w:eastAsia="en-US"/>
    </w:rPr>
  </w:style>
  <w:style w:type="table" w:styleId="TableGrid">
    <w:name w:val="Table Grid"/>
    <w:basedOn w:val="TableNormal"/>
    <w:rsid w:val="0061780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77946691">
      <w:bodyDiv w:val="1"/>
      <w:marLeft w:val="0"/>
      <w:marRight w:val="0"/>
      <w:marTop w:val="0"/>
      <w:marBottom w:val="0"/>
      <w:divBdr>
        <w:top w:val="none" w:sz="0" w:space="0" w:color="auto"/>
        <w:left w:val="none" w:sz="0" w:space="0" w:color="auto"/>
        <w:bottom w:val="none" w:sz="0" w:space="0" w:color="auto"/>
        <w:right w:val="none" w:sz="0" w:space="0" w:color="auto"/>
      </w:divBdr>
    </w:div>
    <w:div w:id="751196997">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436171221">
      <w:bodyDiv w:val="1"/>
      <w:marLeft w:val="0"/>
      <w:marRight w:val="0"/>
      <w:marTop w:val="0"/>
      <w:marBottom w:val="0"/>
      <w:divBdr>
        <w:top w:val="none" w:sz="0" w:space="0" w:color="auto"/>
        <w:left w:val="none" w:sz="0" w:space="0" w:color="auto"/>
        <w:bottom w:val="none" w:sz="0" w:space="0" w:color="auto"/>
        <w:right w:val="none" w:sz="0" w:space="0" w:color="auto"/>
      </w:divBdr>
    </w:div>
    <w:div w:id="1579559027">
      <w:bodyDiv w:val="1"/>
      <w:marLeft w:val="0"/>
      <w:marRight w:val="0"/>
      <w:marTop w:val="0"/>
      <w:marBottom w:val="0"/>
      <w:divBdr>
        <w:top w:val="none" w:sz="0" w:space="0" w:color="auto"/>
        <w:left w:val="none" w:sz="0" w:space="0" w:color="auto"/>
        <w:bottom w:val="none" w:sz="0" w:space="0" w:color="auto"/>
        <w:right w:val="none" w:sz="0" w:space="0" w:color="auto"/>
      </w:divBdr>
    </w:div>
    <w:div w:id="1825969421">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1036</TotalTime>
  <Pages>88</Pages>
  <Words>49983</Words>
  <Characters>284904</Characters>
  <Application>Microsoft Office Word</Application>
  <DocSecurity>0</DocSecurity>
  <Lines>2374</Lines>
  <Paragraphs>668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334219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Ericsson1</cp:lastModifiedBy>
  <cp:revision>53</cp:revision>
  <cp:lastPrinted>1900-01-01T00:00:00Z</cp:lastPrinted>
  <dcterms:created xsi:type="dcterms:W3CDTF">2024-05-16T05:35:00Z</dcterms:created>
  <dcterms:modified xsi:type="dcterms:W3CDTF">2024-05-29T03:09:00Z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